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2637D3" w14:textId="77777777" w:rsidR="00661630" w:rsidRDefault="00661630" w:rsidP="00661630">
      <w:pPr>
        <w:spacing w:after="0" w:line="360" w:lineRule="auto"/>
        <w:jc w:val="right"/>
        <w:rPr>
          <w:rFonts w:ascii="Verdana" w:hAnsi="Verdana" w:cs="Arial"/>
          <w:b/>
          <w:color w:val="7030A0"/>
          <w:sz w:val="18"/>
          <w:szCs w:val="18"/>
        </w:rPr>
      </w:pPr>
      <w:r w:rsidRPr="00DD0242">
        <w:rPr>
          <w:rFonts w:ascii="Verdana" w:hAnsi="Verdana" w:cs="Arial"/>
          <w:b/>
          <w:color w:val="7030A0"/>
          <w:sz w:val="18"/>
          <w:szCs w:val="18"/>
        </w:rPr>
        <w:t>Załącznik nr 6 do SWZ</w:t>
      </w:r>
    </w:p>
    <w:p w14:paraId="26383AED" w14:textId="77777777" w:rsidR="00661630" w:rsidRDefault="00661630" w:rsidP="00661630">
      <w:pPr>
        <w:spacing w:after="0" w:line="360" w:lineRule="auto"/>
        <w:jc w:val="right"/>
        <w:rPr>
          <w:rFonts w:ascii="Verdana" w:hAnsi="Verdana" w:cs="Arial"/>
          <w:b/>
          <w:color w:val="7030A0"/>
          <w:sz w:val="18"/>
          <w:szCs w:val="18"/>
        </w:rPr>
      </w:pPr>
      <w:r>
        <w:rPr>
          <w:rFonts w:ascii="Verdana" w:hAnsi="Verdana" w:cs="Arial"/>
          <w:b/>
          <w:color w:val="7030A0"/>
          <w:sz w:val="18"/>
          <w:szCs w:val="18"/>
        </w:rPr>
        <w:t>Nr sprawy: NZP.272.70.2026</w:t>
      </w:r>
    </w:p>
    <w:p w14:paraId="05EBF3DC" w14:textId="2C44FBF2" w:rsidR="00661630" w:rsidRPr="00661630" w:rsidRDefault="00661630" w:rsidP="00661630">
      <w:pPr>
        <w:spacing w:after="0" w:line="360" w:lineRule="auto"/>
        <w:jc w:val="right"/>
        <w:rPr>
          <w:ins w:id="0" w:author="Jacek Bojanowski" w:date="2026-04-16T13:39:00Z"/>
          <w:rFonts w:ascii="Verdana" w:hAnsi="Verdana" w:cs="Arial"/>
          <w:b/>
          <w:color w:val="7030A0"/>
          <w:sz w:val="18"/>
          <w:szCs w:val="18"/>
        </w:rPr>
      </w:pPr>
      <w:r>
        <w:rPr>
          <w:rFonts w:ascii="Verdana" w:hAnsi="Verdana" w:cs="Arial"/>
          <w:b/>
          <w:color w:val="7030A0"/>
          <w:sz w:val="18"/>
          <w:szCs w:val="18"/>
        </w:rPr>
        <w:t xml:space="preserve">Pakiet nr 2 </w:t>
      </w:r>
    </w:p>
    <w:p w14:paraId="1F0D714F" w14:textId="15CA1DF5" w:rsidR="004B4BC3" w:rsidRPr="00F50130" w:rsidRDefault="004B4BC3" w:rsidP="00393EA5">
      <w:pPr>
        <w:spacing w:before="120" w:after="120" w:line="276" w:lineRule="auto"/>
        <w:jc w:val="center"/>
        <w:rPr>
          <w:rFonts w:ascii="Verdana" w:hAnsi="Verdana" w:cs="Arial"/>
          <w:sz w:val="18"/>
          <w:szCs w:val="18"/>
        </w:rPr>
      </w:pPr>
      <w:r w:rsidRPr="00F50130">
        <w:rPr>
          <w:rFonts w:ascii="Verdana" w:hAnsi="Verdana" w:cs="Arial"/>
          <w:b/>
          <w:sz w:val="18"/>
          <w:szCs w:val="18"/>
        </w:rPr>
        <w:t xml:space="preserve">Umowa nr  </w:t>
      </w:r>
      <w:r w:rsidR="009961BA">
        <w:rPr>
          <w:rFonts w:ascii="Verdana" w:hAnsi="Verdana" w:cs="Arial"/>
          <w:b/>
          <w:sz w:val="18"/>
          <w:szCs w:val="18"/>
        </w:rPr>
        <w:t>……………</w:t>
      </w:r>
      <w:r w:rsidR="00E5483A">
        <w:rPr>
          <w:rFonts w:ascii="Verdana" w:hAnsi="Verdana" w:cs="Arial"/>
          <w:b/>
          <w:sz w:val="18"/>
          <w:szCs w:val="18"/>
        </w:rPr>
        <w:t>.</w:t>
      </w:r>
    </w:p>
    <w:p w14:paraId="61C0B5BE" w14:textId="77777777" w:rsidR="004B4BC3" w:rsidRPr="00F50130" w:rsidRDefault="004B4BC3" w:rsidP="00393EA5">
      <w:pPr>
        <w:spacing w:before="120" w:after="120" w:line="276" w:lineRule="auto"/>
        <w:jc w:val="center"/>
        <w:rPr>
          <w:rFonts w:ascii="Verdana" w:hAnsi="Verdana" w:cs="Arial"/>
          <w:sz w:val="18"/>
          <w:szCs w:val="18"/>
        </w:rPr>
      </w:pPr>
      <w:r w:rsidRPr="00F50130">
        <w:rPr>
          <w:rFonts w:ascii="Verdana" w:hAnsi="Verdana" w:cs="Arial"/>
          <w:sz w:val="18"/>
          <w:szCs w:val="18"/>
        </w:rPr>
        <w:t>zawarta w dniu ……………………..</w:t>
      </w:r>
    </w:p>
    <w:p w14:paraId="31733B99" w14:textId="77777777" w:rsidR="004B4BC3" w:rsidRPr="00F50130" w:rsidRDefault="004B4BC3" w:rsidP="00393EA5">
      <w:pPr>
        <w:suppressAutoHyphens/>
        <w:spacing w:before="120" w:after="120" w:line="276" w:lineRule="auto"/>
        <w:rPr>
          <w:rFonts w:ascii="Verdana" w:eastAsia="Tahoma" w:hAnsi="Verdana" w:cs="Arial"/>
          <w:sz w:val="18"/>
          <w:szCs w:val="18"/>
        </w:rPr>
      </w:pPr>
      <w:r w:rsidRPr="00F50130">
        <w:rPr>
          <w:rFonts w:ascii="Verdana" w:eastAsia="Tahoma" w:hAnsi="Verdana" w:cs="Arial"/>
          <w:sz w:val="18"/>
          <w:szCs w:val="18"/>
        </w:rPr>
        <w:t>przez:</w:t>
      </w:r>
    </w:p>
    <w:p w14:paraId="2CC22A36" w14:textId="3B922D69" w:rsidR="004B4BC3" w:rsidRPr="00F50130" w:rsidRDefault="004B4BC3" w:rsidP="00393EA5">
      <w:pPr>
        <w:suppressAutoHyphens/>
        <w:spacing w:before="120" w:after="120" w:line="276" w:lineRule="auto"/>
        <w:jc w:val="both"/>
        <w:rPr>
          <w:rFonts w:ascii="Verdana" w:eastAsia="Tahoma" w:hAnsi="Verdana" w:cs="Arial"/>
          <w:sz w:val="18"/>
          <w:szCs w:val="18"/>
        </w:rPr>
      </w:pPr>
      <w:r w:rsidRPr="00F50130">
        <w:rPr>
          <w:rFonts w:ascii="Verdana" w:eastAsia="Tahoma" w:hAnsi="Verdana" w:cs="Arial"/>
          <w:b/>
          <w:sz w:val="18"/>
          <w:szCs w:val="18"/>
        </w:rPr>
        <w:t xml:space="preserve">Wojewódzkie Wielospecjalistyczne Centrum Onkologii i Traumatologii im. M. Kopernika </w:t>
      </w:r>
      <w:r w:rsidRPr="00F50130">
        <w:rPr>
          <w:rFonts w:ascii="Verdana" w:eastAsia="Tahoma" w:hAnsi="Verdana" w:cs="Arial"/>
          <w:b/>
          <w:sz w:val="18"/>
          <w:szCs w:val="18"/>
        </w:rPr>
        <w:br/>
        <w:t xml:space="preserve">w Łodzi </w:t>
      </w:r>
      <w:r w:rsidRPr="00F50130">
        <w:rPr>
          <w:rFonts w:ascii="Verdana" w:eastAsia="Tahoma" w:hAnsi="Verdana" w:cs="Arial"/>
          <w:sz w:val="18"/>
          <w:szCs w:val="18"/>
        </w:rPr>
        <w:t xml:space="preserve">wpisane do Krajowego Rejestru Sądowego Rejestru Stowarzyszeń, innych organizacji społecznych i zawodowych, fundacji i publicznych zakładów opieki zdrowotnej w Sądzie Rejonowym dla Łodzi – Śródmieścia w Łodzi, XX Wydział KRS pod numerem </w:t>
      </w:r>
      <w:r w:rsidRPr="00F50130">
        <w:rPr>
          <w:rFonts w:ascii="Verdana" w:eastAsia="Tahoma" w:hAnsi="Verdana" w:cs="Arial"/>
          <w:b/>
          <w:sz w:val="18"/>
          <w:szCs w:val="18"/>
        </w:rPr>
        <w:t>0000004955</w:t>
      </w:r>
      <w:r w:rsidRPr="00F50130">
        <w:rPr>
          <w:rFonts w:ascii="Verdana" w:eastAsia="Tahoma" w:hAnsi="Verdana" w:cs="Arial"/>
          <w:sz w:val="18"/>
          <w:szCs w:val="18"/>
        </w:rPr>
        <w:t>, REGON 000295403, NIP 729 - 23 - 45 - 599 z siedzibą w Łodzi, ul. Pabianicka 62</w:t>
      </w:r>
    </w:p>
    <w:p w14:paraId="2FDA13FD" w14:textId="6ECF4BFC" w:rsidR="004B4BC3" w:rsidRPr="00F50130" w:rsidRDefault="004B4BC3" w:rsidP="00393EA5">
      <w:pPr>
        <w:suppressAutoHyphens/>
        <w:spacing w:before="120" w:after="120" w:line="276" w:lineRule="auto"/>
        <w:jc w:val="both"/>
        <w:rPr>
          <w:rFonts w:ascii="Verdana" w:eastAsia="Tahoma" w:hAnsi="Verdana" w:cs="Arial"/>
          <w:b/>
          <w:sz w:val="18"/>
          <w:szCs w:val="18"/>
        </w:rPr>
      </w:pPr>
      <w:r w:rsidRPr="00F50130">
        <w:rPr>
          <w:rFonts w:ascii="Verdana" w:eastAsia="Tahoma" w:hAnsi="Verdana" w:cs="Arial"/>
          <w:sz w:val="18"/>
          <w:szCs w:val="18"/>
        </w:rPr>
        <w:t>reprezentowan</w:t>
      </w:r>
      <w:r w:rsidR="00393EA5">
        <w:rPr>
          <w:rFonts w:ascii="Verdana" w:eastAsia="Tahoma" w:hAnsi="Verdana" w:cs="Arial"/>
          <w:sz w:val="18"/>
          <w:szCs w:val="18"/>
        </w:rPr>
        <w:t>e</w:t>
      </w:r>
      <w:r w:rsidRPr="00F50130">
        <w:rPr>
          <w:rFonts w:ascii="Verdana" w:eastAsia="Tahoma" w:hAnsi="Verdana" w:cs="Arial"/>
          <w:sz w:val="18"/>
          <w:szCs w:val="18"/>
        </w:rPr>
        <w:t xml:space="preserve"> przez  </w:t>
      </w:r>
      <w:r w:rsidRPr="00F50130">
        <w:rPr>
          <w:rFonts w:ascii="Verdana" w:eastAsia="Tahoma" w:hAnsi="Verdana" w:cs="Arial"/>
          <w:b/>
          <w:sz w:val="18"/>
          <w:szCs w:val="18"/>
        </w:rPr>
        <w:t xml:space="preserve"> ………………………………………………………</w:t>
      </w:r>
    </w:p>
    <w:p w14:paraId="5C3D977E" w14:textId="71E4F3ED" w:rsidR="004B4BC3" w:rsidRPr="00F50130" w:rsidRDefault="004B4BC3" w:rsidP="00393EA5">
      <w:pPr>
        <w:suppressAutoHyphens/>
        <w:spacing w:before="120" w:after="120" w:line="276" w:lineRule="auto"/>
        <w:jc w:val="both"/>
        <w:rPr>
          <w:rFonts w:ascii="Verdana" w:eastAsia="Tahoma" w:hAnsi="Verdana" w:cs="Arial"/>
          <w:b/>
          <w:sz w:val="18"/>
          <w:szCs w:val="18"/>
        </w:rPr>
      </w:pPr>
      <w:r w:rsidRPr="00F50130">
        <w:rPr>
          <w:rFonts w:ascii="Verdana" w:eastAsia="Tahoma" w:hAnsi="Verdana" w:cs="Arial"/>
          <w:sz w:val="18"/>
          <w:szCs w:val="18"/>
        </w:rPr>
        <w:t xml:space="preserve">zwane dalej </w:t>
      </w:r>
      <w:r w:rsidRPr="00F50130">
        <w:rPr>
          <w:rFonts w:ascii="Verdana" w:eastAsia="Tahoma" w:hAnsi="Verdana" w:cs="Arial"/>
          <w:b/>
          <w:sz w:val="18"/>
          <w:szCs w:val="18"/>
        </w:rPr>
        <w:t>Zamawiającym</w:t>
      </w:r>
    </w:p>
    <w:p w14:paraId="41E99AA9" w14:textId="77777777" w:rsidR="004B4BC3" w:rsidRDefault="004B4BC3" w:rsidP="00393EA5">
      <w:pPr>
        <w:suppressAutoHyphens/>
        <w:spacing w:before="120" w:after="120" w:line="276" w:lineRule="auto"/>
        <w:jc w:val="both"/>
        <w:rPr>
          <w:rFonts w:ascii="Verdana" w:eastAsia="Tahoma" w:hAnsi="Verdana" w:cs="Arial"/>
          <w:sz w:val="18"/>
          <w:szCs w:val="18"/>
        </w:rPr>
      </w:pPr>
      <w:r w:rsidRPr="00F50130">
        <w:rPr>
          <w:rFonts w:ascii="Verdana" w:eastAsia="Tahoma" w:hAnsi="Verdana" w:cs="Arial"/>
          <w:sz w:val="18"/>
          <w:szCs w:val="18"/>
        </w:rPr>
        <w:t>a</w:t>
      </w:r>
    </w:p>
    <w:p w14:paraId="02D8F217" w14:textId="6826731A" w:rsidR="00393EA5" w:rsidRDefault="00393EA5" w:rsidP="00393EA5">
      <w:pPr>
        <w:suppressAutoHyphens/>
        <w:spacing w:before="120" w:after="120" w:line="276" w:lineRule="auto"/>
        <w:jc w:val="both"/>
        <w:rPr>
          <w:rFonts w:ascii="Verdana" w:eastAsia="Tahoma" w:hAnsi="Verdana" w:cs="Arial"/>
          <w:sz w:val="18"/>
          <w:szCs w:val="18"/>
        </w:rPr>
      </w:pPr>
      <w:r>
        <w:rPr>
          <w:rFonts w:ascii="Verdana" w:eastAsia="Tahoma" w:hAnsi="Verdana" w:cs="Arial"/>
          <w:sz w:val="18"/>
          <w:szCs w:val="18"/>
        </w:rPr>
        <w:t>firmą nazwa</w:t>
      </w:r>
      <w:r w:rsidR="009961BA">
        <w:rPr>
          <w:rFonts w:ascii="Verdana" w:eastAsia="Tahoma" w:hAnsi="Verdana" w:cs="Arial"/>
          <w:sz w:val="18"/>
          <w:szCs w:val="18"/>
        </w:rPr>
        <w:t xml:space="preserve"> </w:t>
      </w:r>
      <w:r>
        <w:rPr>
          <w:rFonts w:ascii="Verdana" w:eastAsia="Tahoma" w:hAnsi="Verdana" w:cs="Arial"/>
          <w:sz w:val="18"/>
          <w:szCs w:val="18"/>
        </w:rPr>
        <w:t>…………………………..</w:t>
      </w:r>
    </w:p>
    <w:p w14:paraId="406AA46B" w14:textId="5DF817B6" w:rsidR="00393EA5" w:rsidRDefault="00393EA5" w:rsidP="00393EA5">
      <w:pPr>
        <w:suppressAutoHyphens/>
        <w:spacing w:before="120" w:after="120" w:line="276" w:lineRule="auto"/>
        <w:jc w:val="both"/>
        <w:rPr>
          <w:rFonts w:ascii="Verdana" w:eastAsia="Tahoma" w:hAnsi="Verdana" w:cs="Arial"/>
          <w:sz w:val="18"/>
          <w:szCs w:val="18"/>
        </w:rPr>
      </w:pPr>
      <w:r>
        <w:rPr>
          <w:rFonts w:ascii="Verdana" w:eastAsia="Tahoma" w:hAnsi="Verdana" w:cs="Arial"/>
          <w:sz w:val="18"/>
          <w:szCs w:val="18"/>
        </w:rPr>
        <w:t>adres</w:t>
      </w:r>
      <w:r w:rsidR="009961BA">
        <w:rPr>
          <w:rFonts w:ascii="Verdana" w:eastAsia="Tahoma" w:hAnsi="Verdana" w:cs="Arial"/>
          <w:sz w:val="18"/>
          <w:szCs w:val="18"/>
        </w:rPr>
        <w:t xml:space="preserve"> </w:t>
      </w:r>
      <w:r>
        <w:rPr>
          <w:rFonts w:ascii="Verdana" w:eastAsia="Tahoma" w:hAnsi="Verdana" w:cs="Arial"/>
          <w:sz w:val="18"/>
          <w:szCs w:val="18"/>
        </w:rPr>
        <w:t>…………………………………….</w:t>
      </w:r>
    </w:p>
    <w:p w14:paraId="24847BFD" w14:textId="0BFC1972" w:rsidR="00393EA5" w:rsidRDefault="00393EA5" w:rsidP="00393EA5">
      <w:pPr>
        <w:suppressAutoHyphens/>
        <w:spacing w:before="120" w:after="120" w:line="276" w:lineRule="auto"/>
        <w:jc w:val="both"/>
        <w:rPr>
          <w:rFonts w:ascii="Verdana" w:eastAsia="Tahoma" w:hAnsi="Verdana" w:cs="Arial"/>
          <w:sz w:val="18"/>
          <w:szCs w:val="18"/>
        </w:rPr>
      </w:pPr>
      <w:r>
        <w:rPr>
          <w:rFonts w:ascii="Verdana" w:eastAsia="Tahoma" w:hAnsi="Verdana" w:cs="Arial"/>
          <w:sz w:val="18"/>
          <w:szCs w:val="18"/>
        </w:rPr>
        <w:t>NIP</w:t>
      </w:r>
      <w:r w:rsidR="009961BA">
        <w:rPr>
          <w:rFonts w:ascii="Verdana" w:eastAsia="Tahoma" w:hAnsi="Verdana" w:cs="Arial"/>
          <w:sz w:val="18"/>
          <w:szCs w:val="18"/>
        </w:rPr>
        <w:t xml:space="preserve"> </w:t>
      </w:r>
      <w:r>
        <w:rPr>
          <w:rFonts w:ascii="Verdana" w:eastAsia="Tahoma" w:hAnsi="Verdana" w:cs="Arial"/>
          <w:sz w:val="18"/>
          <w:szCs w:val="18"/>
        </w:rPr>
        <w:t>……………. REGON …………………..</w:t>
      </w:r>
      <w:r w:rsidR="00F8792F">
        <w:rPr>
          <w:rFonts w:ascii="Verdana" w:eastAsia="Tahoma" w:hAnsi="Verdana" w:cs="Arial"/>
          <w:sz w:val="18"/>
          <w:szCs w:val="18"/>
        </w:rPr>
        <w:t xml:space="preserve"> </w:t>
      </w:r>
    </w:p>
    <w:p w14:paraId="5C7E94DD" w14:textId="0655A4B6" w:rsidR="00393EA5" w:rsidRPr="00F50130" w:rsidRDefault="00393EA5" w:rsidP="00393EA5">
      <w:pPr>
        <w:suppressAutoHyphens/>
        <w:spacing w:before="120" w:after="120" w:line="276" w:lineRule="auto"/>
        <w:jc w:val="both"/>
        <w:rPr>
          <w:rFonts w:ascii="Verdana" w:eastAsia="Tahoma" w:hAnsi="Verdana" w:cs="Arial"/>
          <w:sz w:val="18"/>
          <w:szCs w:val="18"/>
        </w:rPr>
      </w:pPr>
      <w:r>
        <w:rPr>
          <w:rFonts w:ascii="Verdana" w:eastAsia="Tahoma" w:hAnsi="Verdana" w:cs="Arial"/>
          <w:sz w:val="18"/>
          <w:szCs w:val="18"/>
        </w:rPr>
        <w:t>Wpisaną do ………………………………. Pod nr …………………</w:t>
      </w:r>
    </w:p>
    <w:p w14:paraId="3D6B0D3D" w14:textId="776EC2AE" w:rsidR="004B4BC3" w:rsidRPr="00F50130" w:rsidRDefault="004B4BC3" w:rsidP="00393EA5">
      <w:pPr>
        <w:suppressAutoHyphens/>
        <w:spacing w:before="120" w:after="120" w:line="276" w:lineRule="auto"/>
        <w:jc w:val="both"/>
        <w:rPr>
          <w:rFonts w:ascii="Verdana" w:eastAsia="Tahoma" w:hAnsi="Verdana" w:cs="Arial"/>
          <w:sz w:val="18"/>
          <w:szCs w:val="18"/>
        </w:rPr>
      </w:pPr>
      <w:r w:rsidRPr="00F50130">
        <w:rPr>
          <w:rFonts w:ascii="Verdana" w:eastAsia="Tahoma" w:hAnsi="Verdana" w:cs="Arial"/>
          <w:sz w:val="18"/>
          <w:szCs w:val="18"/>
        </w:rPr>
        <w:t>reprezentowanym przez</w:t>
      </w:r>
    </w:p>
    <w:p w14:paraId="4EE7BF9E" w14:textId="77777777" w:rsidR="004B4BC3" w:rsidRPr="00F50130" w:rsidRDefault="004B4BC3" w:rsidP="00393EA5">
      <w:pPr>
        <w:suppressAutoHyphens/>
        <w:spacing w:before="120" w:after="120" w:line="276" w:lineRule="auto"/>
        <w:jc w:val="both"/>
        <w:rPr>
          <w:rFonts w:ascii="Verdana" w:eastAsia="Tahoma" w:hAnsi="Verdana" w:cs="Arial"/>
          <w:sz w:val="18"/>
          <w:szCs w:val="18"/>
        </w:rPr>
      </w:pPr>
    </w:p>
    <w:p w14:paraId="2BAEDDCD" w14:textId="77777777" w:rsidR="004B4BC3" w:rsidRPr="00F50130" w:rsidRDefault="004B4BC3" w:rsidP="00393EA5">
      <w:pPr>
        <w:suppressAutoHyphens/>
        <w:spacing w:before="120" w:after="120" w:line="276" w:lineRule="auto"/>
        <w:jc w:val="both"/>
        <w:rPr>
          <w:rFonts w:ascii="Verdana" w:eastAsia="Tahoma" w:hAnsi="Verdana" w:cs="Arial"/>
          <w:sz w:val="18"/>
          <w:szCs w:val="18"/>
        </w:rPr>
      </w:pPr>
      <w:r w:rsidRPr="00F50130">
        <w:rPr>
          <w:rFonts w:ascii="Verdana" w:eastAsia="Tahoma" w:hAnsi="Verdana" w:cs="Arial"/>
          <w:sz w:val="18"/>
          <w:szCs w:val="18"/>
        </w:rPr>
        <w:t xml:space="preserve">............................................................................................,  </w:t>
      </w:r>
    </w:p>
    <w:p w14:paraId="6E7FCD4C" w14:textId="487A7346" w:rsidR="004B4BC3" w:rsidRPr="00F50130" w:rsidRDefault="004B4BC3" w:rsidP="00393EA5">
      <w:pPr>
        <w:suppressAutoHyphens/>
        <w:spacing w:before="120" w:after="120" w:line="276" w:lineRule="auto"/>
        <w:jc w:val="both"/>
        <w:rPr>
          <w:rFonts w:ascii="Verdana" w:eastAsia="Tahoma" w:hAnsi="Verdana" w:cs="Arial"/>
          <w:b/>
          <w:sz w:val="18"/>
          <w:szCs w:val="18"/>
        </w:rPr>
      </w:pPr>
      <w:r w:rsidRPr="00F50130">
        <w:rPr>
          <w:rFonts w:ascii="Verdana" w:eastAsia="Tahoma" w:hAnsi="Verdana" w:cs="Arial"/>
          <w:sz w:val="18"/>
          <w:szCs w:val="18"/>
        </w:rPr>
        <w:t>zwan</w:t>
      </w:r>
      <w:r w:rsidR="00393EA5">
        <w:rPr>
          <w:rFonts w:ascii="Verdana" w:eastAsia="Tahoma" w:hAnsi="Verdana" w:cs="Arial"/>
          <w:sz w:val="18"/>
          <w:szCs w:val="18"/>
        </w:rPr>
        <w:t>ą</w:t>
      </w:r>
      <w:r w:rsidRPr="00F50130">
        <w:rPr>
          <w:rFonts w:ascii="Verdana" w:eastAsia="Tahoma" w:hAnsi="Verdana" w:cs="Arial"/>
          <w:sz w:val="18"/>
          <w:szCs w:val="18"/>
        </w:rPr>
        <w:t xml:space="preserve"> dalej </w:t>
      </w:r>
      <w:r w:rsidRPr="00F50130">
        <w:rPr>
          <w:rFonts w:ascii="Verdana" w:eastAsia="Tahoma" w:hAnsi="Verdana" w:cs="Arial"/>
          <w:b/>
          <w:sz w:val="18"/>
          <w:szCs w:val="18"/>
        </w:rPr>
        <w:t>Wykonawcą</w:t>
      </w:r>
    </w:p>
    <w:p w14:paraId="37F3D5EB" w14:textId="77777777" w:rsidR="004B4BC3" w:rsidRPr="00F50130" w:rsidRDefault="004B4BC3" w:rsidP="00393EA5">
      <w:pPr>
        <w:suppressAutoHyphens/>
        <w:spacing w:before="120" w:after="120" w:line="276" w:lineRule="auto"/>
        <w:jc w:val="both"/>
        <w:rPr>
          <w:rFonts w:ascii="Verdana" w:eastAsia="Tahoma" w:hAnsi="Verdana" w:cs="Arial"/>
          <w:sz w:val="18"/>
          <w:szCs w:val="18"/>
        </w:rPr>
      </w:pPr>
    </w:p>
    <w:p w14:paraId="20627536" w14:textId="323251AC" w:rsidR="004B4BC3" w:rsidRPr="00F50130" w:rsidRDefault="004B4BC3" w:rsidP="00393EA5">
      <w:pPr>
        <w:spacing w:before="120" w:after="120" w:line="276" w:lineRule="auto"/>
        <w:jc w:val="both"/>
        <w:rPr>
          <w:rFonts w:ascii="Verdana" w:hAnsi="Verdana" w:cs="Tahoma"/>
          <w:i/>
          <w:sz w:val="18"/>
          <w:szCs w:val="18"/>
        </w:rPr>
      </w:pPr>
      <w:r w:rsidRPr="00F50130">
        <w:rPr>
          <w:rFonts w:ascii="Verdana" w:eastAsia="Tahoma" w:hAnsi="Verdana" w:cs="Arial"/>
          <w:sz w:val="18"/>
          <w:szCs w:val="18"/>
        </w:rPr>
        <w:t xml:space="preserve">wyłonionym w wyniku postępowania o udzielenie zamówienia publicznego prowadzonego w trybie </w:t>
      </w:r>
      <w:r w:rsidR="00434CFC">
        <w:rPr>
          <w:rFonts w:ascii="Verdana" w:eastAsia="Tahoma" w:hAnsi="Verdana" w:cs="Arial"/>
          <w:sz w:val="18"/>
          <w:szCs w:val="18"/>
        </w:rPr>
        <w:t>…………………………………………………………………</w:t>
      </w:r>
      <w:r w:rsidRPr="00F50130">
        <w:rPr>
          <w:rFonts w:ascii="Verdana" w:eastAsia="Times New Roman" w:hAnsi="Verdana" w:cs="Calibri"/>
          <w:bCs/>
          <w:sz w:val="18"/>
          <w:szCs w:val="18"/>
          <w:lang w:eastAsia="pl-PL"/>
        </w:rPr>
        <w:t xml:space="preserve"> u</w:t>
      </w:r>
      <w:r w:rsidRPr="00F50130">
        <w:rPr>
          <w:rFonts w:ascii="Verdana" w:eastAsia="Tahoma" w:hAnsi="Verdana" w:cs="Arial"/>
          <w:sz w:val="18"/>
          <w:szCs w:val="18"/>
        </w:rPr>
        <w:t xml:space="preserve">stawy Prawo Zamówień Publicznych </w:t>
      </w:r>
      <w:r w:rsidRPr="00F50130">
        <w:rPr>
          <w:rFonts w:ascii="Verdana" w:eastAsia="Tahoma" w:hAnsi="Verdana" w:cs="Arial"/>
          <w:sz w:val="18"/>
          <w:szCs w:val="18"/>
        </w:rPr>
        <w:br/>
        <w:t xml:space="preserve">z dnia 11.09.2019 r. </w:t>
      </w:r>
      <w:r w:rsidRPr="00F50130">
        <w:rPr>
          <w:rFonts w:ascii="Verdana" w:eastAsia="Times New Roman" w:hAnsi="Verdana" w:cs="Calibri"/>
          <w:bCs/>
          <w:sz w:val="18"/>
          <w:szCs w:val="18"/>
          <w:lang w:eastAsia="pl-PL"/>
        </w:rPr>
        <w:t>(</w:t>
      </w:r>
      <w:proofErr w:type="spellStart"/>
      <w:r w:rsidRPr="00F50130">
        <w:rPr>
          <w:rFonts w:ascii="Verdana" w:eastAsia="Times New Roman" w:hAnsi="Verdana" w:cs="Calibri"/>
          <w:bCs/>
          <w:sz w:val="18"/>
          <w:szCs w:val="18"/>
          <w:lang w:eastAsia="pl-PL"/>
        </w:rPr>
        <w:t>t.j</w:t>
      </w:r>
      <w:proofErr w:type="spellEnd"/>
      <w:r w:rsidRPr="00F50130">
        <w:rPr>
          <w:rFonts w:ascii="Verdana" w:eastAsia="Times New Roman" w:hAnsi="Verdana" w:cs="Calibri"/>
          <w:bCs/>
          <w:sz w:val="18"/>
          <w:szCs w:val="18"/>
          <w:lang w:eastAsia="pl-PL"/>
        </w:rPr>
        <w:t>. Dz. U. z 2024 r. poz. 1320</w:t>
      </w:r>
      <w:r w:rsidR="00434CFC">
        <w:rPr>
          <w:rFonts w:ascii="Verdana" w:eastAsia="Times New Roman" w:hAnsi="Verdana" w:cs="Calibri"/>
          <w:bCs/>
          <w:sz w:val="18"/>
          <w:szCs w:val="18"/>
          <w:lang w:eastAsia="pl-PL"/>
        </w:rPr>
        <w:t xml:space="preserve"> ze zm.</w:t>
      </w:r>
      <w:r w:rsidRPr="00F50130">
        <w:rPr>
          <w:rFonts w:ascii="Verdana" w:eastAsia="Times New Roman" w:hAnsi="Verdana" w:cs="Calibri"/>
          <w:bCs/>
          <w:sz w:val="18"/>
          <w:szCs w:val="18"/>
          <w:lang w:eastAsia="pl-PL"/>
        </w:rPr>
        <w:t xml:space="preserve">) </w:t>
      </w:r>
      <w:r w:rsidR="005A7446" w:rsidRPr="00F50130">
        <w:rPr>
          <w:rFonts w:ascii="Verdana" w:eastAsia="Times New Roman" w:hAnsi="Verdana" w:cs="Calibri"/>
          <w:bCs/>
          <w:sz w:val="18"/>
          <w:szCs w:val="18"/>
          <w:lang w:eastAsia="pl-PL"/>
        </w:rPr>
        <w:t xml:space="preserve">na </w:t>
      </w:r>
      <w:r w:rsidR="00EF2A70">
        <w:rPr>
          <w:rFonts w:ascii="Verdana" w:eastAsia="Tahoma" w:hAnsi="Verdana" w:cs="Arial"/>
          <w:b/>
          <w:bCs/>
          <w:sz w:val="18"/>
          <w:szCs w:val="18"/>
        </w:rPr>
        <w:t xml:space="preserve"> </w:t>
      </w:r>
      <w:r w:rsidR="00EF2A70" w:rsidRPr="00DD0242">
        <w:rPr>
          <w:rFonts w:ascii="Verdana" w:eastAsia="Tahoma" w:hAnsi="Verdana" w:cs="Arial"/>
          <w:b/>
          <w:bCs/>
          <w:sz w:val="18"/>
          <w:szCs w:val="18"/>
        </w:rPr>
        <w:t xml:space="preserve">dostawę dodatkowych licencji do systemów zwiększające poziom </w:t>
      </w:r>
      <w:proofErr w:type="spellStart"/>
      <w:r w:rsidR="00EF2A70" w:rsidRPr="00DD0242">
        <w:rPr>
          <w:rFonts w:ascii="Verdana" w:eastAsia="Tahoma" w:hAnsi="Verdana" w:cs="Arial"/>
          <w:b/>
          <w:bCs/>
          <w:sz w:val="18"/>
          <w:szCs w:val="18"/>
        </w:rPr>
        <w:t>cyberbezpieczeństwa</w:t>
      </w:r>
      <w:proofErr w:type="spellEnd"/>
      <w:r w:rsidR="00EF2A70" w:rsidRPr="00DD0242">
        <w:rPr>
          <w:rFonts w:ascii="Verdana" w:eastAsia="Tahoma" w:hAnsi="Verdana" w:cs="Arial"/>
          <w:b/>
          <w:bCs/>
          <w:sz w:val="18"/>
          <w:szCs w:val="18"/>
        </w:rPr>
        <w:t xml:space="preserve"> </w:t>
      </w:r>
      <w:r w:rsidR="00EF2A70" w:rsidRPr="00DD0242">
        <w:rPr>
          <w:rFonts w:ascii="Verdana" w:hAnsi="Verdana" w:cs="Calibri"/>
          <w:iCs/>
          <w:sz w:val="18"/>
          <w:szCs w:val="18"/>
        </w:rPr>
        <w:t>Wojewódzkiego Wielospecjalistycznego Centrum Onkologii i Traumatologii im. M. Kopernika w Łodzi</w:t>
      </w:r>
      <w:r w:rsidR="00EF2A70">
        <w:rPr>
          <w:rFonts w:ascii="Verdana" w:eastAsia="Tahoma" w:hAnsi="Verdana" w:cs="Arial"/>
          <w:b/>
          <w:bCs/>
          <w:sz w:val="18"/>
          <w:szCs w:val="18"/>
        </w:rPr>
        <w:t xml:space="preserve"> </w:t>
      </w:r>
      <w:r w:rsidRPr="00F50130">
        <w:rPr>
          <w:rFonts w:ascii="Verdana" w:eastAsia="Tahoma" w:hAnsi="Verdana" w:cs="Arial"/>
          <w:sz w:val="18"/>
          <w:szCs w:val="18"/>
        </w:rPr>
        <w:t xml:space="preserve">o łącznej wartości </w:t>
      </w:r>
      <w:r w:rsidRPr="00F50130">
        <w:rPr>
          <w:rFonts w:ascii="Verdana" w:eastAsia="Tahoma" w:hAnsi="Verdana" w:cs="Arial"/>
          <w:b/>
          <w:sz w:val="18"/>
          <w:szCs w:val="18"/>
        </w:rPr>
        <w:t>………………………….</w:t>
      </w:r>
      <w:r w:rsidRPr="00F50130">
        <w:rPr>
          <w:rFonts w:ascii="Verdana" w:eastAsia="Tahoma" w:hAnsi="Verdana" w:cs="Arial"/>
          <w:sz w:val="18"/>
          <w:szCs w:val="18"/>
        </w:rPr>
        <w:t xml:space="preserve"> zł brutto (słownie:……………………………………………………………………. zł.)</w:t>
      </w:r>
    </w:p>
    <w:p w14:paraId="4459EC5F" w14:textId="77777777" w:rsidR="004E5B28" w:rsidRPr="00F50130" w:rsidRDefault="004E5B28" w:rsidP="00774ECA">
      <w:pPr>
        <w:spacing w:before="120" w:after="0" w:line="276" w:lineRule="auto"/>
        <w:jc w:val="center"/>
        <w:rPr>
          <w:rFonts w:ascii="Verdana" w:hAnsi="Verdana"/>
          <w:b/>
          <w:bCs/>
          <w:sz w:val="18"/>
          <w:szCs w:val="18"/>
        </w:rPr>
      </w:pPr>
      <w:bookmarkStart w:id="1" w:name="_Hlk221620403"/>
      <w:bookmarkStart w:id="2" w:name="_Hlk221776293"/>
      <w:r w:rsidRPr="00F50130">
        <w:rPr>
          <w:rFonts w:ascii="Verdana" w:hAnsi="Verdana"/>
          <w:b/>
          <w:bCs/>
          <w:sz w:val="18"/>
          <w:szCs w:val="18"/>
        </w:rPr>
        <w:t>§1</w:t>
      </w:r>
      <w:bookmarkEnd w:id="1"/>
    </w:p>
    <w:p w14:paraId="275231C9" w14:textId="0EDB0D85" w:rsidR="00494F6F" w:rsidRPr="00F50130" w:rsidRDefault="00494F6F" w:rsidP="00774ECA">
      <w:pPr>
        <w:spacing w:after="120" w:line="276" w:lineRule="auto"/>
        <w:jc w:val="center"/>
        <w:rPr>
          <w:rFonts w:ascii="Verdana" w:hAnsi="Verdana"/>
          <w:b/>
          <w:bCs/>
          <w:sz w:val="18"/>
          <w:szCs w:val="18"/>
        </w:rPr>
      </w:pPr>
      <w:r w:rsidRPr="00F50130">
        <w:rPr>
          <w:rFonts w:ascii="Verdana" w:hAnsi="Verdana"/>
          <w:b/>
          <w:bCs/>
          <w:sz w:val="18"/>
          <w:szCs w:val="18"/>
        </w:rPr>
        <w:t xml:space="preserve">PRZEDMIOT </w:t>
      </w:r>
      <w:r w:rsidR="009961BA">
        <w:rPr>
          <w:rFonts w:ascii="Verdana" w:hAnsi="Verdana"/>
          <w:b/>
          <w:bCs/>
          <w:sz w:val="18"/>
          <w:szCs w:val="18"/>
        </w:rPr>
        <w:t>UMOWY</w:t>
      </w:r>
      <w:bookmarkEnd w:id="2"/>
    </w:p>
    <w:p w14:paraId="48CDD56C" w14:textId="72C5DD62" w:rsidR="004E5B28" w:rsidRPr="00774ECA" w:rsidRDefault="004E5B28" w:rsidP="00774ECA">
      <w:pPr>
        <w:pStyle w:val="Akapitzlist"/>
        <w:numPr>
          <w:ilvl w:val="0"/>
          <w:numId w:val="2"/>
        </w:numPr>
        <w:spacing w:before="120" w:after="120" w:line="276" w:lineRule="auto"/>
        <w:ind w:left="426" w:hanging="426"/>
        <w:jc w:val="both"/>
        <w:rPr>
          <w:rFonts w:ascii="Verdana" w:hAnsi="Verdana"/>
          <w:sz w:val="18"/>
          <w:szCs w:val="18"/>
        </w:rPr>
      </w:pPr>
      <w:r w:rsidRPr="00774ECA">
        <w:rPr>
          <w:rFonts w:ascii="Verdana" w:hAnsi="Verdana"/>
          <w:sz w:val="18"/>
          <w:szCs w:val="18"/>
        </w:rPr>
        <w:t xml:space="preserve">Przedmiotem umowy jest </w:t>
      </w:r>
      <w:bookmarkStart w:id="3" w:name="_Hlk221191166"/>
      <w:r w:rsidRPr="00774ECA">
        <w:rPr>
          <w:rFonts w:ascii="Verdana" w:hAnsi="Verdana"/>
          <w:sz w:val="18"/>
          <w:szCs w:val="18"/>
        </w:rPr>
        <w:t>dostawa</w:t>
      </w:r>
      <w:r w:rsidR="002123E9">
        <w:rPr>
          <w:rFonts w:ascii="Verdana" w:hAnsi="Verdana"/>
          <w:sz w:val="18"/>
          <w:szCs w:val="18"/>
        </w:rPr>
        <w:t xml:space="preserve"> dodatkowych</w:t>
      </w:r>
      <w:r w:rsidRPr="00774ECA">
        <w:rPr>
          <w:rFonts w:ascii="Verdana" w:hAnsi="Verdana"/>
          <w:sz w:val="18"/>
          <w:szCs w:val="18"/>
        </w:rPr>
        <w:t xml:space="preserve"> </w:t>
      </w:r>
      <w:r w:rsidR="002123E9">
        <w:rPr>
          <w:rFonts w:ascii="Verdana" w:hAnsi="Verdana"/>
          <w:sz w:val="18"/>
          <w:szCs w:val="18"/>
        </w:rPr>
        <w:t xml:space="preserve">700 szt. </w:t>
      </w:r>
      <w:r w:rsidRPr="00774ECA">
        <w:rPr>
          <w:rFonts w:ascii="Verdana" w:hAnsi="Verdana"/>
          <w:sz w:val="18"/>
          <w:szCs w:val="18"/>
        </w:rPr>
        <w:t xml:space="preserve">licencji </w:t>
      </w:r>
      <w:bookmarkStart w:id="4" w:name="_Hlk223094494"/>
      <w:r w:rsidR="00C36A89" w:rsidRPr="00C36A89">
        <w:rPr>
          <w:rFonts w:ascii="Verdana" w:hAnsi="Verdana"/>
          <w:sz w:val="18"/>
          <w:szCs w:val="18"/>
        </w:rPr>
        <w:t xml:space="preserve">do posiadanego przez Zamawiającego Systemu IDM (IDM </w:t>
      </w:r>
      <w:proofErr w:type="spellStart"/>
      <w:r w:rsidR="00C36A89" w:rsidRPr="00C36A89">
        <w:rPr>
          <w:rFonts w:ascii="Verdana" w:hAnsi="Verdana"/>
          <w:sz w:val="18"/>
          <w:szCs w:val="18"/>
        </w:rPr>
        <w:t>Bravura</w:t>
      </w:r>
      <w:proofErr w:type="spellEnd"/>
      <w:r w:rsidR="00C36A89" w:rsidRPr="00C36A89">
        <w:rPr>
          <w:rFonts w:ascii="Verdana" w:hAnsi="Verdana"/>
          <w:sz w:val="18"/>
          <w:szCs w:val="18"/>
        </w:rPr>
        <w:t xml:space="preserve"> Security)</w:t>
      </w:r>
      <w:bookmarkEnd w:id="4"/>
      <w:r w:rsidR="00C36A89" w:rsidRPr="00C36A89">
        <w:rPr>
          <w:rFonts w:ascii="Verdana" w:hAnsi="Verdana"/>
          <w:sz w:val="18"/>
          <w:szCs w:val="18"/>
        </w:rPr>
        <w:t>, umożliwiających zwiększenie puli licencjonowanych tożsamości/użytkowników</w:t>
      </w:r>
      <w:bookmarkEnd w:id="3"/>
      <w:r w:rsidRPr="00774ECA">
        <w:rPr>
          <w:rFonts w:ascii="Verdana" w:hAnsi="Verdana"/>
          <w:sz w:val="18"/>
          <w:szCs w:val="18"/>
        </w:rPr>
        <w:t>.</w:t>
      </w:r>
      <w:r w:rsidR="008E232D">
        <w:rPr>
          <w:rFonts w:ascii="Verdana" w:hAnsi="Verdana"/>
          <w:sz w:val="18"/>
          <w:szCs w:val="18"/>
        </w:rPr>
        <w:t xml:space="preserve"> </w:t>
      </w:r>
      <w:r w:rsidR="008E232D" w:rsidRPr="008E232D">
        <w:rPr>
          <w:rFonts w:ascii="Verdana" w:hAnsi="Verdana"/>
          <w:sz w:val="18"/>
          <w:szCs w:val="18"/>
        </w:rPr>
        <w:t xml:space="preserve">Dostarczone licencje muszą umożliwiać </w:t>
      </w:r>
      <w:r w:rsidR="008E232D" w:rsidRPr="008E232D">
        <w:rPr>
          <w:rFonts w:ascii="Verdana" w:hAnsi="Verdana"/>
          <w:b/>
          <w:bCs/>
          <w:sz w:val="18"/>
          <w:szCs w:val="18"/>
        </w:rPr>
        <w:t>konsolidację</w:t>
      </w:r>
      <w:r w:rsidR="008E232D" w:rsidRPr="008E232D">
        <w:rPr>
          <w:rFonts w:ascii="Verdana" w:hAnsi="Verdana"/>
          <w:sz w:val="18"/>
          <w:szCs w:val="18"/>
        </w:rPr>
        <w:t xml:space="preserve"> z posiadaną pulą licencyjną (tj. zwiększenie limitu w ramach istniejącej instalacji/ </w:t>
      </w:r>
      <w:proofErr w:type="spellStart"/>
      <w:r w:rsidR="008E232D" w:rsidRPr="008E232D">
        <w:rPr>
          <w:rFonts w:ascii="Verdana" w:hAnsi="Verdana"/>
          <w:sz w:val="18"/>
          <w:szCs w:val="18"/>
        </w:rPr>
        <w:t>tenant’a</w:t>
      </w:r>
      <w:proofErr w:type="spellEnd"/>
      <w:r w:rsidR="008E232D" w:rsidRPr="008E232D">
        <w:rPr>
          <w:rFonts w:ascii="Verdana" w:hAnsi="Verdana"/>
          <w:sz w:val="18"/>
          <w:szCs w:val="18"/>
        </w:rPr>
        <w:t>/ instancji</w:t>
      </w:r>
      <w:r w:rsidR="00FC68C5">
        <w:rPr>
          <w:rFonts w:ascii="Verdana" w:hAnsi="Verdana"/>
          <w:sz w:val="18"/>
          <w:szCs w:val="18"/>
        </w:rPr>
        <w:t>)</w:t>
      </w:r>
      <w:r w:rsidR="00AB34D4">
        <w:rPr>
          <w:rFonts w:ascii="Verdana" w:hAnsi="Verdana"/>
          <w:sz w:val="18"/>
          <w:szCs w:val="18"/>
        </w:rPr>
        <w:t>.</w:t>
      </w:r>
    </w:p>
    <w:p w14:paraId="7FF5138E" w14:textId="2682519A" w:rsidR="00746B55" w:rsidRPr="00DA3CBB" w:rsidRDefault="00B00ECE">
      <w:pPr>
        <w:pStyle w:val="Akapitzlist"/>
        <w:numPr>
          <w:ilvl w:val="0"/>
          <w:numId w:val="2"/>
        </w:numPr>
        <w:spacing w:before="120" w:after="120" w:line="276" w:lineRule="auto"/>
        <w:ind w:left="426" w:hanging="426"/>
        <w:jc w:val="both"/>
        <w:rPr>
          <w:rFonts w:ascii="Verdana" w:hAnsi="Verdana"/>
          <w:sz w:val="18"/>
          <w:szCs w:val="18"/>
        </w:rPr>
      </w:pPr>
      <w:r w:rsidRPr="00DA3CBB">
        <w:rPr>
          <w:rFonts w:ascii="Verdana" w:hAnsi="Verdana"/>
          <w:sz w:val="18"/>
          <w:szCs w:val="18"/>
        </w:rPr>
        <w:t xml:space="preserve">Licencje zostaną dostarczone do Zamawiającego w </w:t>
      </w:r>
      <w:r w:rsidRPr="006C4925">
        <w:rPr>
          <w:rFonts w:ascii="Verdana" w:hAnsi="Verdana"/>
          <w:sz w:val="18"/>
          <w:szCs w:val="18"/>
        </w:rPr>
        <w:t>ciągu</w:t>
      </w:r>
      <w:r w:rsidR="004D1142" w:rsidRPr="006C4925">
        <w:rPr>
          <w:rFonts w:ascii="Verdana" w:hAnsi="Verdana"/>
          <w:sz w:val="18"/>
          <w:szCs w:val="18"/>
        </w:rPr>
        <w:t xml:space="preserve"> do</w:t>
      </w:r>
      <w:r w:rsidRPr="006C4925">
        <w:rPr>
          <w:rFonts w:ascii="Verdana" w:hAnsi="Verdana"/>
          <w:sz w:val="18"/>
          <w:szCs w:val="18"/>
        </w:rPr>
        <w:t xml:space="preserve"> </w:t>
      </w:r>
      <w:bookmarkStart w:id="5" w:name="_Hlk227309970"/>
      <w:r w:rsidR="00A921CF" w:rsidRPr="006C4925">
        <w:rPr>
          <w:rFonts w:ascii="Verdana" w:hAnsi="Verdana"/>
          <w:sz w:val="18"/>
          <w:szCs w:val="18"/>
        </w:rPr>
        <w:t>5</w:t>
      </w:r>
      <w:r w:rsidRPr="006C4925">
        <w:rPr>
          <w:rFonts w:ascii="Verdana" w:hAnsi="Verdana"/>
          <w:sz w:val="18"/>
          <w:szCs w:val="18"/>
        </w:rPr>
        <w:t xml:space="preserve"> dni </w:t>
      </w:r>
      <w:r w:rsidR="00AE4A5B" w:rsidRPr="006C4925">
        <w:rPr>
          <w:rFonts w:ascii="Verdana" w:hAnsi="Verdana"/>
          <w:sz w:val="18"/>
          <w:szCs w:val="18"/>
        </w:rPr>
        <w:t xml:space="preserve">roboczych </w:t>
      </w:r>
      <w:r w:rsidRPr="006C4925">
        <w:rPr>
          <w:rFonts w:ascii="Verdana" w:hAnsi="Verdana"/>
          <w:sz w:val="18"/>
          <w:szCs w:val="18"/>
        </w:rPr>
        <w:t xml:space="preserve">od </w:t>
      </w:r>
      <w:r w:rsidR="00AE4A5B" w:rsidRPr="006C4925">
        <w:rPr>
          <w:rFonts w:ascii="Verdana" w:hAnsi="Verdana"/>
          <w:sz w:val="18"/>
          <w:szCs w:val="18"/>
        </w:rPr>
        <w:t>dnia zawarcia</w:t>
      </w:r>
      <w:r w:rsidRPr="006C4925">
        <w:rPr>
          <w:rFonts w:ascii="Verdana" w:hAnsi="Verdana"/>
          <w:sz w:val="18"/>
          <w:szCs w:val="18"/>
        </w:rPr>
        <w:t xml:space="preserve"> Umowy</w:t>
      </w:r>
      <w:r w:rsidR="002D2AFD" w:rsidRPr="006C4925">
        <w:rPr>
          <w:rFonts w:ascii="Verdana" w:hAnsi="Verdana"/>
          <w:sz w:val="18"/>
          <w:szCs w:val="18"/>
        </w:rPr>
        <w:t xml:space="preserve">, jednak nie później niż do dnia </w:t>
      </w:r>
      <w:r w:rsidR="00C7180C" w:rsidRPr="006C4925">
        <w:rPr>
          <w:rFonts w:ascii="Verdana" w:hAnsi="Verdana"/>
          <w:sz w:val="18"/>
          <w:szCs w:val="18"/>
        </w:rPr>
        <w:t>29.05.2026 r.</w:t>
      </w:r>
    </w:p>
    <w:bookmarkEnd w:id="5"/>
    <w:p w14:paraId="1B817311" w14:textId="188CB406" w:rsidR="004E5B28" w:rsidRPr="00774ECA" w:rsidRDefault="00746B55" w:rsidP="00774ECA">
      <w:pPr>
        <w:pStyle w:val="Akapitzlist"/>
        <w:spacing w:before="120" w:after="120" w:line="276" w:lineRule="auto"/>
        <w:ind w:left="426"/>
        <w:jc w:val="both"/>
        <w:rPr>
          <w:rFonts w:ascii="Verdana" w:hAnsi="Verdana"/>
          <w:strike/>
          <w:sz w:val="18"/>
          <w:szCs w:val="18"/>
        </w:rPr>
      </w:pPr>
      <w:r w:rsidRPr="00DA3CBB">
        <w:rPr>
          <w:rFonts w:ascii="Verdana" w:hAnsi="Verdana"/>
          <w:sz w:val="18"/>
          <w:szCs w:val="18"/>
        </w:rPr>
        <w:t>Wykonawca zapewni, że dostarczone licencje zostaną przypisane do posiadanej przez Zamawiającego instalacji/instancji/</w:t>
      </w:r>
      <w:proofErr w:type="spellStart"/>
      <w:r w:rsidRPr="00DA3CBB">
        <w:rPr>
          <w:rFonts w:ascii="Verdana" w:hAnsi="Verdana"/>
          <w:sz w:val="18"/>
          <w:szCs w:val="18"/>
        </w:rPr>
        <w:t>tenant’a</w:t>
      </w:r>
      <w:proofErr w:type="spellEnd"/>
      <w:r w:rsidRPr="00DA3CBB">
        <w:rPr>
          <w:rFonts w:ascii="Verdana" w:hAnsi="Verdana"/>
          <w:sz w:val="18"/>
          <w:szCs w:val="18"/>
        </w:rPr>
        <w:t xml:space="preserve"> oraz nie spowodują utraty ani ograniczenia uprawnień Zamawiającego wynikających z posiadanego wsparcia producenta. W zakresie, w</w:t>
      </w:r>
      <w:r w:rsidR="00556FB4" w:rsidRPr="00774ECA">
        <w:rPr>
          <w:rFonts w:ascii="Verdana" w:hAnsi="Verdana"/>
          <w:sz w:val="18"/>
          <w:szCs w:val="18"/>
        </w:rPr>
        <w:t> </w:t>
      </w:r>
      <w:r w:rsidRPr="00DA3CBB">
        <w:rPr>
          <w:rFonts w:ascii="Verdana" w:hAnsi="Verdana"/>
          <w:sz w:val="18"/>
          <w:szCs w:val="18"/>
        </w:rPr>
        <w:t>jakim producent dopuszcza wyrównanie okresów wsparcia, licencje dodatkowe zostaną objęte wsparciem producenta</w:t>
      </w:r>
      <w:r w:rsidR="006B63B4" w:rsidRPr="00DA3CBB">
        <w:rPr>
          <w:rFonts w:ascii="Verdana" w:hAnsi="Verdana"/>
          <w:sz w:val="18"/>
          <w:szCs w:val="18"/>
        </w:rPr>
        <w:t xml:space="preserve"> </w:t>
      </w:r>
      <w:bookmarkStart w:id="6" w:name="_Hlk224901929"/>
      <w:r w:rsidRPr="00DA3CBB">
        <w:rPr>
          <w:rFonts w:ascii="Verdana" w:hAnsi="Verdana"/>
          <w:sz w:val="18"/>
          <w:szCs w:val="18"/>
        </w:rPr>
        <w:t>do dnia obowiązywania aktualnego kontraktu wsparcia producenta Zamawiającego</w:t>
      </w:r>
      <w:bookmarkEnd w:id="6"/>
      <w:r w:rsidRPr="00DA3CBB">
        <w:rPr>
          <w:rFonts w:ascii="Verdana" w:hAnsi="Verdana"/>
          <w:sz w:val="18"/>
          <w:szCs w:val="18"/>
        </w:rPr>
        <w:t xml:space="preserve">; w przeciwnym razie Wykonawca zapewni wsparcie producenta dla licencji </w:t>
      </w:r>
      <w:r w:rsidRPr="00DA3CBB">
        <w:rPr>
          <w:rFonts w:ascii="Verdana" w:hAnsi="Verdana"/>
          <w:sz w:val="18"/>
          <w:szCs w:val="18"/>
        </w:rPr>
        <w:lastRenderedPageBreak/>
        <w:t>dodatkowych w sposób nie gorszy niż posiadane przez Zamawiającego, bez wpływu na</w:t>
      </w:r>
      <w:r w:rsidR="002123E9" w:rsidRPr="00DA3CBB">
        <w:rPr>
          <w:rFonts w:ascii="Verdana" w:hAnsi="Verdana"/>
          <w:sz w:val="18"/>
          <w:szCs w:val="18"/>
        </w:rPr>
        <w:t> </w:t>
      </w:r>
      <w:r w:rsidRPr="00DA3CBB">
        <w:rPr>
          <w:rFonts w:ascii="Verdana" w:hAnsi="Verdana"/>
          <w:sz w:val="18"/>
          <w:szCs w:val="18"/>
        </w:rPr>
        <w:t>dotychczasowe wsparcie.</w:t>
      </w:r>
    </w:p>
    <w:p w14:paraId="4471001E" w14:textId="447C747D" w:rsidR="00AB34D4" w:rsidRPr="00DA3CBB" w:rsidRDefault="00AB34D4">
      <w:pPr>
        <w:pStyle w:val="Akapitzlist"/>
        <w:numPr>
          <w:ilvl w:val="0"/>
          <w:numId w:val="2"/>
        </w:numPr>
        <w:spacing w:before="120" w:after="120" w:line="276" w:lineRule="auto"/>
        <w:ind w:left="426" w:hanging="426"/>
        <w:jc w:val="both"/>
        <w:rPr>
          <w:rFonts w:ascii="Verdana" w:hAnsi="Verdana"/>
          <w:sz w:val="18"/>
          <w:szCs w:val="18"/>
        </w:rPr>
      </w:pPr>
      <w:r w:rsidRPr="00DA3CBB">
        <w:rPr>
          <w:rFonts w:ascii="Verdana" w:hAnsi="Verdana"/>
          <w:sz w:val="18"/>
          <w:szCs w:val="18"/>
        </w:rPr>
        <w:t xml:space="preserve">Wykonawca zobowiązuje się do realizacji przedmiotu Umowy oraz dostarczenia dokumentów potwierdzających udzielenie przez producenta Oprogramowania Zamawiającemu licencji, dostarczenie </w:t>
      </w:r>
      <w:r w:rsidRPr="006C4925">
        <w:rPr>
          <w:rFonts w:ascii="Verdana" w:hAnsi="Verdana"/>
          <w:sz w:val="18"/>
          <w:szCs w:val="18"/>
        </w:rPr>
        <w:t xml:space="preserve">klucza licencyjnego oraz zapewnienia Gwarancji Producenta na Oprogramowanie w terminie </w:t>
      </w:r>
      <w:r w:rsidR="004D1142" w:rsidRPr="006C4925">
        <w:rPr>
          <w:rFonts w:ascii="Verdana" w:hAnsi="Verdana"/>
          <w:sz w:val="18"/>
          <w:szCs w:val="18"/>
        </w:rPr>
        <w:t xml:space="preserve">do </w:t>
      </w:r>
      <w:r w:rsidR="00A921CF" w:rsidRPr="006C4925">
        <w:rPr>
          <w:rFonts w:ascii="Verdana" w:hAnsi="Verdana"/>
          <w:sz w:val="18"/>
          <w:szCs w:val="18"/>
        </w:rPr>
        <w:t>5</w:t>
      </w:r>
      <w:r w:rsidRPr="006C4925">
        <w:rPr>
          <w:rFonts w:ascii="Verdana" w:hAnsi="Verdana"/>
          <w:sz w:val="18"/>
          <w:szCs w:val="18"/>
        </w:rPr>
        <w:t xml:space="preserve"> Dni Roboczych od dnia zawarcia Umowy</w:t>
      </w:r>
      <w:r w:rsidR="00AE4A5B" w:rsidRPr="006C4925">
        <w:rPr>
          <w:rFonts w:ascii="Verdana" w:hAnsi="Verdana"/>
          <w:sz w:val="18"/>
          <w:szCs w:val="18"/>
        </w:rPr>
        <w:t>, jednak nie później niż do dnia 29.05.2026 r.</w:t>
      </w:r>
      <w:r w:rsidRPr="006C4925">
        <w:rPr>
          <w:rFonts w:ascii="Verdana" w:hAnsi="Verdana"/>
          <w:sz w:val="18"/>
          <w:szCs w:val="18"/>
        </w:rPr>
        <w:t xml:space="preserve"> </w:t>
      </w:r>
      <w:r w:rsidRPr="00DA3CBB">
        <w:rPr>
          <w:rFonts w:ascii="Verdana" w:hAnsi="Verdana"/>
          <w:sz w:val="18"/>
          <w:szCs w:val="18"/>
        </w:rPr>
        <w:t>Dostarczenie nastąpi w formie elektronicznej (e-mail) na adres Zamawiającego wskazany poniżej, bez potrzeby składania odrębnego zamówienia, chyba że Strony uzgodnią pisemnie inaczej. Licencja wraz z dokumentacją potwierdzającą jej legalność zostanie dostarczona na adres mailowy Zamawiającego: ………………………………………………………….</w:t>
      </w:r>
    </w:p>
    <w:p w14:paraId="5CDBD902" w14:textId="0CCD0A35" w:rsidR="00122B10" w:rsidRPr="00F50130" w:rsidRDefault="00AB34D4" w:rsidP="00774ECA">
      <w:pPr>
        <w:pStyle w:val="Akapitzlist"/>
        <w:numPr>
          <w:ilvl w:val="0"/>
          <w:numId w:val="2"/>
        </w:numPr>
        <w:spacing w:before="120" w:after="120" w:line="276" w:lineRule="auto"/>
        <w:ind w:left="426" w:hanging="426"/>
        <w:jc w:val="both"/>
      </w:pPr>
      <w:r w:rsidRPr="00AB34D4">
        <w:rPr>
          <w:rFonts w:ascii="Verdana" w:hAnsi="Verdana"/>
          <w:sz w:val="18"/>
          <w:szCs w:val="18"/>
        </w:rPr>
        <w:t>Ilekroć w Umowie mowa o „Dniu Roboczym”, należy przez to rozumieć dzień od poniedziałku do</w:t>
      </w:r>
      <w:r>
        <w:rPr>
          <w:rFonts w:ascii="Verdana" w:hAnsi="Verdana"/>
          <w:sz w:val="18"/>
          <w:szCs w:val="18"/>
        </w:rPr>
        <w:t> </w:t>
      </w:r>
      <w:r w:rsidRPr="00AB34D4">
        <w:rPr>
          <w:rFonts w:ascii="Verdana" w:hAnsi="Verdana"/>
          <w:sz w:val="18"/>
          <w:szCs w:val="18"/>
        </w:rPr>
        <w:t>piątku, z wyłączeniem dni ustawowo wolnych od pracy w Polsce.</w:t>
      </w:r>
    </w:p>
    <w:p w14:paraId="280EF77E" w14:textId="01B577CC" w:rsidR="00B43912" w:rsidRDefault="00B43912">
      <w:pPr>
        <w:pStyle w:val="Akapitzlist"/>
        <w:numPr>
          <w:ilvl w:val="0"/>
          <w:numId w:val="2"/>
        </w:numPr>
        <w:spacing w:before="120" w:after="120" w:line="276" w:lineRule="auto"/>
        <w:ind w:left="426" w:hanging="426"/>
        <w:jc w:val="both"/>
        <w:rPr>
          <w:rStyle w:val="Hipercze"/>
          <w:rFonts w:ascii="Verdana" w:hAnsi="Verdana"/>
          <w:color w:val="auto"/>
          <w:sz w:val="18"/>
          <w:szCs w:val="18"/>
          <w:u w:val="none"/>
        </w:rPr>
      </w:pPr>
      <w:r>
        <w:rPr>
          <w:rStyle w:val="Hipercze"/>
          <w:rFonts w:ascii="Verdana" w:hAnsi="Verdana"/>
          <w:color w:val="auto"/>
          <w:sz w:val="18"/>
          <w:szCs w:val="18"/>
          <w:u w:val="none"/>
        </w:rPr>
        <w:t xml:space="preserve">Umowa licencyjna </w:t>
      </w:r>
      <w:r w:rsidR="00526359">
        <w:rPr>
          <w:rStyle w:val="Hipercze"/>
          <w:rFonts w:ascii="Verdana" w:hAnsi="Verdana"/>
          <w:color w:val="auto"/>
          <w:sz w:val="18"/>
          <w:szCs w:val="18"/>
          <w:u w:val="none"/>
        </w:rPr>
        <w:t>dla zamawianego oprogramowania musi zapewniać:</w:t>
      </w:r>
    </w:p>
    <w:p w14:paraId="23346D95" w14:textId="67D7A927" w:rsidR="00526359" w:rsidRDefault="00526359" w:rsidP="00774ECA">
      <w:pPr>
        <w:pStyle w:val="Akapitzlist"/>
        <w:numPr>
          <w:ilvl w:val="1"/>
          <w:numId w:val="2"/>
        </w:numPr>
        <w:spacing w:before="120" w:after="120" w:line="276" w:lineRule="auto"/>
        <w:ind w:left="851" w:hanging="425"/>
        <w:jc w:val="both"/>
        <w:rPr>
          <w:rStyle w:val="Hipercze"/>
          <w:rFonts w:ascii="Verdana" w:hAnsi="Verdana"/>
          <w:color w:val="auto"/>
          <w:sz w:val="18"/>
          <w:szCs w:val="18"/>
          <w:u w:val="none"/>
        </w:rPr>
      </w:pPr>
      <w:r w:rsidRPr="00526359">
        <w:rPr>
          <w:rFonts w:ascii="Verdana" w:hAnsi="Verdana"/>
          <w:sz w:val="18"/>
          <w:szCs w:val="18"/>
        </w:rPr>
        <w:t>prawo do instalacji udostępnianych przez producenta uaktualnień oraz poprawek krytycznych</w:t>
      </w:r>
      <w:r>
        <w:rPr>
          <w:rFonts w:ascii="Verdana" w:hAnsi="Verdana"/>
          <w:sz w:val="18"/>
          <w:szCs w:val="18"/>
        </w:rPr>
        <w:t xml:space="preserve"> </w:t>
      </w:r>
      <w:r w:rsidRPr="00526359">
        <w:rPr>
          <w:rFonts w:ascii="Verdana" w:hAnsi="Verdana"/>
          <w:sz w:val="18"/>
          <w:szCs w:val="18"/>
        </w:rPr>
        <w:t xml:space="preserve">i opcjonalnych w ramach zakupionego przez Zamawiającego Oprogramowania </w:t>
      </w:r>
      <w:r w:rsidR="00CA6811">
        <w:rPr>
          <w:rFonts w:ascii="Verdana" w:hAnsi="Verdana"/>
          <w:sz w:val="18"/>
          <w:szCs w:val="18"/>
        </w:rPr>
        <w:t xml:space="preserve">w </w:t>
      </w:r>
      <w:r w:rsidRPr="001B1AE5">
        <w:rPr>
          <w:rFonts w:ascii="Verdana" w:hAnsi="Verdana"/>
          <w:sz w:val="18"/>
          <w:szCs w:val="18"/>
        </w:rPr>
        <w:t>okres</w:t>
      </w:r>
      <w:r w:rsidR="00CA6811" w:rsidRPr="001B1AE5">
        <w:rPr>
          <w:rFonts w:ascii="Verdana" w:hAnsi="Verdana"/>
          <w:sz w:val="18"/>
          <w:szCs w:val="18"/>
        </w:rPr>
        <w:t>ie obowiązywania wsparcia producenta dla dostarczonych licencji, zgodnie z</w:t>
      </w:r>
      <w:r w:rsidR="00337B50" w:rsidRPr="00774ECA">
        <w:rPr>
          <w:rFonts w:ascii="Verdana" w:hAnsi="Verdana"/>
          <w:sz w:val="18"/>
          <w:szCs w:val="18"/>
        </w:rPr>
        <w:t> </w:t>
      </w:r>
      <w:r w:rsidR="00CA6811" w:rsidRPr="001B1AE5">
        <w:rPr>
          <w:rFonts w:ascii="Verdana" w:hAnsi="Verdana"/>
          <w:sz w:val="18"/>
          <w:szCs w:val="18"/>
        </w:rPr>
        <w:t>warunkami producenta</w:t>
      </w:r>
      <w:r w:rsidRPr="001B1AE5">
        <w:rPr>
          <w:rFonts w:ascii="Verdana" w:hAnsi="Verdana"/>
          <w:sz w:val="18"/>
          <w:szCs w:val="18"/>
        </w:rPr>
        <w:t xml:space="preserve"> </w:t>
      </w:r>
      <w:r w:rsidR="00FC68C5" w:rsidRPr="00774ECA">
        <w:rPr>
          <w:rFonts w:ascii="Verdana" w:hAnsi="Verdana"/>
          <w:b/>
          <w:bCs/>
          <w:sz w:val="18"/>
          <w:szCs w:val="18"/>
        </w:rPr>
        <w:t xml:space="preserve">oraz </w:t>
      </w:r>
      <w:r w:rsidRPr="001B1AE5">
        <w:rPr>
          <w:rFonts w:ascii="Verdana" w:hAnsi="Verdana"/>
          <w:b/>
          <w:bCs/>
          <w:sz w:val="18"/>
          <w:szCs w:val="18"/>
        </w:rPr>
        <w:t>zgodnie z załącznikiem 2</w:t>
      </w:r>
      <w:r w:rsidR="00E3161B" w:rsidRPr="001B1AE5">
        <w:rPr>
          <w:rFonts w:ascii="Verdana" w:hAnsi="Verdana"/>
          <w:b/>
          <w:bCs/>
          <w:sz w:val="18"/>
          <w:szCs w:val="18"/>
        </w:rPr>
        <w:t xml:space="preserve"> –</w:t>
      </w:r>
      <w:r w:rsidR="00E3161B">
        <w:rPr>
          <w:rFonts w:ascii="Verdana" w:hAnsi="Verdana"/>
          <w:b/>
          <w:bCs/>
          <w:sz w:val="18"/>
          <w:szCs w:val="18"/>
        </w:rPr>
        <w:t xml:space="preserve"> Opisem Przedmiotu Zamówienia</w:t>
      </w:r>
      <w:r>
        <w:rPr>
          <w:rFonts w:ascii="Verdana" w:hAnsi="Verdana"/>
          <w:b/>
          <w:bCs/>
          <w:sz w:val="18"/>
          <w:szCs w:val="18"/>
        </w:rPr>
        <w:t xml:space="preserve">. </w:t>
      </w:r>
    </w:p>
    <w:p w14:paraId="43490F82" w14:textId="5B8691F9" w:rsidR="00526359" w:rsidRPr="001B1AE5" w:rsidRDefault="00526359">
      <w:pPr>
        <w:pStyle w:val="Akapitzlist"/>
        <w:numPr>
          <w:ilvl w:val="0"/>
          <w:numId w:val="2"/>
        </w:numPr>
        <w:spacing w:before="120" w:after="120" w:line="276" w:lineRule="auto"/>
        <w:ind w:left="426" w:hanging="426"/>
        <w:jc w:val="both"/>
        <w:rPr>
          <w:rStyle w:val="Hipercze"/>
          <w:rFonts w:ascii="Verdana" w:hAnsi="Verdana"/>
          <w:color w:val="auto"/>
          <w:sz w:val="18"/>
          <w:szCs w:val="18"/>
          <w:u w:val="none"/>
        </w:rPr>
      </w:pPr>
      <w:r>
        <w:rPr>
          <w:rStyle w:val="Hipercze"/>
          <w:rFonts w:ascii="Verdana" w:hAnsi="Verdana"/>
          <w:color w:val="auto"/>
          <w:sz w:val="18"/>
          <w:szCs w:val="18"/>
          <w:u w:val="none"/>
        </w:rPr>
        <w:t xml:space="preserve">W </w:t>
      </w:r>
      <w:r w:rsidRPr="001B1AE5">
        <w:rPr>
          <w:rStyle w:val="Hipercze"/>
          <w:rFonts w:ascii="Verdana" w:hAnsi="Verdana"/>
          <w:color w:val="auto"/>
          <w:sz w:val="18"/>
          <w:szCs w:val="18"/>
          <w:u w:val="none"/>
        </w:rPr>
        <w:t xml:space="preserve">zakresie </w:t>
      </w:r>
      <w:r w:rsidR="00686B08" w:rsidRPr="001B1AE5">
        <w:rPr>
          <w:rStyle w:val="Hipercze"/>
          <w:rFonts w:ascii="Verdana" w:hAnsi="Verdana"/>
          <w:color w:val="auto"/>
          <w:sz w:val="18"/>
          <w:szCs w:val="18"/>
          <w:u w:val="none"/>
        </w:rPr>
        <w:t xml:space="preserve">licencji i uprawnień </w:t>
      </w:r>
      <w:proofErr w:type="spellStart"/>
      <w:r w:rsidR="00686B08" w:rsidRPr="001B1AE5">
        <w:rPr>
          <w:rStyle w:val="Hipercze"/>
          <w:rFonts w:ascii="Verdana" w:hAnsi="Verdana"/>
          <w:color w:val="auto"/>
          <w:sz w:val="18"/>
          <w:szCs w:val="18"/>
          <w:u w:val="none"/>
        </w:rPr>
        <w:t>wsparciowych</w:t>
      </w:r>
      <w:proofErr w:type="spellEnd"/>
      <w:r w:rsidR="00686B08" w:rsidRPr="001B1AE5">
        <w:rPr>
          <w:rStyle w:val="Hipercze"/>
          <w:rFonts w:ascii="Verdana" w:hAnsi="Verdana"/>
          <w:color w:val="auto"/>
          <w:sz w:val="18"/>
          <w:szCs w:val="18"/>
          <w:u w:val="none"/>
        </w:rPr>
        <w:t xml:space="preserve"> </w:t>
      </w:r>
      <w:r w:rsidRPr="001B1AE5">
        <w:rPr>
          <w:rStyle w:val="Hipercze"/>
          <w:rFonts w:ascii="Verdana" w:hAnsi="Verdana"/>
          <w:color w:val="auto"/>
          <w:sz w:val="18"/>
          <w:szCs w:val="18"/>
          <w:u w:val="none"/>
        </w:rPr>
        <w:t>Zamawiający wymaga:</w:t>
      </w:r>
    </w:p>
    <w:p w14:paraId="3BFDD243" w14:textId="145E3EFC" w:rsidR="00526359" w:rsidRPr="001B1AE5" w:rsidRDefault="007A7B4C" w:rsidP="00774ECA">
      <w:pPr>
        <w:pStyle w:val="Akapitzlist"/>
        <w:numPr>
          <w:ilvl w:val="1"/>
          <w:numId w:val="2"/>
        </w:numPr>
        <w:spacing w:before="120" w:after="120" w:line="276" w:lineRule="auto"/>
        <w:ind w:left="851" w:hanging="425"/>
        <w:jc w:val="both"/>
        <w:rPr>
          <w:rFonts w:ascii="Verdana" w:hAnsi="Verdana"/>
          <w:sz w:val="18"/>
          <w:szCs w:val="18"/>
        </w:rPr>
      </w:pPr>
      <w:r w:rsidRPr="00774ECA">
        <w:rPr>
          <w:rFonts w:ascii="Verdana" w:hAnsi="Verdana"/>
          <w:sz w:val="18"/>
          <w:szCs w:val="18"/>
        </w:rPr>
        <w:t>d</w:t>
      </w:r>
      <w:r w:rsidR="00526359" w:rsidRPr="001B1AE5">
        <w:rPr>
          <w:rFonts w:ascii="Verdana" w:hAnsi="Verdana"/>
          <w:sz w:val="18"/>
          <w:szCs w:val="18"/>
        </w:rPr>
        <w:t>ostarczenia</w:t>
      </w:r>
      <w:r w:rsidR="00686B08" w:rsidRPr="001B1AE5">
        <w:rPr>
          <w:rFonts w:ascii="Verdana" w:hAnsi="Verdana"/>
          <w:sz w:val="18"/>
          <w:szCs w:val="18"/>
        </w:rPr>
        <w:t xml:space="preserve"> dodatkowych</w:t>
      </w:r>
      <w:r w:rsidR="00526359" w:rsidRPr="001B1AE5">
        <w:rPr>
          <w:rFonts w:ascii="Verdana" w:hAnsi="Verdana"/>
          <w:sz w:val="18"/>
          <w:szCs w:val="18"/>
        </w:rPr>
        <w:t xml:space="preserve"> licencji </w:t>
      </w:r>
      <w:r w:rsidR="006307B5" w:rsidRPr="001B1AE5">
        <w:rPr>
          <w:rFonts w:ascii="Verdana" w:hAnsi="Verdana"/>
          <w:sz w:val="18"/>
          <w:szCs w:val="18"/>
        </w:rPr>
        <w:t>umożliwiających zwiększenie limitu licencjonowanych tożsamości/użytkowników w</w:t>
      </w:r>
      <w:r w:rsidR="006307B5">
        <w:rPr>
          <w:rFonts w:ascii="Verdana" w:hAnsi="Verdana"/>
          <w:sz w:val="18"/>
          <w:szCs w:val="18"/>
        </w:rPr>
        <w:t xml:space="preserve"> ramach istniejącej instalacji/instancji Zamawiającego</w:t>
      </w:r>
      <w:r w:rsidR="00526359" w:rsidRPr="00526359">
        <w:rPr>
          <w:rFonts w:ascii="Verdana" w:hAnsi="Verdana"/>
          <w:sz w:val="18"/>
          <w:szCs w:val="18"/>
        </w:rPr>
        <w:t xml:space="preserve"> zgodnie z </w:t>
      </w:r>
      <w:r w:rsidR="00526359" w:rsidRPr="001B1AE5">
        <w:rPr>
          <w:rFonts w:ascii="Verdana" w:hAnsi="Verdana"/>
          <w:sz w:val="18"/>
          <w:szCs w:val="18"/>
        </w:rPr>
        <w:t>zapisami załącznika 2,</w:t>
      </w:r>
    </w:p>
    <w:p w14:paraId="3497F504" w14:textId="0F7695F9" w:rsidR="00526359" w:rsidRDefault="007A7B4C" w:rsidP="00774ECA">
      <w:pPr>
        <w:pStyle w:val="Akapitzlist"/>
        <w:numPr>
          <w:ilvl w:val="1"/>
          <w:numId w:val="2"/>
        </w:numPr>
        <w:spacing w:before="120" w:after="120" w:line="276" w:lineRule="auto"/>
        <w:ind w:left="851" w:hanging="425"/>
        <w:jc w:val="both"/>
        <w:rPr>
          <w:rFonts w:ascii="Verdana" w:hAnsi="Verdana"/>
          <w:sz w:val="18"/>
          <w:szCs w:val="18"/>
        </w:rPr>
      </w:pPr>
      <w:r>
        <w:rPr>
          <w:rFonts w:ascii="Verdana" w:hAnsi="Verdana"/>
          <w:sz w:val="18"/>
          <w:szCs w:val="18"/>
        </w:rPr>
        <w:t>z</w:t>
      </w:r>
      <w:r w:rsidR="006307B5">
        <w:rPr>
          <w:rFonts w:ascii="Verdana" w:hAnsi="Verdana"/>
          <w:sz w:val="18"/>
          <w:szCs w:val="18"/>
        </w:rPr>
        <w:t>apewnienia, że dostarczone licencje są objęte w</w:t>
      </w:r>
      <w:r w:rsidR="00526359" w:rsidRPr="00526359">
        <w:rPr>
          <w:rFonts w:ascii="Verdana" w:hAnsi="Verdana"/>
          <w:sz w:val="18"/>
          <w:szCs w:val="18"/>
        </w:rPr>
        <w:t>sparci</w:t>
      </w:r>
      <w:r w:rsidR="006307B5">
        <w:rPr>
          <w:rFonts w:ascii="Verdana" w:hAnsi="Verdana"/>
          <w:sz w:val="18"/>
          <w:szCs w:val="18"/>
        </w:rPr>
        <w:t>em</w:t>
      </w:r>
      <w:r w:rsidR="00526359" w:rsidRPr="00526359">
        <w:rPr>
          <w:rFonts w:ascii="Verdana" w:hAnsi="Verdana"/>
          <w:sz w:val="18"/>
          <w:szCs w:val="18"/>
        </w:rPr>
        <w:t xml:space="preserve"> producenta oprogramowania co</w:t>
      </w:r>
      <w:r w:rsidR="001B1AE5">
        <w:rPr>
          <w:rFonts w:ascii="Verdana" w:hAnsi="Verdana"/>
          <w:sz w:val="18"/>
          <w:szCs w:val="18"/>
        </w:rPr>
        <w:t> </w:t>
      </w:r>
      <w:r w:rsidR="00526359" w:rsidRPr="00526359">
        <w:rPr>
          <w:rFonts w:ascii="Verdana" w:hAnsi="Verdana"/>
          <w:sz w:val="18"/>
          <w:szCs w:val="18"/>
        </w:rPr>
        <w:t>najmniej w okresie zgodnym z </w:t>
      </w:r>
      <w:r w:rsidR="00526359" w:rsidRPr="001B1AE5">
        <w:rPr>
          <w:rFonts w:ascii="Verdana" w:hAnsi="Verdana"/>
          <w:sz w:val="18"/>
          <w:szCs w:val="18"/>
        </w:rPr>
        <w:t>zapisami załącznika nr 2</w:t>
      </w:r>
      <w:r w:rsidR="00526359" w:rsidRPr="00526359">
        <w:rPr>
          <w:rFonts w:ascii="Verdana" w:hAnsi="Verdana"/>
          <w:sz w:val="18"/>
          <w:szCs w:val="18"/>
        </w:rPr>
        <w:t xml:space="preserve"> dla danego typu oprogramowania</w:t>
      </w:r>
      <w:r w:rsidR="00526359">
        <w:rPr>
          <w:rFonts w:ascii="Verdana" w:hAnsi="Verdana"/>
          <w:sz w:val="18"/>
          <w:szCs w:val="18"/>
        </w:rPr>
        <w:t>,</w:t>
      </w:r>
    </w:p>
    <w:p w14:paraId="6E647023" w14:textId="5DE3C588" w:rsidR="00526359" w:rsidRDefault="00526359" w:rsidP="00774ECA">
      <w:pPr>
        <w:pStyle w:val="Akapitzlist"/>
        <w:numPr>
          <w:ilvl w:val="1"/>
          <w:numId w:val="2"/>
        </w:numPr>
        <w:spacing w:before="120" w:after="120" w:line="276" w:lineRule="auto"/>
        <w:ind w:left="851" w:hanging="425"/>
        <w:jc w:val="both"/>
        <w:rPr>
          <w:rFonts w:ascii="Verdana" w:hAnsi="Verdana"/>
          <w:sz w:val="18"/>
          <w:szCs w:val="18"/>
        </w:rPr>
      </w:pPr>
      <w:r w:rsidRPr="00526359">
        <w:rPr>
          <w:rFonts w:ascii="Verdana" w:hAnsi="Verdana"/>
          <w:sz w:val="18"/>
          <w:szCs w:val="18"/>
        </w:rPr>
        <w:t>dostarczenia dokumentów wystawionych przez Wykonawcę pozwalających na stwierdzenie legalności zakupionego oprogramowania dla celów inwentaryzacyjnych i audytowych</w:t>
      </w:r>
      <w:r>
        <w:rPr>
          <w:rFonts w:ascii="Verdana" w:hAnsi="Verdana"/>
          <w:sz w:val="18"/>
          <w:szCs w:val="18"/>
        </w:rPr>
        <w:t>,</w:t>
      </w:r>
    </w:p>
    <w:p w14:paraId="67012C3A" w14:textId="5E1A47A0" w:rsidR="00526359" w:rsidRPr="001B1AE5" w:rsidRDefault="006307B5">
      <w:pPr>
        <w:pStyle w:val="Akapitzlist"/>
        <w:numPr>
          <w:ilvl w:val="1"/>
          <w:numId w:val="2"/>
        </w:numPr>
        <w:spacing w:before="120" w:after="120" w:line="276" w:lineRule="auto"/>
        <w:ind w:left="851" w:hanging="425"/>
        <w:jc w:val="both"/>
        <w:rPr>
          <w:rFonts w:ascii="Verdana" w:hAnsi="Verdana"/>
          <w:sz w:val="18"/>
          <w:szCs w:val="18"/>
        </w:rPr>
      </w:pPr>
      <w:r w:rsidRPr="001B1AE5">
        <w:rPr>
          <w:rFonts w:ascii="Verdana" w:hAnsi="Verdana"/>
          <w:sz w:val="18"/>
          <w:szCs w:val="18"/>
        </w:rPr>
        <w:t>dostarczenia wymaganych przez producenta informacji/kluczy/plików licencyjnych oraz dokonania czynności niezbędnych do prawidłowego przypisania i aktywacji licencji w</w:t>
      </w:r>
      <w:r w:rsidR="001B1AE5">
        <w:rPr>
          <w:rFonts w:ascii="Verdana" w:hAnsi="Verdana"/>
          <w:sz w:val="18"/>
          <w:szCs w:val="18"/>
        </w:rPr>
        <w:t> </w:t>
      </w:r>
      <w:r w:rsidRPr="001B1AE5">
        <w:rPr>
          <w:rFonts w:ascii="Verdana" w:hAnsi="Verdana"/>
          <w:sz w:val="18"/>
          <w:szCs w:val="18"/>
        </w:rPr>
        <w:t>środowisku Zamawiającego (jeżeli są wymagane przez producenta).</w:t>
      </w:r>
    </w:p>
    <w:p w14:paraId="217C0BD0" w14:textId="37F240F1" w:rsidR="005956FF" w:rsidRDefault="005956FF" w:rsidP="00774ECA">
      <w:pPr>
        <w:pStyle w:val="Akapitzlist"/>
        <w:numPr>
          <w:ilvl w:val="0"/>
          <w:numId w:val="2"/>
        </w:numPr>
        <w:spacing w:before="120" w:after="120" w:line="276" w:lineRule="auto"/>
        <w:ind w:left="426" w:hanging="426"/>
        <w:jc w:val="both"/>
        <w:rPr>
          <w:rFonts w:ascii="Verdana" w:hAnsi="Verdana"/>
          <w:sz w:val="18"/>
          <w:szCs w:val="18"/>
        </w:rPr>
      </w:pPr>
      <w:r w:rsidRPr="005956FF">
        <w:rPr>
          <w:rFonts w:ascii="Verdana" w:hAnsi="Verdana"/>
          <w:sz w:val="18"/>
          <w:szCs w:val="18"/>
        </w:rPr>
        <w:t>Przedmiotowy zakup współfinansowany jest ze środków Krajowego Planu Odbudowy i Zwiększania Odporności przyznanych Umową o dofinansowanie nr </w:t>
      </w:r>
      <w:r w:rsidR="00A921CF" w:rsidRPr="00A921CF">
        <w:rPr>
          <w:rFonts w:ascii="Verdana" w:hAnsi="Verdana"/>
          <w:sz w:val="18"/>
          <w:szCs w:val="18"/>
        </w:rPr>
        <w:t>KPOD.07.03-IP.10-0441/25/KPO/56/2025/408</w:t>
      </w:r>
      <w:r w:rsidRPr="005956FF">
        <w:rPr>
          <w:rFonts w:ascii="Verdana" w:hAnsi="Verdana"/>
          <w:sz w:val="18"/>
          <w:szCs w:val="18"/>
        </w:rPr>
        <w:t xml:space="preserve"> na realizację </w:t>
      </w:r>
      <w:r w:rsidRPr="005956FF">
        <w:rPr>
          <w:rFonts w:ascii="Verdana" w:hAnsi="Verdana"/>
          <w:bCs/>
          <w:sz w:val="18"/>
          <w:szCs w:val="18"/>
        </w:rPr>
        <w:t xml:space="preserve">projektu </w:t>
      </w:r>
      <w:proofErr w:type="spellStart"/>
      <w:r w:rsidRPr="005956FF">
        <w:rPr>
          <w:rFonts w:ascii="Verdana" w:hAnsi="Verdana"/>
          <w:bCs/>
          <w:sz w:val="18"/>
          <w:szCs w:val="18"/>
        </w:rPr>
        <w:t>pn</w:t>
      </w:r>
      <w:proofErr w:type="spellEnd"/>
      <w:r w:rsidRPr="005956FF">
        <w:rPr>
          <w:rFonts w:ascii="Verdana" w:hAnsi="Verdana"/>
          <w:bCs/>
          <w:sz w:val="18"/>
          <w:szCs w:val="18"/>
        </w:rPr>
        <w:t>: „</w:t>
      </w:r>
      <w:r w:rsidRPr="005956FF">
        <w:rPr>
          <w:rFonts w:ascii="Verdana" w:hAnsi="Verdana"/>
          <w:i/>
          <w:iCs/>
          <w:sz w:val="18"/>
          <w:szCs w:val="18"/>
        </w:rPr>
        <w:t>Rozwój usług cyfrowych w Wojewódzkim Wielospecjalistycznym Centrum Onkologii i Traumatologii im. M. Kopernika w Łodzi</w:t>
      </w:r>
      <w:r w:rsidRPr="005956FF">
        <w:rPr>
          <w:rFonts w:ascii="Verdana" w:hAnsi="Verdana"/>
          <w:bCs/>
          <w:i/>
          <w:sz w:val="18"/>
          <w:szCs w:val="18"/>
        </w:rPr>
        <w:t>”</w:t>
      </w:r>
      <w:r w:rsidRPr="005956FF">
        <w:rPr>
          <w:rFonts w:ascii="Verdana" w:hAnsi="Verdana"/>
          <w:sz w:val="18"/>
          <w:szCs w:val="18"/>
        </w:rPr>
        <w:t>.</w:t>
      </w:r>
    </w:p>
    <w:p w14:paraId="1B70982E" w14:textId="7F664C38" w:rsidR="00291F41" w:rsidRPr="00F50130" w:rsidRDefault="00291F41" w:rsidP="00774ECA">
      <w:pPr>
        <w:spacing w:before="120" w:after="0" w:line="276" w:lineRule="auto"/>
        <w:jc w:val="center"/>
        <w:rPr>
          <w:rFonts w:ascii="Verdana" w:hAnsi="Verdana"/>
          <w:b/>
          <w:bCs/>
          <w:sz w:val="18"/>
          <w:szCs w:val="18"/>
        </w:rPr>
      </w:pPr>
      <w:r w:rsidRPr="00F50130">
        <w:rPr>
          <w:rFonts w:ascii="Verdana" w:hAnsi="Verdana"/>
          <w:b/>
          <w:bCs/>
          <w:sz w:val="18"/>
          <w:szCs w:val="18"/>
        </w:rPr>
        <w:t>§</w:t>
      </w:r>
      <w:r>
        <w:rPr>
          <w:rFonts w:ascii="Verdana" w:hAnsi="Verdana"/>
          <w:b/>
          <w:bCs/>
          <w:sz w:val="18"/>
          <w:szCs w:val="18"/>
        </w:rPr>
        <w:t>2</w:t>
      </w:r>
    </w:p>
    <w:p w14:paraId="2585B88A" w14:textId="25AF7342" w:rsidR="00291F41" w:rsidRPr="001B1AE5" w:rsidRDefault="00291F41" w:rsidP="00774ECA">
      <w:pPr>
        <w:pStyle w:val="Akapitzlist"/>
        <w:spacing w:after="0" w:line="276" w:lineRule="auto"/>
        <w:ind w:hanging="720"/>
        <w:jc w:val="center"/>
        <w:rPr>
          <w:rFonts w:ascii="Verdana" w:hAnsi="Verdana"/>
          <w:b/>
          <w:bCs/>
          <w:sz w:val="18"/>
          <w:szCs w:val="18"/>
        </w:rPr>
      </w:pPr>
      <w:r w:rsidRPr="001B1AE5">
        <w:rPr>
          <w:rFonts w:ascii="Verdana" w:hAnsi="Verdana"/>
          <w:b/>
          <w:bCs/>
          <w:sz w:val="18"/>
          <w:szCs w:val="18"/>
        </w:rPr>
        <w:t>ZOBOWIĄZANIA WYKONAWCY</w:t>
      </w:r>
    </w:p>
    <w:p w14:paraId="527179AB" w14:textId="313AB12C" w:rsidR="00C57452" w:rsidRPr="00774ECA" w:rsidRDefault="00C57452" w:rsidP="00774ECA">
      <w:pPr>
        <w:pStyle w:val="Akapitzlist"/>
        <w:numPr>
          <w:ilvl w:val="6"/>
          <w:numId w:val="2"/>
        </w:numPr>
        <w:spacing w:before="120" w:after="0" w:line="276" w:lineRule="auto"/>
        <w:ind w:left="284"/>
        <w:jc w:val="both"/>
        <w:rPr>
          <w:rFonts w:ascii="Verdana" w:hAnsi="Verdana"/>
          <w:sz w:val="18"/>
          <w:szCs w:val="18"/>
        </w:rPr>
      </w:pPr>
      <w:r w:rsidRPr="00774ECA">
        <w:rPr>
          <w:rFonts w:ascii="Verdana" w:hAnsi="Verdana"/>
          <w:sz w:val="18"/>
          <w:szCs w:val="18"/>
        </w:rPr>
        <w:t>Wykonawca oświadcza, że na podstawie dostarczonych licencji Zamawiający otrzymuje prawo do</w:t>
      </w:r>
      <w:r w:rsidR="00337B50" w:rsidRPr="00774ECA">
        <w:rPr>
          <w:rFonts w:ascii="Verdana" w:hAnsi="Verdana"/>
          <w:sz w:val="18"/>
          <w:szCs w:val="18"/>
        </w:rPr>
        <w:t> </w:t>
      </w:r>
      <w:r w:rsidRPr="00774ECA">
        <w:rPr>
          <w:rFonts w:ascii="Verdana" w:hAnsi="Verdana"/>
          <w:sz w:val="18"/>
          <w:szCs w:val="18"/>
        </w:rPr>
        <w:t xml:space="preserve">korzystania z posiadanego systemu IDM </w:t>
      </w:r>
      <w:proofErr w:type="spellStart"/>
      <w:r w:rsidRPr="00774ECA">
        <w:rPr>
          <w:rFonts w:ascii="Verdana" w:hAnsi="Verdana"/>
          <w:sz w:val="18"/>
          <w:szCs w:val="18"/>
        </w:rPr>
        <w:t>Bravura</w:t>
      </w:r>
      <w:proofErr w:type="spellEnd"/>
      <w:r w:rsidRPr="00774ECA">
        <w:rPr>
          <w:rFonts w:ascii="Verdana" w:hAnsi="Verdana"/>
          <w:sz w:val="18"/>
          <w:szCs w:val="18"/>
        </w:rPr>
        <w:t xml:space="preserve"> Security w zakresie umożliwiającym zwiększenie puli licencjonowanych tożsamości/użytkowników zgodnie z Umową i OPZ.</w:t>
      </w:r>
    </w:p>
    <w:p w14:paraId="791B27AE" w14:textId="33ABBBFA" w:rsidR="00C57452" w:rsidRPr="00774ECA" w:rsidRDefault="00C57452" w:rsidP="00774ECA">
      <w:pPr>
        <w:pStyle w:val="Akapitzlist"/>
        <w:numPr>
          <w:ilvl w:val="6"/>
          <w:numId w:val="2"/>
        </w:numPr>
        <w:spacing w:after="120" w:line="276" w:lineRule="auto"/>
        <w:ind w:left="284"/>
        <w:jc w:val="both"/>
        <w:rPr>
          <w:rFonts w:ascii="Verdana" w:hAnsi="Verdana"/>
          <w:sz w:val="18"/>
          <w:szCs w:val="18"/>
        </w:rPr>
      </w:pPr>
      <w:r w:rsidRPr="00774ECA">
        <w:rPr>
          <w:rFonts w:ascii="Verdana" w:hAnsi="Verdana"/>
          <w:sz w:val="18"/>
          <w:szCs w:val="18"/>
        </w:rPr>
        <w:t>Wykonawca oświadcza i gwarantuje, że jest uprawniony do dystrybucji licencji producenta na</w:t>
      </w:r>
      <w:r w:rsidR="00C309B3">
        <w:rPr>
          <w:rFonts w:ascii="Verdana" w:hAnsi="Verdana"/>
          <w:sz w:val="18"/>
          <w:szCs w:val="18"/>
        </w:rPr>
        <w:t> </w:t>
      </w:r>
      <w:r w:rsidRPr="00774ECA">
        <w:rPr>
          <w:rFonts w:ascii="Verdana" w:hAnsi="Verdana"/>
          <w:sz w:val="18"/>
          <w:szCs w:val="18"/>
        </w:rPr>
        <w:t>terytorium Rzeczypospolitej Polskiej oraz że licencje pochodzą z legalnych, autoryzowanych kanałów dystrybucji producenta</w:t>
      </w:r>
      <w:r w:rsidR="00EE273D" w:rsidRPr="00774ECA">
        <w:rPr>
          <w:rFonts w:ascii="Verdana" w:hAnsi="Verdana"/>
          <w:sz w:val="18"/>
          <w:szCs w:val="18"/>
        </w:rPr>
        <w:t>.</w:t>
      </w:r>
    </w:p>
    <w:p w14:paraId="7DF5B46E" w14:textId="53886FB2" w:rsidR="00C57452" w:rsidRPr="00774ECA" w:rsidRDefault="00C57452" w:rsidP="00774ECA">
      <w:pPr>
        <w:pStyle w:val="Akapitzlist"/>
        <w:numPr>
          <w:ilvl w:val="6"/>
          <w:numId w:val="2"/>
        </w:numPr>
        <w:spacing w:before="120" w:after="120" w:line="276" w:lineRule="auto"/>
        <w:ind w:left="284"/>
        <w:jc w:val="both"/>
        <w:rPr>
          <w:rFonts w:ascii="Verdana" w:hAnsi="Verdana"/>
          <w:sz w:val="18"/>
          <w:szCs w:val="18"/>
        </w:rPr>
      </w:pPr>
      <w:r w:rsidRPr="00774ECA">
        <w:rPr>
          <w:rFonts w:ascii="Verdana" w:hAnsi="Verdana"/>
          <w:sz w:val="18"/>
          <w:szCs w:val="18"/>
        </w:rPr>
        <w:t>Wykonawca oświadcza i gwarantuje, że korzystanie z dostarczonych licencji zgodnie z Umową i</w:t>
      </w:r>
      <w:r w:rsidR="00337B50" w:rsidRPr="00774ECA">
        <w:rPr>
          <w:rFonts w:ascii="Verdana" w:hAnsi="Verdana"/>
          <w:sz w:val="18"/>
          <w:szCs w:val="18"/>
        </w:rPr>
        <w:t> </w:t>
      </w:r>
      <w:r w:rsidRPr="00774ECA">
        <w:rPr>
          <w:rFonts w:ascii="Verdana" w:hAnsi="Verdana"/>
          <w:sz w:val="18"/>
          <w:szCs w:val="18"/>
        </w:rPr>
        <w:t>warunkami producenta nie wymaga ponoszenia przez Zamawiającego dodatkowych opłat na</w:t>
      </w:r>
      <w:r w:rsidR="00C309B3">
        <w:rPr>
          <w:rFonts w:ascii="Verdana" w:hAnsi="Verdana"/>
          <w:sz w:val="18"/>
          <w:szCs w:val="18"/>
        </w:rPr>
        <w:t> </w:t>
      </w:r>
      <w:r w:rsidRPr="00774ECA">
        <w:rPr>
          <w:rFonts w:ascii="Verdana" w:hAnsi="Verdana"/>
          <w:sz w:val="18"/>
          <w:szCs w:val="18"/>
        </w:rPr>
        <w:t xml:space="preserve">rzecz Wykonawcy lub producenta, z wyjątkiem opłat wynikających z odrębnych decyzji Zamawiającego dotyczących rozszerzeń funkcjonalnych niezwiązanych z niniejszym zakupem. Wynagrodzenie obejmuje całość kosztów dostarczenia, przypisania i aktywacji licencji oraz zapewnienia uprawnień </w:t>
      </w:r>
      <w:proofErr w:type="spellStart"/>
      <w:r w:rsidRPr="00774ECA">
        <w:rPr>
          <w:rFonts w:ascii="Verdana" w:hAnsi="Verdana"/>
          <w:sz w:val="18"/>
          <w:szCs w:val="18"/>
        </w:rPr>
        <w:t>wsparciowych</w:t>
      </w:r>
      <w:proofErr w:type="spellEnd"/>
      <w:r w:rsidRPr="00774ECA">
        <w:rPr>
          <w:rFonts w:ascii="Verdana" w:hAnsi="Verdana"/>
          <w:sz w:val="18"/>
          <w:szCs w:val="18"/>
        </w:rPr>
        <w:t xml:space="preserve"> określonych w Umowie.</w:t>
      </w:r>
    </w:p>
    <w:p w14:paraId="6BD1AAA8" w14:textId="795205EF" w:rsidR="00C57452" w:rsidRPr="00774ECA" w:rsidRDefault="00C57452" w:rsidP="00774ECA">
      <w:pPr>
        <w:pStyle w:val="Akapitzlist"/>
        <w:numPr>
          <w:ilvl w:val="6"/>
          <w:numId w:val="2"/>
        </w:numPr>
        <w:spacing w:before="120" w:after="120" w:line="276" w:lineRule="auto"/>
        <w:ind w:left="284"/>
        <w:jc w:val="both"/>
        <w:rPr>
          <w:rFonts w:ascii="Verdana" w:hAnsi="Verdana"/>
          <w:sz w:val="18"/>
          <w:szCs w:val="18"/>
        </w:rPr>
      </w:pPr>
      <w:r w:rsidRPr="00774ECA">
        <w:rPr>
          <w:rFonts w:ascii="Verdana" w:hAnsi="Verdana"/>
          <w:sz w:val="18"/>
          <w:szCs w:val="18"/>
        </w:rPr>
        <w:t>Wykonawca dostarczy Zamawiającemu dokumenty/licencje w formie elektronicznej oraz wszystkie informacje, pliki i klucze aktywacyjne wymagane przez producenta do przypisania i</w:t>
      </w:r>
      <w:r w:rsidR="00337B50" w:rsidRPr="00774ECA">
        <w:rPr>
          <w:rFonts w:ascii="Verdana" w:hAnsi="Verdana"/>
          <w:sz w:val="18"/>
          <w:szCs w:val="18"/>
        </w:rPr>
        <w:t> </w:t>
      </w:r>
      <w:r w:rsidRPr="00774ECA">
        <w:rPr>
          <w:rFonts w:ascii="Verdana" w:hAnsi="Verdana"/>
          <w:sz w:val="18"/>
          <w:szCs w:val="18"/>
        </w:rPr>
        <w:t>aktywacji licencji w środowisku Zamawiającego, najpóźniej w dacie Odbioru licencji, chyba że</w:t>
      </w:r>
      <w:r w:rsidR="00792D15">
        <w:rPr>
          <w:rFonts w:ascii="Verdana" w:hAnsi="Verdana"/>
          <w:sz w:val="18"/>
          <w:szCs w:val="18"/>
        </w:rPr>
        <w:t> </w:t>
      </w:r>
      <w:r w:rsidRPr="00774ECA">
        <w:rPr>
          <w:rFonts w:ascii="Verdana" w:hAnsi="Verdana"/>
          <w:sz w:val="18"/>
          <w:szCs w:val="18"/>
        </w:rPr>
        <w:t>Umowa stanowi inaczej.</w:t>
      </w:r>
    </w:p>
    <w:p w14:paraId="5DE94163" w14:textId="271646A3" w:rsidR="00C57452" w:rsidRPr="00774ECA" w:rsidRDefault="00C57452" w:rsidP="00774ECA">
      <w:pPr>
        <w:pStyle w:val="Akapitzlist"/>
        <w:numPr>
          <w:ilvl w:val="6"/>
          <w:numId w:val="2"/>
        </w:numPr>
        <w:spacing w:before="120" w:after="120" w:line="276" w:lineRule="auto"/>
        <w:ind w:left="284" w:hanging="426"/>
        <w:jc w:val="both"/>
        <w:rPr>
          <w:rFonts w:ascii="Verdana" w:hAnsi="Verdana"/>
          <w:sz w:val="18"/>
          <w:szCs w:val="18"/>
        </w:rPr>
      </w:pPr>
      <w:r w:rsidRPr="00774ECA">
        <w:rPr>
          <w:rFonts w:ascii="Verdana" w:hAnsi="Verdana"/>
          <w:sz w:val="18"/>
          <w:szCs w:val="18"/>
        </w:rPr>
        <w:t>Dokumenty, pliki licencyjne, klucze aktywacyjne, o których mowa powyżej, muszą być zgodne z</w:t>
      </w:r>
      <w:r w:rsidR="00337B50" w:rsidRPr="00774ECA">
        <w:rPr>
          <w:rFonts w:ascii="Verdana" w:hAnsi="Verdana"/>
          <w:sz w:val="18"/>
          <w:szCs w:val="18"/>
        </w:rPr>
        <w:t> </w:t>
      </w:r>
      <w:r w:rsidRPr="00774ECA">
        <w:rPr>
          <w:rFonts w:ascii="Verdana" w:hAnsi="Verdana"/>
          <w:sz w:val="18"/>
          <w:szCs w:val="18"/>
        </w:rPr>
        <w:t xml:space="preserve">wymaganiami producenta. Zamawiający jest uprawniony do weryfikacji ich poprawności </w:t>
      </w:r>
      <w:r w:rsidRPr="00774ECA">
        <w:rPr>
          <w:rFonts w:ascii="Verdana" w:hAnsi="Verdana"/>
          <w:sz w:val="18"/>
          <w:szCs w:val="18"/>
        </w:rPr>
        <w:lastRenderedPageBreak/>
        <w:t>i</w:t>
      </w:r>
      <w:r w:rsidR="00337B50" w:rsidRPr="00774ECA">
        <w:rPr>
          <w:rFonts w:ascii="Verdana" w:hAnsi="Verdana"/>
          <w:sz w:val="18"/>
          <w:szCs w:val="18"/>
        </w:rPr>
        <w:t> </w:t>
      </w:r>
      <w:r w:rsidRPr="00774ECA">
        <w:rPr>
          <w:rFonts w:ascii="Verdana" w:hAnsi="Verdana"/>
          <w:sz w:val="18"/>
          <w:szCs w:val="18"/>
        </w:rPr>
        <w:t>wystarczalności, w tym do zwrócenia się do producenta lub podmiotów trzecich celem potwierdzenia legalności i uprawnień.</w:t>
      </w:r>
    </w:p>
    <w:p w14:paraId="587E653B" w14:textId="532CB4C2" w:rsidR="00C57452" w:rsidRPr="00774ECA" w:rsidRDefault="00C57452" w:rsidP="00774ECA">
      <w:pPr>
        <w:pStyle w:val="Akapitzlist"/>
        <w:numPr>
          <w:ilvl w:val="6"/>
          <w:numId w:val="2"/>
        </w:numPr>
        <w:spacing w:before="120" w:after="120" w:line="276" w:lineRule="auto"/>
        <w:ind w:left="284"/>
        <w:jc w:val="both"/>
        <w:rPr>
          <w:rFonts w:ascii="Verdana" w:hAnsi="Verdana"/>
          <w:sz w:val="18"/>
          <w:szCs w:val="18"/>
        </w:rPr>
      </w:pPr>
      <w:r w:rsidRPr="00774ECA">
        <w:rPr>
          <w:rFonts w:ascii="Verdana" w:hAnsi="Verdana"/>
          <w:sz w:val="18"/>
          <w:szCs w:val="18"/>
        </w:rPr>
        <w:t>Wykonawca zapewnia, że dostarczone licencje są objęte wsparciem producenta w zakresie określonym w §1 ust.2 oraz że ich dostarczenie i aktywacja nie spowodują utraty ani ograniczenia uprawnień Zamawiającego wynikających z posiadanego wsparcia producenta.</w:t>
      </w:r>
    </w:p>
    <w:p w14:paraId="510FC8F9" w14:textId="5BF86FA3" w:rsidR="00C57452" w:rsidRPr="00774ECA" w:rsidRDefault="00C57452" w:rsidP="00774ECA">
      <w:pPr>
        <w:pStyle w:val="Akapitzlist"/>
        <w:numPr>
          <w:ilvl w:val="6"/>
          <w:numId w:val="2"/>
        </w:numPr>
        <w:spacing w:before="120" w:after="120" w:line="276" w:lineRule="auto"/>
        <w:ind w:left="284"/>
        <w:jc w:val="both"/>
        <w:rPr>
          <w:rFonts w:ascii="Verdana" w:hAnsi="Verdana"/>
          <w:sz w:val="18"/>
          <w:szCs w:val="18"/>
        </w:rPr>
      </w:pPr>
      <w:r w:rsidRPr="00774ECA">
        <w:rPr>
          <w:rFonts w:ascii="Verdana" w:hAnsi="Verdana"/>
          <w:sz w:val="18"/>
          <w:szCs w:val="18"/>
        </w:rPr>
        <w:t>Wykonawca oświadcza, że dostarczone licencje są wolne od jakichkolwiek wad fizycznych i</w:t>
      </w:r>
      <w:r w:rsidR="00337B50" w:rsidRPr="00774ECA">
        <w:rPr>
          <w:rFonts w:ascii="Verdana" w:hAnsi="Verdana"/>
          <w:sz w:val="18"/>
          <w:szCs w:val="18"/>
        </w:rPr>
        <w:t> </w:t>
      </w:r>
      <w:r w:rsidRPr="00774ECA">
        <w:rPr>
          <w:rFonts w:ascii="Verdana" w:hAnsi="Verdana"/>
          <w:sz w:val="18"/>
          <w:szCs w:val="18"/>
        </w:rPr>
        <w:t>prawnych oraz roszczeń osób trzecich. Przez wadę fizyczną rozumie się w szczególności brak możliwości przypisania/aktywacji licencji w istniejącym środowisku Zamawiającego zgodnie z</w:t>
      </w:r>
      <w:r w:rsidR="00337B50" w:rsidRPr="00774ECA">
        <w:t> </w:t>
      </w:r>
      <w:r w:rsidRPr="00774ECA">
        <w:rPr>
          <w:rFonts w:ascii="Verdana" w:hAnsi="Verdana"/>
          <w:sz w:val="18"/>
          <w:szCs w:val="18"/>
        </w:rPr>
        <w:t>mechanizmem producenta.</w:t>
      </w:r>
    </w:p>
    <w:p w14:paraId="413AD123" w14:textId="725C4ECA" w:rsidR="00C57452" w:rsidRPr="00774ECA" w:rsidRDefault="00C57452" w:rsidP="00774ECA">
      <w:pPr>
        <w:pStyle w:val="Akapitzlist"/>
        <w:numPr>
          <w:ilvl w:val="6"/>
          <w:numId w:val="2"/>
        </w:numPr>
        <w:spacing w:before="120" w:after="120" w:line="276" w:lineRule="auto"/>
        <w:ind w:left="284"/>
        <w:jc w:val="both"/>
        <w:rPr>
          <w:rFonts w:ascii="Verdana" w:hAnsi="Verdana"/>
          <w:sz w:val="18"/>
          <w:szCs w:val="18"/>
        </w:rPr>
      </w:pPr>
      <w:r w:rsidRPr="00774ECA">
        <w:rPr>
          <w:rFonts w:ascii="Verdana" w:hAnsi="Verdana"/>
          <w:sz w:val="18"/>
          <w:szCs w:val="18"/>
        </w:rPr>
        <w:t>Wykonawca, w ramach wynagrodzenia, dokona przypisania i aktywacji licencji w środowisku Zamawiającego oraz potwierdzi zwiększenie limitu licencjonowanych tożsamości/użytkowników o</w:t>
      </w:r>
      <w:r w:rsidR="00337B50" w:rsidRPr="00774ECA">
        <w:rPr>
          <w:rFonts w:ascii="Verdana" w:hAnsi="Verdana"/>
          <w:sz w:val="18"/>
          <w:szCs w:val="18"/>
        </w:rPr>
        <w:t> </w:t>
      </w:r>
      <w:r w:rsidR="006B63B4" w:rsidRPr="00774ECA">
        <w:rPr>
          <w:rFonts w:ascii="Verdana" w:hAnsi="Verdana"/>
          <w:sz w:val="18"/>
          <w:szCs w:val="18"/>
        </w:rPr>
        <w:t>700</w:t>
      </w:r>
      <w:r w:rsidRPr="00774ECA">
        <w:rPr>
          <w:rFonts w:ascii="Verdana" w:hAnsi="Verdana"/>
          <w:sz w:val="18"/>
          <w:szCs w:val="18"/>
        </w:rPr>
        <w:t xml:space="preserve"> szt. w konsoli administracyjnej/portalu licencyjnym producenta.</w:t>
      </w:r>
    </w:p>
    <w:p w14:paraId="7B18563C" w14:textId="603280ED" w:rsidR="007F01C9" w:rsidRPr="00F50130" w:rsidRDefault="007F01C9" w:rsidP="00774ECA">
      <w:pPr>
        <w:spacing w:before="120" w:after="0" w:line="276" w:lineRule="auto"/>
        <w:jc w:val="center"/>
        <w:rPr>
          <w:rFonts w:ascii="Verdana" w:hAnsi="Verdana" w:cs="Tahoma"/>
          <w:b/>
          <w:bCs/>
          <w:sz w:val="18"/>
          <w:szCs w:val="18"/>
        </w:rPr>
      </w:pPr>
      <w:r w:rsidRPr="00F50130">
        <w:rPr>
          <w:rFonts w:ascii="Verdana" w:hAnsi="Verdana" w:cs="Tahoma"/>
          <w:b/>
          <w:bCs/>
          <w:sz w:val="18"/>
          <w:szCs w:val="18"/>
        </w:rPr>
        <w:t xml:space="preserve">§ </w:t>
      </w:r>
      <w:r w:rsidR="00291F41">
        <w:rPr>
          <w:rFonts w:ascii="Verdana" w:hAnsi="Verdana" w:cs="Tahoma"/>
          <w:b/>
          <w:bCs/>
          <w:sz w:val="18"/>
          <w:szCs w:val="18"/>
        </w:rPr>
        <w:t>3</w:t>
      </w:r>
    </w:p>
    <w:p w14:paraId="65E9624B" w14:textId="0C88E74E" w:rsidR="007F01C9" w:rsidRPr="003F4158" w:rsidRDefault="007F01C9" w:rsidP="00774ECA">
      <w:pPr>
        <w:pStyle w:val="Default"/>
        <w:spacing w:line="276" w:lineRule="auto"/>
        <w:jc w:val="center"/>
        <w:rPr>
          <w:rFonts w:ascii="Verdana" w:hAnsi="Verdana"/>
          <w:b/>
          <w:bCs/>
          <w:sz w:val="18"/>
          <w:szCs w:val="18"/>
        </w:rPr>
      </w:pPr>
      <w:r w:rsidRPr="003F4158">
        <w:rPr>
          <w:rFonts w:ascii="Verdana" w:hAnsi="Verdana"/>
          <w:b/>
          <w:bCs/>
          <w:sz w:val="18"/>
          <w:szCs w:val="18"/>
        </w:rPr>
        <w:t>CZYNNOŚCI ODBIORU</w:t>
      </w:r>
      <w:r>
        <w:rPr>
          <w:color w:val="C00000"/>
        </w:rPr>
        <w:t xml:space="preserve"> </w:t>
      </w:r>
    </w:p>
    <w:p w14:paraId="6F5FB725" w14:textId="09E5F5DA" w:rsidR="00E71243" w:rsidRPr="000C735B" w:rsidRDefault="00FB08D6" w:rsidP="005E0B85">
      <w:pPr>
        <w:pStyle w:val="Default"/>
        <w:numPr>
          <w:ilvl w:val="0"/>
          <w:numId w:val="11"/>
        </w:numPr>
        <w:spacing w:line="276" w:lineRule="auto"/>
        <w:ind w:left="426" w:hanging="426"/>
        <w:jc w:val="both"/>
        <w:rPr>
          <w:rFonts w:ascii="Verdana" w:hAnsi="Verdana"/>
          <w:sz w:val="18"/>
          <w:szCs w:val="18"/>
        </w:rPr>
      </w:pPr>
      <w:r>
        <w:rPr>
          <w:rFonts w:ascii="Verdana" w:hAnsi="Verdana"/>
          <w:sz w:val="18"/>
          <w:szCs w:val="18"/>
        </w:rPr>
        <w:t>W terminie do</w:t>
      </w:r>
      <w:r w:rsidR="00AE4A5B" w:rsidRPr="006C4925">
        <w:rPr>
          <w:rFonts w:ascii="Verdana" w:hAnsi="Verdana"/>
          <w:b/>
          <w:color w:val="auto"/>
          <w:sz w:val="18"/>
          <w:szCs w:val="18"/>
        </w:rPr>
        <w:t xml:space="preserve"> 2</w:t>
      </w:r>
      <w:r w:rsidR="007F01C9" w:rsidRPr="006C4925">
        <w:rPr>
          <w:rFonts w:ascii="Verdana" w:hAnsi="Verdana"/>
          <w:b/>
          <w:color w:val="auto"/>
          <w:sz w:val="18"/>
          <w:szCs w:val="18"/>
        </w:rPr>
        <w:t xml:space="preserve"> Dni Roboczych</w:t>
      </w:r>
      <w:r w:rsidR="007F01C9" w:rsidRPr="006C4925">
        <w:rPr>
          <w:rFonts w:ascii="Verdana" w:hAnsi="Verdana"/>
          <w:color w:val="FF0000"/>
          <w:sz w:val="18"/>
          <w:szCs w:val="18"/>
        </w:rPr>
        <w:t xml:space="preserve"> </w:t>
      </w:r>
      <w:r w:rsidR="007F01C9" w:rsidRPr="006C4925">
        <w:rPr>
          <w:rFonts w:ascii="Verdana" w:hAnsi="Verdana"/>
          <w:sz w:val="18"/>
          <w:szCs w:val="18"/>
        </w:rPr>
        <w:t>od</w:t>
      </w:r>
      <w:r w:rsidR="007F01C9" w:rsidRPr="003F4158">
        <w:rPr>
          <w:rFonts w:ascii="Verdana" w:hAnsi="Verdana"/>
          <w:sz w:val="18"/>
          <w:szCs w:val="18"/>
        </w:rPr>
        <w:t xml:space="preserve"> dnia dostarczenia Przedmiotu Umowy Zamawiający dokona odbioru, polegającego na ilościowym przyjęciu dostawy według specyfikacji, weryfikacji dokumentów licencyjnych, kluczy </w:t>
      </w:r>
      <w:r w:rsidR="00BE2E0A" w:rsidRPr="003F4158">
        <w:rPr>
          <w:rFonts w:ascii="Verdana" w:hAnsi="Verdana"/>
          <w:sz w:val="18"/>
          <w:szCs w:val="18"/>
        </w:rPr>
        <w:t>licencyjnych</w:t>
      </w:r>
      <w:r w:rsidR="007F01C9" w:rsidRPr="003F4158">
        <w:rPr>
          <w:rFonts w:ascii="Verdana" w:hAnsi="Verdana"/>
          <w:sz w:val="18"/>
          <w:szCs w:val="18"/>
        </w:rPr>
        <w:t xml:space="preserve"> oraz sprawdzeniu objęcia Oprogramowania Gwarancją Producenta na cały okres wskazany </w:t>
      </w:r>
      <w:r w:rsidR="007F01C9" w:rsidRPr="00DA3CBB">
        <w:rPr>
          <w:rFonts w:ascii="Verdana" w:hAnsi="Verdana"/>
          <w:sz w:val="18"/>
          <w:szCs w:val="18"/>
        </w:rPr>
        <w:t xml:space="preserve">w § </w:t>
      </w:r>
      <w:r w:rsidR="00B1190D" w:rsidRPr="00DA3CBB">
        <w:rPr>
          <w:rFonts w:ascii="Verdana" w:hAnsi="Verdana"/>
          <w:sz w:val="18"/>
          <w:szCs w:val="18"/>
        </w:rPr>
        <w:t>1</w:t>
      </w:r>
      <w:r w:rsidR="007F01C9" w:rsidRPr="00DA3CBB">
        <w:rPr>
          <w:rFonts w:ascii="Verdana" w:hAnsi="Verdana"/>
          <w:sz w:val="18"/>
          <w:szCs w:val="18"/>
        </w:rPr>
        <w:t xml:space="preserve"> ust. 2</w:t>
      </w:r>
      <w:r w:rsidR="007F01C9" w:rsidRPr="003F4158">
        <w:rPr>
          <w:rFonts w:ascii="Verdana" w:hAnsi="Verdana"/>
          <w:sz w:val="18"/>
          <w:szCs w:val="18"/>
        </w:rPr>
        <w:t>, co zostanie potwierdzone Protokołem Odbioru podpisanym przez Zamawiającego</w:t>
      </w:r>
      <w:r w:rsidR="007F01C9" w:rsidRPr="00774ECA">
        <w:rPr>
          <w:rFonts w:ascii="Verdana" w:hAnsi="Verdana"/>
          <w:color w:val="auto"/>
          <w:sz w:val="18"/>
          <w:szCs w:val="18"/>
        </w:rPr>
        <w:t xml:space="preserve">. </w:t>
      </w:r>
      <w:r w:rsidR="00E71243" w:rsidRPr="00774ECA">
        <w:rPr>
          <w:rFonts w:ascii="Verdana" w:hAnsi="Verdana"/>
          <w:color w:val="auto"/>
          <w:sz w:val="18"/>
          <w:szCs w:val="18"/>
        </w:rPr>
        <w:t xml:space="preserve">Odbiór obejmuje również weryfikację funkcjonalną, w szczególności potwierdzenie w środowisku Zamawiającego zwiększenia limitu/liczby tożsamości lub użytkowników oraz konsolidacji licencji z posiadaną pulą licencji IDM, bez konieczności migracji lub </w:t>
      </w:r>
      <w:proofErr w:type="spellStart"/>
      <w:r w:rsidR="00E71243" w:rsidRPr="00774ECA">
        <w:rPr>
          <w:rFonts w:ascii="Verdana" w:hAnsi="Verdana"/>
          <w:color w:val="auto"/>
          <w:sz w:val="18"/>
          <w:szCs w:val="18"/>
        </w:rPr>
        <w:t>reinstalacji</w:t>
      </w:r>
      <w:proofErr w:type="spellEnd"/>
      <w:r w:rsidR="00E71243" w:rsidRPr="00774ECA">
        <w:rPr>
          <w:rFonts w:ascii="Verdana" w:hAnsi="Verdana"/>
          <w:color w:val="auto"/>
          <w:sz w:val="18"/>
          <w:szCs w:val="18"/>
        </w:rPr>
        <w:t xml:space="preserve"> po stronie Zamawiającego.</w:t>
      </w:r>
    </w:p>
    <w:p w14:paraId="79DA5C3C" w14:textId="79F992E6" w:rsidR="007F01C9" w:rsidRDefault="007F01C9" w:rsidP="00774ECA">
      <w:pPr>
        <w:pStyle w:val="Default"/>
        <w:numPr>
          <w:ilvl w:val="0"/>
          <w:numId w:val="11"/>
        </w:numPr>
        <w:spacing w:line="276" w:lineRule="auto"/>
        <w:ind w:left="426" w:hanging="426"/>
        <w:jc w:val="both"/>
        <w:rPr>
          <w:rFonts w:ascii="Verdana" w:hAnsi="Verdana"/>
          <w:sz w:val="18"/>
          <w:szCs w:val="18"/>
        </w:rPr>
      </w:pPr>
      <w:r w:rsidRPr="00F50130">
        <w:rPr>
          <w:rFonts w:ascii="Verdana" w:hAnsi="Verdana"/>
          <w:sz w:val="18"/>
          <w:szCs w:val="18"/>
        </w:rPr>
        <w:t>W przypadku zastrzeżeń</w:t>
      </w:r>
      <w:r w:rsidR="002C5D11">
        <w:rPr>
          <w:rFonts w:ascii="Verdana" w:hAnsi="Verdana"/>
          <w:sz w:val="18"/>
          <w:szCs w:val="18"/>
        </w:rPr>
        <w:t xml:space="preserve"> co do przekazanego Przedmiotu Umowy</w:t>
      </w:r>
      <w:r w:rsidRPr="00F50130">
        <w:rPr>
          <w:rFonts w:ascii="Verdana" w:hAnsi="Verdana"/>
          <w:sz w:val="18"/>
          <w:szCs w:val="18"/>
        </w:rPr>
        <w:t xml:space="preserve"> Zamawiający odmówi dokonania odbioru i przedstawi zastrzeżenia Wykonawcy, a Wykonawca będzie zobowiązany do</w:t>
      </w:r>
      <w:r w:rsidR="00E3161B">
        <w:rPr>
          <w:rFonts w:ascii="Verdana" w:hAnsi="Verdana"/>
          <w:sz w:val="18"/>
          <w:szCs w:val="18"/>
        </w:rPr>
        <w:t> </w:t>
      </w:r>
      <w:r w:rsidRPr="00F50130">
        <w:rPr>
          <w:rFonts w:ascii="Verdana" w:hAnsi="Verdana"/>
          <w:sz w:val="18"/>
          <w:szCs w:val="18"/>
        </w:rPr>
        <w:t xml:space="preserve">uwzględnienia wszystkich zastrzeżeń Zamawiającego w terminie </w:t>
      </w:r>
      <w:r w:rsidRPr="00F50130">
        <w:rPr>
          <w:rFonts w:ascii="Verdana" w:hAnsi="Verdana"/>
          <w:b/>
          <w:bCs/>
          <w:sz w:val="18"/>
          <w:szCs w:val="18"/>
        </w:rPr>
        <w:t>2 Dni Roboczych</w:t>
      </w:r>
      <w:r w:rsidRPr="00F50130">
        <w:rPr>
          <w:rFonts w:ascii="Verdana" w:hAnsi="Verdana"/>
          <w:sz w:val="18"/>
          <w:szCs w:val="18"/>
        </w:rPr>
        <w:t>, z</w:t>
      </w:r>
      <w:r w:rsidR="00E3161B">
        <w:rPr>
          <w:rFonts w:ascii="Verdana" w:hAnsi="Verdana"/>
          <w:sz w:val="18"/>
          <w:szCs w:val="18"/>
        </w:rPr>
        <w:t> </w:t>
      </w:r>
      <w:r w:rsidRPr="00F50130">
        <w:rPr>
          <w:rFonts w:ascii="Verdana" w:hAnsi="Verdana"/>
          <w:sz w:val="18"/>
          <w:szCs w:val="18"/>
        </w:rPr>
        <w:t>upływem którego Wykonawca przedstawi przedmiot Umowy do ponownego odbioru. Procedura odbioru przedmiotu Umowy, o</w:t>
      </w:r>
      <w:r w:rsidR="00A96029">
        <w:rPr>
          <w:rFonts w:ascii="Verdana" w:hAnsi="Verdana"/>
          <w:sz w:val="18"/>
          <w:szCs w:val="18"/>
        </w:rPr>
        <w:t> </w:t>
      </w:r>
      <w:r w:rsidRPr="00F50130">
        <w:rPr>
          <w:rFonts w:ascii="Verdana" w:hAnsi="Verdana"/>
          <w:sz w:val="18"/>
          <w:szCs w:val="18"/>
        </w:rPr>
        <w:t>której mowa w niniejszym ustępie będzie powtarzana do</w:t>
      </w:r>
      <w:r w:rsidR="00E3161B">
        <w:rPr>
          <w:rFonts w:ascii="Verdana" w:hAnsi="Verdana"/>
          <w:sz w:val="18"/>
          <w:szCs w:val="18"/>
        </w:rPr>
        <w:t> </w:t>
      </w:r>
      <w:r w:rsidRPr="00F50130">
        <w:rPr>
          <w:rFonts w:ascii="Verdana" w:hAnsi="Verdana"/>
          <w:sz w:val="18"/>
          <w:szCs w:val="18"/>
        </w:rPr>
        <w:t>momentu uwzględnienia przez Wykonawcę wszystkich zastrzeżeń Zamawiającego. Terminem należytego dostarczenia Przedmiotu Umowy będzie termin przedłożenia do odbioru w razie braku zastrzeżeń Zamawiającego i dokonania odbioru, a w przypadku zastrzeżeń – termin przedłożenia do odbioru przedmiotu Umowy z uwzględnieniem zastrzeżeń i dokonania przez Zamawiającego odbioru (w</w:t>
      </w:r>
      <w:r w:rsidR="00A96029">
        <w:rPr>
          <w:rFonts w:ascii="Verdana" w:hAnsi="Verdana"/>
          <w:sz w:val="18"/>
          <w:szCs w:val="18"/>
        </w:rPr>
        <w:t> </w:t>
      </w:r>
      <w:r w:rsidRPr="00F50130">
        <w:rPr>
          <w:rFonts w:ascii="Verdana" w:hAnsi="Verdana"/>
          <w:sz w:val="18"/>
          <w:szCs w:val="18"/>
        </w:rPr>
        <w:t>iteracji</w:t>
      </w:r>
      <w:r w:rsidR="00A96029">
        <w:rPr>
          <w:rFonts w:ascii="Verdana" w:hAnsi="Verdana"/>
          <w:sz w:val="18"/>
          <w:szCs w:val="18"/>
        </w:rPr>
        <w:t>,</w:t>
      </w:r>
      <w:r w:rsidRPr="00F50130">
        <w:rPr>
          <w:rFonts w:ascii="Verdana" w:hAnsi="Verdana"/>
          <w:sz w:val="18"/>
          <w:szCs w:val="18"/>
        </w:rPr>
        <w:t xml:space="preserve"> w której Zamawiający nie wnosi zastrzeżeń). </w:t>
      </w:r>
    </w:p>
    <w:p w14:paraId="1502B509" w14:textId="72849626" w:rsidR="005374FD" w:rsidRPr="00774ECA" w:rsidRDefault="00E3161B" w:rsidP="00774ECA">
      <w:pPr>
        <w:pStyle w:val="Default"/>
        <w:numPr>
          <w:ilvl w:val="0"/>
          <w:numId w:val="11"/>
        </w:numPr>
        <w:spacing w:line="276" w:lineRule="auto"/>
        <w:ind w:left="426" w:hanging="426"/>
        <w:jc w:val="both"/>
        <w:rPr>
          <w:rFonts w:ascii="Verdana" w:hAnsi="Verdana"/>
          <w:color w:val="auto"/>
          <w:sz w:val="18"/>
          <w:szCs w:val="18"/>
        </w:rPr>
      </w:pPr>
      <w:r w:rsidRPr="00E3161B">
        <w:rPr>
          <w:rFonts w:ascii="Verdana" w:hAnsi="Verdana"/>
          <w:sz w:val="18"/>
          <w:szCs w:val="18"/>
        </w:rPr>
        <w:t>Za trzecią i każdą kolejną iterację odbioru Zamawiający jest uprawniony do</w:t>
      </w:r>
      <w:r w:rsidR="00020DF6">
        <w:rPr>
          <w:rFonts w:ascii="Verdana" w:hAnsi="Verdana"/>
          <w:sz w:val="18"/>
          <w:szCs w:val="18"/>
        </w:rPr>
        <w:t> </w:t>
      </w:r>
      <w:r w:rsidRPr="00E3161B">
        <w:rPr>
          <w:rFonts w:ascii="Verdana" w:hAnsi="Verdana"/>
          <w:sz w:val="18"/>
          <w:szCs w:val="18"/>
        </w:rPr>
        <w:t xml:space="preserve">naliczenia kary umownej w wysokości </w:t>
      </w:r>
      <w:r>
        <w:rPr>
          <w:rFonts w:ascii="Verdana" w:hAnsi="Verdana"/>
          <w:sz w:val="18"/>
          <w:szCs w:val="18"/>
        </w:rPr>
        <w:t>500</w:t>
      </w:r>
      <w:r w:rsidRPr="00E3161B">
        <w:rPr>
          <w:rFonts w:ascii="Verdana" w:hAnsi="Verdana"/>
          <w:sz w:val="18"/>
          <w:szCs w:val="18"/>
        </w:rPr>
        <w:t xml:space="preserve"> zł brutto za każdą kolejną iterację</w:t>
      </w:r>
      <w:r>
        <w:rPr>
          <w:rFonts w:ascii="Verdana" w:hAnsi="Verdana"/>
          <w:sz w:val="18"/>
          <w:szCs w:val="18"/>
        </w:rPr>
        <w:t>.</w:t>
      </w:r>
      <w:r w:rsidR="00B51B37">
        <w:rPr>
          <w:rFonts w:ascii="Verdana" w:hAnsi="Verdana"/>
          <w:sz w:val="18"/>
          <w:szCs w:val="18"/>
        </w:rPr>
        <w:t xml:space="preserve"> </w:t>
      </w:r>
      <w:r w:rsidR="005374FD" w:rsidRPr="00774ECA">
        <w:rPr>
          <w:rFonts w:ascii="Verdana" w:hAnsi="Verdana" w:cs="Tahoma"/>
          <w:color w:val="auto"/>
          <w:kern w:val="2"/>
          <w:sz w:val="18"/>
          <w:szCs w:val="18"/>
        </w:rPr>
        <w:t>Okoliczność, że usunięcie nieprawidłowości wymaga działań producenta, nie zwalnia Wykonawcy z odpowiedzialności za</w:t>
      </w:r>
      <w:r w:rsidR="00C309B3">
        <w:rPr>
          <w:rFonts w:ascii="Verdana" w:hAnsi="Verdana" w:cs="Tahoma"/>
          <w:color w:val="auto"/>
          <w:kern w:val="2"/>
          <w:sz w:val="18"/>
          <w:szCs w:val="18"/>
        </w:rPr>
        <w:t> </w:t>
      </w:r>
      <w:r w:rsidR="005374FD" w:rsidRPr="00774ECA">
        <w:rPr>
          <w:rFonts w:ascii="Verdana" w:hAnsi="Verdana" w:cs="Tahoma"/>
          <w:color w:val="auto"/>
          <w:kern w:val="2"/>
          <w:sz w:val="18"/>
          <w:szCs w:val="18"/>
        </w:rPr>
        <w:t>terminowe i należyte wykonanie Umowy oraz nie wstrzymuje naliczania kar umownych. Wykonawca podejmie niezwłocznie wszelkie działania wobec producenta, dokumentując je na żądanie Zamawiającego.</w:t>
      </w:r>
    </w:p>
    <w:p w14:paraId="12B2C136" w14:textId="47F850E5" w:rsidR="00B51B37" w:rsidRPr="000C735B" w:rsidRDefault="00B51B37" w:rsidP="00774ECA">
      <w:pPr>
        <w:pStyle w:val="Default"/>
        <w:numPr>
          <w:ilvl w:val="0"/>
          <w:numId w:val="11"/>
        </w:numPr>
        <w:spacing w:line="276" w:lineRule="auto"/>
        <w:ind w:left="426" w:hanging="426"/>
        <w:jc w:val="both"/>
        <w:rPr>
          <w:rFonts w:ascii="Verdana" w:hAnsi="Verdana"/>
          <w:color w:val="auto"/>
          <w:sz w:val="18"/>
          <w:szCs w:val="18"/>
        </w:rPr>
      </w:pPr>
      <w:r w:rsidRPr="00774ECA">
        <w:rPr>
          <w:rFonts w:ascii="Verdana" w:hAnsi="Verdana" w:cs="Tahoma"/>
          <w:color w:val="auto"/>
          <w:kern w:val="2"/>
          <w:sz w:val="18"/>
          <w:szCs w:val="18"/>
        </w:rPr>
        <w:t>Zastrzeżenia oraz pozostała korespondencja dotycząca procedury odbioru będą przekazywane na adres e-mail osoby wskazanej przez Wykonawcę zgodnie z §5. Wiadomość e-mail uznaje się za doręczoną z chwilą jej wysłania na wskazany adres, o ile nadawca nie otrzymał automatycznego komunikatu o niedostarczeniu. Zmiana adresu e-mail wymaga uprzedniego powiadomienia w formie dokumentowej; do czasu skutecznego powiadomienia korespondencja wysłana na dotychczasowy adres wywołuje skutki doręczenia.</w:t>
      </w:r>
    </w:p>
    <w:p w14:paraId="34AC1F9E" w14:textId="33A18866" w:rsidR="007F01C9" w:rsidRPr="00001BAD" w:rsidRDefault="007F01C9" w:rsidP="00774ECA">
      <w:pPr>
        <w:pStyle w:val="Akapitzlist"/>
        <w:numPr>
          <w:ilvl w:val="0"/>
          <w:numId w:val="11"/>
        </w:numPr>
        <w:spacing w:after="120" w:line="276" w:lineRule="auto"/>
        <w:ind w:left="426" w:hanging="426"/>
        <w:jc w:val="both"/>
        <w:rPr>
          <w:rFonts w:ascii="Verdana" w:hAnsi="Verdana" w:cs="Tahoma"/>
          <w:sz w:val="18"/>
          <w:szCs w:val="18"/>
        </w:rPr>
      </w:pPr>
      <w:r w:rsidRPr="00F50130">
        <w:rPr>
          <w:rFonts w:ascii="Verdana" w:hAnsi="Verdana"/>
          <w:sz w:val="18"/>
          <w:szCs w:val="18"/>
        </w:rPr>
        <w:t>Uwzględnienie przez Wykonawcę zastrzeżeń do przedmiotu Umowy następuje na wyłączny koszt i ryzyko Wykonawcy.</w:t>
      </w:r>
    </w:p>
    <w:p w14:paraId="56FA79CF" w14:textId="1FE41D54" w:rsidR="00E3161B" w:rsidRDefault="00E3161B" w:rsidP="00774ECA">
      <w:pPr>
        <w:pStyle w:val="Akapitzlist"/>
        <w:numPr>
          <w:ilvl w:val="0"/>
          <w:numId w:val="11"/>
        </w:numPr>
        <w:spacing w:before="120" w:after="120" w:line="276" w:lineRule="auto"/>
        <w:ind w:left="426" w:hanging="426"/>
        <w:jc w:val="both"/>
        <w:rPr>
          <w:rFonts w:ascii="Verdana" w:hAnsi="Verdana" w:cs="Tahoma"/>
          <w:sz w:val="18"/>
          <w:szCs w:val="18"/>
        </w:rPr>
      </w:pPr>
      <w:r w:rsidRPr="00E3161B">
        <w:rPr>
          <w:rFonts w:ascii="Verdana" w:hAnsi="Verdana" w:cs="Tahoma"/>
          <w:sz w:val="18"/>
          <w:szCs w:val="18"/>
        </w:rPr>
        <w:t>Dokonanie Odbioru nie wpływa na możliwość skorzystania przez Zamawiającego z uprawnień przysługujących mu na mocy przepisów prawa lub Umowy w przypadku nienależytego wykonania Umowy, a w szczególności na prawo naliczenia kar umownych, dochodzenia odszkodowań oraz odstąpienia od Umowy, jeżeli fakt nienależytego wykonania Umowy zostanie ujawniony po wykonaniu Umowy.</w:t>
      </w:r>
    </w:p>
    <w:p w14:paraId="00C30B59" w14:textId="1C443FD4" w:rsidR="00B51B37" w:rsidRPr="00774ECA" w:rsidRDefault="005374FD" w:rsidP="00774ECA">
      <w:pPr>
        <w:pStyle w:val="Akapitzlist"/>
        <w:numPr>
          <w:ilvl w:val="0"/>
          <w:numId w:val="11"/>
        </w:numPr>
        <w:spacing w:before="120" w:after="120" w:line="276" w:lineRule="auto"/>
        <w:ind w:left="426" w:hanging="426"/>
        <w:jc w:val="both"/>
        <w:rPr>
          <w:rFonts w:ascii="Verdana" w:hAnsi="Verdana" w:cs="Tahoma"/>
          <w:sz w:val="18"/>
          <w:szCs w:val="18"/>
        </w:rPr>
      </w:pPr>
      <w:r w:rsidRPr="00774ECA">
        <w:rPr>
          <w:rFonts w:ascii="Verdana" w:hAnsi="Verdana" w:cs="Tahoma"/>
          <w:sz w:val="18"/>
          <w:szCs w:val="18"/>
        </w:rPr>
        <w:t>Za „dostarczenie Przedmiotu Umowy” w rozumieniu niniejszej Umowy Strony uznają łączne i</w:t>
      </w:r>
      <w:r w:rsidR="000C735B" w:rsidRPr="00774ECA">
        <w:rPr>
          <w:rFonts w:ascii="Verdana" w:hAnsi="Verdana" w:cs="Tahoma"/>
          <w:sz w:val="18"/>
          <w:szCs w:val="18"/>
        </w:rPr>
        <w:t> </w:t>
      </w:r>
      <w:r w:rsidRPr="00774ECA">
        <w:rPr>
          <w:rFonts w:ascii="Verdana" w:hAnsi="Verdana" w:cs="Tahoma"/>
          <w:sz w:val="18"/>
          <w:szCs w:val="18"/>
        </w:rPr>
        <w:t xml:space="preserve">kompletne przekazanie Zamawiającemu: </w:t>
      </w:r>
    </w:p>
    <w:p w14:paraId="1C0C17F7" w14:textId="79822484" w:rsidR="00B51B37" w:rsidRPr="00774ECA" w:rsidRDefault="005374FD" w:rsidP="00774ECA">
      <w:pPr>
        <w:pStyle w:val="Akapitzlist"/>
        <w:numPr>
          <w:ilvl w:val="0"/>
          <w:numId w:val="75"/>
        </w:numPr>
        <w:spacing w:before="120" w:after="120" w:line="276" w:lineRule="auto"/>
        <w:jc w:val="both"/>
        <w:rPr>
          <w:rFonts w:ascii="Verdana" w:hAnsi="Verdana" w:cs="Tahoma"/>
          <w:sz w:val="18"/>
          <w:szCs w:val="18"/>
        </w:rPr>
      </w:pPr>
      <w:r w:rsidRPr="00774ECA">
        <w:rPr>
          <w:rFonts w:ascii="Verdana" w:hAnsi="Verdana" w:cs="Tahoma"/>
          <w:sz w:val="18"/>
          <w:szCs w:val="18"/>
        </w:rPr>
        <w:t xml:space="preserve">wszystkich kluczy licencyjnych / danych aktywacyjnych lub innych środków umożliwiających korzystanie z Oprogramowania, </w:t>
      </w:r>
    </w:p>
    <w:p w14:paraId="798CCAD7" w14:textId="77777777" w:rsidR="00B51B37" w:rsidRPr="00774ECA" w:rsidRDefault="005374FD" w:rsidP="00774ECA">
      <w:pPr>
        <w:pStyle w:val="Akapitzlist"/>
        <w:numPr>
          <w:ilvl w:val="0"/>
          <w:numId w:val="75"/>
        </w:numPr>
        <w:spacing w:before="120" w:after="120" w:line="276" w:lineRule="auto"/>
        <w:jc w:val="both"/>
        <w:rPr>
          <w:rFonts w:ascii="Verdana" w:hAnsi="Verdana" w:cs="Tahoma"/>
          <w:sz w:val="18"/>
          <w:szCs w:val="18"/>
        </w:rPr>
      </w:pPr>
      <w:r w:rsidRPr="00774ECA">
        <w:rPr>
          <w:rFonts w:ascii="Verdana" w:hAnsi="Verdana" w:cs="Tahoma"/>
          <w:sz w:val="18"/>
          <w:szCs w:val="18"/>
        </w:rPr>
        <w:lastRenderedPageBreak/>
        <w:t xml:space="preserve">dokumentów licencyjnych potwierdzających zakres i warunki licencji oraz uprawnienia Zamawiającego, </w:t>
      </w:r>
    </w:p>
    <w:p w14:paraId="3B836622" w14:textId="77777777" w:rsidR="00B51B37" w:rsidRPr="00774ECA" w:rsidRDefault="005374FD" w:rsidP="00774ECA">
      <w:pPr>
        <w:pStyle w:val="Akapitzlist"/>
        <w:numPr>
          <w:ilvl w:val="0"/>
          <w:numId w:val="75"/>
        </w:numPr>
        <w:spacing w:before="120" w:after="120" w:line="276" w:lineRule="auto"/>
        <w:jc w:val="both"/>
        <w:rPr>
          <w:rFonts w:ascii="Verdana" w:hAnsi="Verdana" w:cs="Tahoma"/>
          <w:sz w:val="18"/>
          <w:szCs w:val="18"/>
        </w:rPr>
      </w:pPr>
      <w:r w:rsidRPr="00774ECA">
        <w:rPr>
          <w:rFonts w:ascii="Verdana" w:hAnsi="Verdana" w:cs="Tahoma"/>
          <w:sz w:val="18"/>
          <w:szCs w:val="18"/>
        </w:rPr>
        <w:t>potwierdzenia objęcia Oprogramowania wsparciem/gwarancją producenta (</w:t>
      </w:r>
      <w:proofErr w:type="spellStart"/>
      <w:r w:rsidRPr="00774ECA">
        <w:rPr>
          <w:rFonts w:ascii="Verdana" w:hAnsi="Verdana" w:cs="Tahoma"/>
          <w:sz w:val="18"/>
          <w:szCs w:val="18"/>
        </w:rPr>
        <w:t>maintenance</w:t>
      </w:r>
      <w:proofErr w:type="spellEnd"/>
      <w:r w:rsidRPr="00774ECA">
        <w:rPr>
          <w:rFonts w:ascii="Verdana" w:hAnsi="Verdana" w:cs="Tahoma"/>
          <w:sz w:val="18"/>
          <w:szCs w:val="18"/>
        </w:rPr>
        <w:t xml:space="preserve">/subskrypcją) na okres wskazany w § 1 ust. 2, </w:t>
      </w:r>
    </w:p>
    <w:p w14:paraId="0FA5C7C7" w14:textId="01516B4E" w:rsidR="005374FD" w:rsidRPr="000C735B" w:rsidRDefault="005374FD" w:rsidP="005E0B85">
      <w:pPr>
        <w:pStyle w:val="Akapitzlist"/>
        <w:numPr>
          <w:ilvl w:val="0"/>
          <w:numId w:val="75"/>
        </w:numPr>
        <w:spacing w:before="120" w:after="0" w:line="276" w:lineRule="auto"/>
        <w:jc w:val="both"/>
        <w:rPr>
          <w:rFonts w:ascii="Verdana" w:hAnsi="Verdana" w:cs="Tahoma"/>
          <w:sz w:val="18"/>
          <w:szCs w:val="18"/>
        </w:rPr>
      </w:pPr>
      <w:r w:rsidRPr="00774ECA">
        <w:rPr>
          <w:rFonts w:ascii="Verdana" w:hAnsi="Verdana" w:cs="Tahoma"/>
          <w:sz w:val="18"/>
          <w:szCs w:val="18"/>
        </w:rPr>
        <w:t>informacji identyfikujących licencje w systemie producenta umożliwiających weryfikację ich ważności oraz konsolidacji z posiadaną pulą licencji IDM w środowisku Zamawiającego. W przypadku przekazania niekompletnego, termin, o którym mowa w</w:t>
      </w:r>
      <w:r w:rsidR="008177FF">
        <w:rPr>
          <w:rFonts w:ascii="Verdana" w:hAnsi="Verdana" w:cs="Tahoma"/>
          <w:sz w:val="18"/>
          <w:szCs w:val="18"/>
        </w:rPr>
        <w:t> </w:t>
      </w:r>
      <w:r w:rsidRPr="00774ECA">
        <w:rPr>
          <w:rFonts w:ascii="Verdana" w:hAnsi="Verdana" w:cs="Tahoma"/>
          <w:sz w:val="18"/>
          <w:szCs w:val="18"/>
        </w:rPr>
        <w:t>ust. 1, biegnie od dnia przekazania kompletnego, zgodnego z niniejszym postanowieniem.</w:t>
      </w:r>
    </w:p>
    <w:p w14:paraId="6F7A1D27" w14:textId="2B8E4729" w:rsidR="0045143E" w:rsidRPr="00F50130" w:rsidRDefault="0045143E" w:rsidP="005E0B85">
      <w:pPr>
        <w:spacing w:after="0" w:line="276" w:lineRule="auto"/>
        <w:jc w:val="center"/>
        <w:rPr>
          <w:rFonts w:ascii="Verdana" w:hAnsi="Verdana" w:cs="Tahoma"/>
          <w:b/>
          <w:bCs/>
          <w:sz w:val="18"/>
          <w:szCs w:val="18"/>
        </w:rPr>
      </w:pPr>
      <w:r w:rsidRPr="00F50130">
        <w:rPr>
          <w:rFonts w:ascii="Verdana" w:hAnsi="Verdana" w:cs="Tahoma"/>
          <w:b/>
          <w:bCs/>
          <w:sz w:val="18"/>
          <w:szCs w:val="18"/>
        </w:rPr>
        <w:t>§</w:t>
      </w:r>
      <w:r w:rsidR="00C30295">
        <w:rPr>
          <w:rFonts w:ascii="Verdana" w:hAnsi="Verdana" w:cs="Tahoma"/>
          <w:b/>
          <w:bCs/>
          <w:sz w:val="18"/>
          <w:szCs w:val="18"/>
        </w:rPr>
        <w:t>4</w:t>
      </w:r>
    </w:p>
    <w:p w14:paraId="23A15958" w14:textId="0C4CAFBD" w:rsidR="0045143E" w:rsidRDefault="0045143E" w:rsidP="005E0B85">
      <w:pPr>
        <w:pStyle w:val="Default"/>
        <w:spacing w:line="276" w:lineRule="auto"/>
        <w:ind w:left="426" w:hanging="426"/>
        <w:jc w:val="center"/>
        <w:rPr>
          <w:rFonts w:ascii="Verdana" w:hAnsi="Verdana"/>
          <w:b/>
          <w:bCs/>
          <w:sz w:val="18"/>
          <w:szCs w:val="18"/>
        </w:rPr>
      </w:pPr>
      <w:bookmarkStart w:id="7" w:name="_Hlk222736897"/>
      <w:r w:rsidRPr="00F50130">
        <w:rPr>
          <w:rFonts w:ascii="Verdana" w:hAnsi="Verdana"/>
          <w:b/>
          <w:bCs/>
          <w:sz w:val="18"/>
          <w:szCs w:val="18"/>
        </w:rPr>
        <w:t xml:space="preserve">GWARANCJA </w:t>
      </w:r>
      <w:r w:rsidR="00291F41">
        <w:rPr>
          <w:rFonts w:ascii="Verdana" w:hAnsi="Verdana"/>
          <w:b/>
          <w:bCs/>
          <w:sz w:val="18"/>
          <w:szCs w:val="18"/>
        </w:rPr>
        <w:t>i RĘKOJMIA</w:t>
      </w:r>
    </w:p>
    <w:p w14:paraId="33505279" w14:textId="40EB7C66" w:rsidR="00255C06" w:rsidRPr="00774ECA" w:rsidRDefault="00255C06" w:rsidP="005E0B85">
      <w:pPr>
        <w:pStyle w:val="Default"/>
        <w:numPr>
          <w:ilvl w:val="6"/>
          <w:numId w:val="69"/>
        </w:numPr>
        <w:spacing w:line="276" w:lineRule="auto"/>
        <w:ind w:left="284" w:hanging="284"/>
        <w:jc w:val="both"/>
        <w:rPr>
          <w:rFonts w:ascii="Verdana" w:hAnsi="Verdana"/>
          <w:sz w:val="18"/>
          <w:szCs w:val="18"/>
        </w:rPr>
      </w:pPr>
      <w:r w:rsidRPr="00774ECA">
        <w:rPr>
          <w:rFonts w:ascii="Verdana" w:hAnsi="Verdana"/>
          <w:sz w:val="18"/>
          <w:szCs w:val="18"/>
        </w:rPr>
        <w:t>Wykonawca ponosi odpowiedzialność z tytułu rękojmi za wady prawne i fizyczne dostarczonych licencji oraz za ich prawidłowe przypisanie/aktywację w środowisku Zamawiającego.</w:t>
      </w:r>
    </w:p>
    <w:p w14:paraId="533A956D" w14:textId="20A055F8" w:rsidR="00255C06" w:rsidRPr="00774ECA" w:rsidRDefault="00255C06" w:rsidP="00774ECA">
      <w:pPr>
        <w:pStyle w:val="Default"/>
        <w:numPr>
          <w:ilvl w:val="6"/>
          <w:numId w:val="69"/>
        </w:numPr>
        <w:spacing w:before="120" w:line="276" w:lineRule="auto"/>
        <w:ind w:left="284" w:hanging="284"/>
        <w:jc w:val="both"/>
        <w:rPr>
          <w:rFonts w:ascii="Verdana" w:hAnsi="Verdana"/>
          <w:sz w:val="18"/>
          <w:szCs w:val="18"/>
        </w:rPr>
      </w:pPr>
      <w:r w:rsidRPr="00774ECA">
        <w:rPr>
          <w:rFonts w:ascii="Verdana" w:hAnsi="Verdana"/>
          <w:sz w:val="18"/>
          <w:szCs w:val="18"/>
        </w:rPr>
        <w:t>Wykonawca gwarantuje legalne pochodzenie licencji, brak obciążeń prawami osób trzecich oraz możliwość korzystania z licencji zgodnie z warunkami producenta.</w:t>
      </w:r>
    </w:p>
    <w:p w14:paraId="5321F204" w14:textId="150B887B" w:rsidR="00255C06" w:rsidRPr="00774ECA" w:rsidRDefault="00B2455F" w:rsidP="00774ECA">
      <w:pPr>
        <w:pStyle w:val="Default"/>
        <w:numPr>
          <w:ilvl w:val="6"/>
          <w:numId w:val="69"/>
        </w:numPr>
        <w:spacing w:before="120" w:line="276" w:lineRule="auto"/>
        <w:ind w:left="284" w:hanging="284"/>
        <w:jc w:val="both"/>
        <w:rPr>
          <w:rFonts w:ascii="Verdana" w:hAnsi="Verdana"/>
          <w:sz w:val="18"/>
          <w:szCs w:val="18"/>
        </w:rPr>
      </w:pPr>
      <w:r w:rsidRPr="006B63B4">
        <w:rPr>
          <w:rFonts w:ascii="Verdana" w:hAnsi="Verdana"/>
          <w:sz w:val="18"/>
          <w:szCs w:val="18"/>
        </w:rPr>
        <w:t>W ramach realizacji Umowy Wykonawca zapewnia, że dostarczone licencje są objęte wsparciem producenta w zakresie zgodnym z §1 ust.</w:t>
      </w:r>
      <w:r w:rsidR="007565A7">
        <w:rPr>
          <w:rFonts w:ascii="Verdana" w:hAnsi="Verdana"/>
          <w:sz w:val="18"/>
          <w:szCs w:val="18"/>
        </w:rPr>
        <w:t xml:space="preserve"> </w:t>
      </w:r>
      <w:r w:rsidRPr="006B63B4">
        <w:rPr>
          <w:rFonts w:ascii="Verdana" w:hAnsi="Verdana"/>
          <w:sz w:val="18"/>
          <w:szCs w:val="18"/>
        </w:rPr>
        <w:t xml:space="preserve">2 oraz że ich dostarczenie i aktywacja nie spowodują utraty ani ograniczenia uprawnień Zamawiającego wynikających z posiadanego wsparcia producenta. Świadczenia wsparcia producenta realizowane są zgodnie z warunkami producenta; Wykonawca zapewnia co najmniej koordynację zgłoszeń dotyczących licencji oraz uprawnień </w:t>
      </w:r>
      <w:proofErr w:type="spellStart"/>
      <w:r w:rsidRPr="006B63B4">
        <w:rPr>
          <w:rFonts w:ascii="Verdana" w:hAnsi="Verdana"/>
          <w:sz w:val="18"/>
          <w:szCs w:val="18"/>
        </w:rPr>
        <w:t>wsparciowych</w:t>
      </w:r>
      <w:proofErr w:type="spellEnd"/>
      <w:r w:rsidRPr="006B63B4">
        <w:rPr>
          <w:rFonts w:ascii="Verdana" w:hAnsi="Verdana"/>
          <w:sz w:val="18"/>
          <w:szCs w:val="18"/>
        </w:rPr>
        <w:t>.</w:t>
      </w:r>
    </w:p>
    <w:p w14:paraId="0AD17AD7" w14:textId="1CEFE8D9" w:rsidR="00556FB4" w:rsidRPr="00774ECA" w:rsidRDefault="00556FB4" w:rsidP="00774ECA">
      <w:pPr>
        <w:pStyle w:val="Default"/>
        <w:numPr>
          <w:ilvl w:val="6"/>
          <w:numId w:val="69"/>
        </w:numPr>
        <w:spacing w:line="276" w:lineRule="auto"/>
        <w:ind w:left="284" w:hanging="284"/>
        <w:jc w:val="both"/>
        <w:rPr>
          <w:rFonts w:ascii="Verdana" w:hAnsi="Verdana"/>
          <w:sz w:val="18"/>
          <w:szCs w:val="18"/>
        </w:rPr>
      </w:pPr>
      <w:r w:rsidRPr="00774ECA">
        <w:rPr>
          <w:rFonts w:ascii="Verdana" w:hAnsi="Verdana"/>
          <w:sz w:val="18"/>
          <w:szCs w:val="18"/>
        </w:rPr>
        <w:t>Wykonawca odpowiada na zasadzie ryzyka za prawidłowe dostarczenie, ważność, przypisanie i</w:t>
      </w:r>
      <w:r w:rsidR="00C309B3">
        <w:rPr>
          <w:rFonts w:ascii="Verdana" w:hAnsi="Verdana"/>
          <w:sz w:val="18"/>
          <w:szCs w:val="18"/>
        </w:rPr>
        <w:t> </w:t>
      </w:r>
      <w:r w:rsidRPr="00774ECA">
        <w:rPr>
          <w:rFonts w:ascii="Verdana" w:hAnsi="Verdana"/>
          <w:sz w:val="18"/>
          <w:szCs w:val="18"/>
        </w:rPr>
        <w:t>aktywację licencji oraz za brak wad prawnych licencji, zgodnie z niniejszym paragrafem</w:t>
      </w:r>
      <w:r w:rsidR="00C82D01" w:rsidRPr="00774ECA">
        <w:rPr>
          <w:rFonts w:ascii="Verdana" w:hAnsi="Verdana"/>
          <w:sz w:val="18"/>
          <w:szCs w:val="18"/>
        </w:rPr>
        <w:t>.</w:t>
      </w:r>
    </w:p>
    <w:p w14:paraId="74BAFD80" w14:textId="19711E61" w:rsidR="00C82D01" w:rsidRPr="00774ECA" w:rsidRDefault="00C82D01" w:rsidP="00774ECA">
      <w:pPr>
        <w:pStyle w:val="Default"/>
        <w:numPr>
          <w:ilvl w:val="6"/>
          <w:numId w:val="69"/>
        </w:numPr>
        <w:spacing w:after="120" w:line="276" w:lineRule="auto"/>
        <w:ind w:left="284" w:hanging="284"/>
        <w:jc w:val="both"/>
        <w:rPr>
          <w:rFonts w:ascii="Verdana" w:hAnsi="Verdana"/>
          <w:sz w:val="18"/>
          <w:szCs w:val="18"/>
        </w:rPr>
      </w:pPr>
      <w:bookmarkStart w:id="8" w:name="_Hlk222898988"/>
      <w:r w:rsidRPr="00774ECA">
        <w:rPr>
          <w:rFonts w:ascii="Verdana" w:hAnsi="Verdana"/>
          <w:sz w:val="18"/>
          <w:szCs w:val="18"/>
        </w:rPr>
        <w:t>Wykonawca zobowiązuje się do przyjmowania zgłoszeń serwisowych dotyczących dostarczonych licencji, za pomocą:</w:t>
      </w:r>
    </w:p>
    <w:p w14:paraId="6B61889D" w14:textId="7A2873DB" w:rsidR="00C82D01" w:rsidRPr="00774ECA" w:rsidRDefault="00C82D01" w:rsidP="00C82D01">
      <w:pPr>
        <w:pStyle w:val="Default"/>
        <w:numPr>
          <w:ilvl w:val="1"/>
          <w:numId w:val="87"/>
        </w:numPr>
        <w:spacing w:before="120" w:after="120" w:line="276" w:lineRule="auto"/>
        <w:jc w:val="both"/>
        <w:rPr>
          <w:rFonts w:ascii="Verdana" w:hAnsi="Verdana"/>
          <w:sz w:val="18"/>
          <w:szCs w:val="18"/>
        </w:rPr>
      </w:pPr>
      <w:r w:rsidRPr="00774ECA">
        <w:rPr>
          <w:rFonts w:ascii="Verdana" w:hAnsi="Verdana"/>
          <w:sz w:val="18"/>
          <w:szCs w:val="18"/>
        </w:rPr>
        <w:t>przez zgłoszenie drogą telefoniczną na numer: ……………………………………………………, lub</w:t>
      </w:r>
    </w:p>
    <w:p w14:paraId="1D3A6C85" w14:textId="4DCB4EFB" w:rsidR="00C82D01" w:rsidRPr="00774ECA" w:rsidRDefault="00C82D01" w:rsidP="00C82D01">
      <w:pPr>
        <w:pStyle w:val="Default"/>
        <w:numPr>
          <w:ilvl w:val="1"/>
          <w:numId w:val="87"/>
        </w:numPr>
        <w:spacing w:before="120" w:after="120" w:line="276" w:lineRule="auto"/>
        <w:jc w:val="both"/>
        <w:rPr>
          <w:rFonts w:ascii="Verdana" w:hAnsi="Verdana"/>
          <w:sz w:val="18"/>
          <w:szCs w:val="18"/>
        </w:rPr>
      </w:pPr>
      <w:r w:rsidRPr="00774ECA">
        <w:rPr>
          <w:rFonts w:ascii="Verdana" w:hAnsi="Verdana"/>
          <w:sz w:val="18"/>
          <w:szCs w:val="18"/>
        </w:rPr>
        <w:t>przez przesłanie zgłoszenia pocztą elektroniczną na adres: …………………….., lub</w:t>
      </w:r>
    </w:p>
    <w:p w14:paraId="0D5D1B78" w14:textId="0BE2BFC7" w:rsidR="00C82D01" w:rsidRPr="00774ECA" w:rsidRDefault="00C82D01" w:rsidP="00C82D01">
      <w:pPr>
        <w:pStyle w:val="Default"/>
        <w:numPr>
          <w:ilvl w:val="1"/>
          <w:numId w:val="87"/>
        </w:numPr>
        <w:spacing w:before="120" w:after="120" w:line="276" w:lineRule="auto"/>
        <w:jc w:val="both"/>
        <w:rPr>
          <w:rFonts w:ascii="Verdana" w:hAnsi="Verdana"/>
          <w:sz w:val="18"/>
          <w:szCs w:val="18"/>
        </w:rPr>
      </w:pPr>
      <w:r w:rsidRPr="00774ECA">
        <w:rPr>
          <w:rFonts w:ascii="Verdana" w:hAnsi="Verdana"/>
          <w:sz w:val="18"/>
          <w:szCs w:val="18"/>
        </w:rPr>
        <w:t>za pomocą aplikacji serwisowej (systemu zgłoszeniowego) udostępnionej przez Wykonawcę pod adresem: …………………………………………………………..</w:t>
      </w:r>
    </w:p>
    <w:p w14:paraId="24E6FABD" w14:textId="7684649E" w:rsidR="00C82D01" w:rsidRPr="00774ECA" w:rsidRDefault="00222F50" w:rsidP="00222F50">
      <w:pPr>
        <w:pStyle w:val="Default"/>
        <w:numPr>
          <w:ilvl w:val="0"/>
          <w:numId w:val="88"/>
        </w:numPr>
        <w:spacing w:before="120" w:after="120" w:line="276" w:lineRule="auto"/>
        <w:ind w:left="284" w:hanging="284"/>
        <w:jc w:val="both"/>
        <w:rPr>
          <w:rFonts w:ascii="Verdana" w:hAnsi="Verdana"/>
          <w:sz w:val="18"/>
          <w:szCs w:val="18"/>
        </w:rPr>
      </w:pPr>
      <w:r w:rsidRPr="00774ECA">
        <w:rPr>
          <w:rFonts w:ascii="Verdana" w:hAnsi="Verdana"/>
          <w:sz w:val="18"/>
          <w:szCs w:val="18"/>
        </w:rPr>
        <w:t xml:space="preserve">O każdej zmianie numeru telefonu lub adresu e-mailowego Wykonawca zobowiązany jest powiadomić Zamawiającego w formie pisemnej. Powiadomienie o powyższych zmianach nie stanowi zmiany Umowy wymagającej sporządzenia aneksu. W przypadku niepowiadomienia Zamawiającego o zmianie zgłoszenie uważa się za dostarczone w terminie. W przypadku braku możliwości dokonania zgłoszenia poprzez wyżej wymieniony kanał, uprawniony pracownik Zamawiającego dokona zgłoszenia mailowo bezpośrednio do osoby odpowiedzialnej za realizację Umowy po stronie Wykonawcy na wskazany adres e-mail. Dokonanie zgłoszenia serwisowego za pośrednictwem </w:t>
      </w:r>
      <w:proofErr w:type="spellStart"/>
      <w:r w:rsidRPr="00774ECA">
        <w:rPr>
          <w:rFonts w:ascii="Verdana" w:hAnsi="Verdana"/>
          <w:sz w:val="18"/>
          <w:szCs w:val="18"/>
        </w:rPr>
        <w:t>kt</w:t>
      </w:r>
      <w:proofErr w:type="spellEnd"/>
      <w:r w:rsidRPr="00774ECA">
        <w:rPr>
          <w:rFonts w:ascii="Verdana" w:hAnsi="Verdana"/>
          <w:sz w:val="18"/>
          <w:szCs w:val="18"/>
          <w:lang w:val="es-ES_tradnl"/>
        </w:rPr>
        <w:t>ó</w:t>
      </w:r>
      <w:proofErr w:type="spellStart"/>
      <w:r w:rsidRPr="00774ECA">
        <w:rPr>
          <w:rFonts w:ascii="Verdana" w:hAnsi="Verdana"/>
          <w:sz w:val="18"/>
          <w:szCs w:val="18"/>
        </w:rPr>
        <w:t>regokolwiek</w:t>
      </w:r>
      <w:proofErr w:type="spellEnd"/>
      <w:r w:rsidRPr="00774ECA">
        <w:rPr>
          <w:rFonts w:ascii="Verdana" w:hAnsi="Verdana"/>
          <w:sz w:val="18"/>
          <w:szCs w:val="18"/>
        </w:rPr>
        <w:t xml:space="preserve"> z powyższych kanałów komunikacyjnych, będzie realizowane przez Wykonawcę z identycznym priorytetem.</w:t>
      </w:r>
    </w:p>
    <w:p w14:paraId="4B5286E6" w14:textId="4F7E8DED" w:rsidR="00222F50" w:rsidRPr="00774ECA" w:rsidRDefault="00222F50" w:rsidP="00222F50">
      <w:pPr>
        <w:pStyle w:val="Default"/>
        <w:numPr>
          <w:ilvl w:val="0"/>
          <w:numId w:val="88"/>
        </w:numPr>
        <w:spacing w:before="120" w:after="120" w:line="276" w:lineRule="auto"/>
        <w:ind w:left="284" w:hanging="284"/>
        <w:jc w:val="both"/>
        <w:rPr>
          <w:rFonts w:ascii="Verdana" w:hAnsi="Verdana"/>
          <w:sz w:val="18"/>
          <w:szCs w:val="18"/>
        </w:rPr>
      </w:pPr>
      <w:r w:rsidRPr="00774ECA">
        <w:rPr>
          <w:rFonts w:ascii="Verdana" w:hAnsi="Verdana"/>
          <w:sz w:val="18"/>
          <w:szCs w:val="18"/>
        </w:rPr>
        <w:t>Przyjęcie zgłoszenia wraz z określeniem daty i godziny rozpoczęcia obsługi zgłoszenia, zostanie przez Wykonawcę potwierdzone drogą elektroniczną na wskazany przez Zamawiającego adres e-mailowy: …………………..</w:t>
      </w:r>
    </w:p>
    <w:p w14:paraId="5B3A2D4B" w14:textId="454CF659" w:rsidR="00222F50" w:rsidRPr="00774ECA" w:rsidRDefault="00222F50" w:rsidP="00222F50">
      <w:pPr>
        <w:pStyle w:val="Default"/>
        <w:numPr>
          <w:ilvl w:val="0"/>
          <w:numId w:val="88"/>
        </w:numPr>
        <w:spacing w:before="120" w:after="120" w:line="276" w:lineRule="auto"/>
        <w:ind w:left="284" w:hanging="284"/>
        <w:jc w:val="both"/>
        <w:rPr>
          <w:rFonts w:ascii="Verdana" w:hAnsi="Verdana"/>
          <w:sz w:val="18"/>
          <w:szCs w:val="18"/>
        </w:rPr>
      </w:pPr>
      <w:r w:rsidRPr="00774ECA">
        <w:rPr>
          <w:rFonts w:ascii="Verdana" w:hAnsi="Verdana"/>
          <w:sz w:val="18"/>
          <w:szCs w:val="18"/>
        </w:rPr>
        <w:t>Wykonawca jest zobowiązany do wykonania świadczeń z należytą starannością zgodnie ze standardami obowiązującymi w branży informatycznej.</w:t>
      </w:r>
    </w:p>
    <w:p w14:paraId="2108CB9E" w14:textId="33A1A6EA" w:rsidR="00222F50" w:rsidRPr="00774ECA" w:rsidRDefault="00222F50" w:rsidP="00774ECA">
      <w:pPr>
        <w:pStyle w:val="Default"/>
        <w:numPr>
          <w:ilvl w:val="0"/>
          <w:numId w:val="88"/>
        </w:numPr>
        <w:spacing w:before="120" w:after="120" w:line="276" w:lineRule="auto"/>
        <w:ind w:left="284" w:hanging="284"/>
        <w:jc w:val="both"/>
        <w:rPr>
          <w:rFonts w:ascii="Verdana" w:hAnsi="Verdana"/>
          <w:sz w:val="18"/>
          <w:szCs w:val="18"/>
        </w:rPr>
      </w:pPr>
      <w:r w:rsidRPr="00774ECA">
        <w:rPr>
          <w:rFonts w:ascii="Verdana" w:hAnsi="Verdana"/>
          <w:sz w:val="18"/>
          <w:szCs w:val="18"/>
        </w:rPr>
        <w:t>Dostarczone w ramach Umowy licencje, w okresie obowiązywania wsparcia producenta, uprawniają Zamawiającego do korzystania z udostępnianych przez producenta aktualizacji, nowych wersji, poprawek (</w:t>
      </w:r>
      <w:proofErr w:type="spellStart"/>
      <w:r w:rsidRPr="00774ECA">
        <w:rPr>
          <w:rFonts w:ascii="Verdana" w:hAnsi="Verdana"/>
          <w:sz w:val="18"/>
          <w:szCs w:val="18"/>
        </w:rPr>
        <w:t>patchy</w:t>
      </w:r>
      <w:proofErr w:type="spellEnd"/>
      <w:r w:rsidRPr="00774ECA">
        <w:rPr>
          <w:rFonts w:ascii="Verdana" w:hAnsi="Verdana"/>
          <w:sz w:val="18"/>
          <w:szCs w:val="18"/>
        </w:rPr>
        <w:t xml:space="preserve">), </w:t>
      </w:r>
      <w:proofErr w:type="spellStart"/>
      <w:r w:rsidRPr="00774ECA">
        <w:rPr>
          <w:rFonts w:ascii="Verdana" w:hAnsi="Verdana"/>
          <w:sz w:val="18"/>
          <w:szCs w:val="18"/>
        </w:rPr>
        <w:t>hotfixów</w:t>
      </w:r>
      <w:proofErr w:type="spellEnd"/>
      <w:r w:rsidRPr="00774ECA">
        <w:rPr>
          <w:rFonts w:ascii="Verdana" w:hAnsi="Verdana"/>
          <w:sz w:val="18"/>
          <w:szCs w:val="18"/>
        </w:rPr>
        <w:t xml:space="preserve"> oraz innych zmian oprogramowania, zgodnie z warunkami licencyjnymi i warunkami wsparcia producenta.</w:t>
      </w:r>
    </w:p>
    <w:bookmarkEnd w:id="7"/>
    <w:bookmarkEnd w:id="8"/>
    <w:p w14:paraId="50281D0E" w14:textId="2D3C8368" w:rsidR="004E5B28" w:rsidRPr="00774ECA" w:rsidRDefault="00050DFC" w:rsidP="00774ECA">
      <w:pPr>
        <w:pStyle w:val="Akapitzlist"/>
        <w:spacing w:before="120" w:after="120" w:line="276" w:lineRule="auto"/>
        <w:ind w:hanging="720"/>
        <w:jc w:val="center"/>
        <w:rPr>
          <w:rFonts w:ascii="Verdana" w:hAnsi="Verdana" w:cs="Tahoma"/>
          <w:b/>
          <w:bCs/>
          <w:sz w:val="18"/>
          <w:szCs w:val="18"/>
        </w:rPr>
      </w:pPr>
      <w:r w:rsidRPr="00774ECA">
        <w:rPr>
          <w:rFonts w:ascii="Verdana" w:hAnsi="Verdana" w:cs="Tahoma"/>
          <w:b/>
          <w:bCs/>
          <w:sz w:val="18"/>
          <w:szCs w:val="18"/>
        </w:rPr>
        <w:t>§</w:t>
      </w:r>
      <w:r w:rsidR="00C04A08">
        <w:rPr>
          <w:rFonts w:ascii="Verdana" w:hAnsi="Verdana" w:cs="Tahoma"/>
          <w:b/>
          <w:bCs/>
          <w:sz w:val="18"/>
          <w:szCs w:val="18"/>
        </w:rPr>
        <w:t>5</w:t>
      </w:r>
    </w:p>
    <w:p w14:paraId="08CBFB8D" w14:textId="71070ABD" w:rsidR="00050DFC" w:rsidRPr="00774ECA" w:rsidRDefault="00050DFC" w:rsidP="00774ECA">
      <w:pPr>
        <w:pStyle w:val="Akapitzlist"/>
        <w:spacing w:before="120" w:after="120" w:line="276" w:lineRule="auto"/>
        <w:ind w:hanging="720"/>
        <w:jc w:val="center"/>
        <w:rPr>
          <w:rFonts w:ascii="Verdana" w:hAnsi="Verdana"/>
          <w:b/>
          <w:bCs/>
          <w:sz w:val="18"/>
          <w:szCs w:val="18"/>
        </w:rPr>
      </w:pPr>
      <w:r w:rsidRPr="00774ECA">
        <w:rPr>
          <w:rFonts w:ascii="Verdana" w:hAnsi="Verdana" w:cs="Tahoma"/>
          <w:b/>
          <w:bCs/>
          <w:sz w:val="18"/>
          <w:szCs w:val="18"/>
        </w:rPr>
        <w:t>OSOBY ODPOWIEDZIALNE</w:t>
      </w:r>
    </w:p>
    <w:p w14:paraId="2DEF7FAC" w14:textId="1AF11A8E" w:rsidR="004E5B28" w:rsidRPr="00F50130" w:rsidRDefault="004E5B28" w:rsidP="00774ECA">
      <w:pPr>
        <w:pStyle w:val="Akapitzlist"/>
        <w:numPr>
          <w:ilvl w:val="0"/>
          <w:numId w:val="35"/>
        </w:numPr>
        <w:spacing w:before="120" w:after="120" w:line="276" w:lineRule="auto"/>
        <w:ind w:left="426" w:hanging="426"/>
        <w:jc w:val="both"/>
        <w:rPr>
          <w:rFonts w:ascii="Verdana" w:hAnsi="Verdana"/>
          <w:sz w:val="18"/>
          <w:szCs w:val="18"/>
        </w:rPr>
      </w:pPr>
      <w:r w:rsidRPr="00F50130">
        <w:rPr>
          <w:rFonts w:ascii="Verdana" w:hAnsi="Verdana"/>
          <w:sz w:val="18"/>
          <w:szCs w:val="18"/>
        </w:rPr>
        <w:t>Wykonawca wyznacza ……………………………… jako osobę</w:t>
      </w:r>
      <w:r w:rsidR="008E232D">
        <w:rPr>
          <w:rFonts w:ascii="Verdana" w:hAnsi="Verdana"/>
          <w:sz w:val="18"/>
          <w:szCs w:val="18"/>
        </w:rPr>
        <w:t xml:space="preserve"> osoby</w:t>
      </w:r>
      <w:r w:rsidRPr="00F50130">
        <w:rPr>
          <w:rFonts w:ascii="Verdana" w:hAnsi="Verdana"/>
          <w:sz w:val="18"/>
          <w:szCs w:val="18"/>
        </w:rPr>
        <w:t xml:space="preserve"> odpowiedzialną</w:t>
      </w:r>
      <w:r w:rsidR="008E232D">
        <w:rPr>
          <w:rFonts w:ascii="Verdana" w:hAnsi="Verdana"/>
          <w:sz w:val="18"/>
          <w:szCs w:val="18"/>
        </w:rPr>
        <w:t xml:space="preserve">/ - </w:t>
      </w:r>
      <w:proofErr w:type="spellStart"/>
      <w:r w:rsidR="008E232D">
        <w:rPr>
          <w:rFonts w:ascii="Verdana" w:hAnsi="Verdana"/>
          <w:sz w:val="18"/>
          <w:szCs w:val="18"/>
        </w:rPr>
        <w:t>ne</w:t>
      </w:r>
      <w:proofErr w:type="spellEnd"/>
      <w:r w:rsidRPr="00F50130">
        <w:rPr>
          <w:rFonts w:ascii="Verdana" w:hAnsi="Verdana"/>
          <w:sz w:val="18"/>
          <w:szCs w:val="18"/>
        </w:rPr>
        <w:t xml:space="preserve"> za realizację zamówienia: e-mail: …………………………………., tel. bezpośredni: ………………………….</w:t>
      </w:r>
    </w:p>
    <w:p w14:paraId="5801BE4D" w14:textId="747BCAE6" w:rsidR="004E5B28" w:rsidRPr="00F50130" w:rsidRDefault="004E5B28" w:rsidP="00774ECA">
      <w:pPr>
        <w:pStyle w:val="Akapitzlist"/>
        <w:numPr>
          <w:ilvl w:val="0"/>
          <w:numId w:val="35"/>
        </w:numPr>
        <w:spacing w:before="120" w:after="120" w:line="276" w:lineRule="auto"/>
        <w:ind w:left="426" w:hanging="426"/>
        <w:jc w:val="both"/>
        <w:rPr>
          <w:rFonts w:ascii="Verdana" w:hAnsi="Verdana"/>
          <w:sz w:val="18"/>
          <w:szCs w:val="18"/>
        </w:rPr>
      </w:pPr>
      <w:r w:rsidRPr="00F50130">
        <w:rPr>
          <w:rFonts w:ascii="Verdana" w:hAnsi="Verdana"/>
          <w:sz w:val="18"/>
          <w:szCs w:val="18"/>
        </w:rPr>
        <w:lastRenderedPageBreak/>
        <w:t xml:space="preserve">Zamawiający upoważnia następujących pracowników do kontaktów w celu realizacji przedmiotu </w:t>
      </w:r>
      <w:r w:rsidRPr="006B63B4">
        <w:rPr>
          <w:rFonts w:ascii="Verdana" w:hAnsi="Verdana"/>
          <w:sz w:val="18"/>
          <w:szCs w:val="18"/>
        </w:rPr>
        <w:t>zamówienia</w:t>
      </w:r>
      <w:r w:rsidR="00D65468" w:rsidRPr="00774ECA">
        <w:rPr>
          <w:rFonts w:ascii="Verdana" w:hAnsi="Verdana"/>
          <w:sz w:val="18"/>
          <w:szCs w:val="18"/>
        </w:rPr>
        <w:t xml:space="preserve"> i podpisywania protokołów odbioru</w:t>
      </w:r>
      <w:r w:rsidRPr="006B63B4">
        <w:rPr>
          <w:rFonts w:ascii="Verdana" w:hAnsi="Verdana"/>
          <w:sz w:val="18"/>
          <w:szCs w:val="18"/>
        </w:rPr>
        <w:t>:</w:t>
      </w:r>
    </w:p>
    <w:p w14:paraId="55EE817D" w14:textId="058A07C0" w:rsidR="004E5B28" w:rsidRPr="00F50130" w:rsidRDefault="002B1EF4" w:rsidP="00774ECA">
      <w:pPr>
        <w:pStyle w:val="Akapitzlist"/>
        <w:numPr>
          <w:ilvl w:val="1"/>
          <w:numId w:val="35"/>
        </w:numPr>
        <w:spacing w:before="120" w:after="120" w:line="276" w:lineRule="auto"/>
        <w:ind w:left="851" w:hanging="425"/>
        <w:rPr>
          <w:rFonts w:ascii="Verdana" w:hAnsi="Verdana"/>
          <w:sz w:val="18"/>
          <w:szCs w:val="18"/>
        </w:rPr>
      </w:pPr>
      <w:r w:rsidRPr="00F50130">
        <w:rPr>
          <w:rFonts w:ascii="Verdana" w:hAnsi="Verdana"/>
          <w:sz w:val="18"/>
          <w:szCs w:val="18"/>
        </w:rPr>
        <w:t>………………….</w:t>
      </w:r>
      <w:r w:rsidR="004E5B28" w:rsidRPr="00F50130">
        <w:rPr>
          <w:rFonts w:ascii="Verdana" w:hAnsi="Verdana"/>
          <w:sz w:val="18"/>
          <w:szCs w:val="18"/>
        </w:rPr>
        <w:t xml:space="preserve"> – Dział Informatyki, e-mail: </w:t>
      </w:r>
      <w:r w:rsidRPr="00F50130">
        <w:rPr>
          <w:rFonts w:ascii="Verdana" w:hAnsi="Verdana"/>
          <w:sz w:val="18"/>
          <w:szCs w:val="18"/>
        </w:rPr>
        <w:t>………………..</w:t>
      </w:r>
      <w:r w:rsidR="004E5B28" w:rsidRPr="00F50130">
        <w:rPr>
          <w:rFonts w:ascii="Verdana" w:hAnsi="Verdana"/>
          <w:sz w:val="18"/>
          <w:szCs w:val="18"/>
        </w:rPr>
        <w:t xml:space="preserve">@kopernik.lodz.pl, tel.: </w:t>
      </w:r>
      <w:r w:rsidR="007254DA">
        <w:rPr>
          <w:rFonts w:ascii="Verdana" w:hAnsi="Verdana"/>
          <w:sz w:val="18"/>
          <w:szCs w:val="18"/>
        </w:rPr>
        <w:t>………………….</w:t>
      </w:r>
    </w:p>
    <w:p w14:paraId="39EA795E" w14:textId="1B57F17F" w:rsidR="004E5B28" w:rsidRDefault="002B1EF4" w:rsidP="00774ECA">
      <w:pPr>
        <w:pStyle w:val="Akapitzlist"/>
        <w:numPr>
          <w:ilvl w:val="1"/>
          <w:numId w:val="35"/>
        </w:numPr>
        <w:spacing w:before="120" w:after="120" w:line="276" w:lineRule="auto"/>
        <w:ind w:left="851" w:hanging="425"/>
        <w:rPr>
          <w:rFonts w:ascii="Verdana" w:hAnsi="Verdana"/>
          <w:sz w:val="18"/>
          <w:szCs w:val="18"/>
        </w:rPr>
      </w:pPr>
      <w:r w:rsidRPr="00F50130">
        <w:rPr>
          <w:rFonts w:ascii="Verdana" w:hAnsi="Verdana"/>
          <w:sz w:val="18"/>
          <w:szCs w:val="18"/>
        </w:rPr>
        <w:t>………………….</w:t>
      </w:r>
      <w:r w:rsidR="004E5B28" w:rsidRPr="00F50130">
        <w:rPr>
          <w:rFonts w:ascii="Verdana" w:hAnsi="Verdana"/>
          <w:sz w:val="18"/>
          <w:szCs w:val="18"/>
        </w:rPr>
        <w:t xml:space="preserve"> – Dział Informatyki, e-mail: </w:t>
      </w:r>
      <w:r w:rsidRPr="00F50130">
        <w:rPr>
          <w:rFonts w:ascii="Verdana" w:hAnsi="Verdana"/>
          <w:sz w:val="18"/>
          <w:szCs w:val="18"/>
        </w:rPr>
        <w:t>………………….</w:t>
      </w:r>
      <w:r w:rsidR="004E5B28" w:rsidRPr="00F50130">
        <w:rPr>
          <w:rFonts w:ascii="Verdana" w:hAnsi="Verdana"/>
          <w:sz w:val="18"/>
          <w:szCs w:val="18"/>
        </w:rPr>
        <w:t xml:space="preserve">@kopernik.lodz.pl, tel.: </w:t>
      </w:r>
      <w:r w:rsidR="007254DA">
        <w:rPr>
          <w:rFonts w:ascii="Verdana" w:hAnsi="Verdana"/>
          <w:sz w:val="18"/>
          <w:szCs w:val="18"/>
        </w:rPr>
        <w:t>…………………..</w:t>
      </w:r>
    </w:p>
    <w:p w14:paraId="449A7F13" w14:textId="3CF2B932" w:rsidR="005E0B85" w:rsidRDefault="005E0B85" w:rsidP="00774ECA">
      <w:pPr>
        <w:pStyle w:val="Akapitzlist"/>
        <w:numPr>
          <w:ilvl w:val="0"/>
          <w:numId w:val="35"/>
        </w:numPr>
        <w:spacing w:before="120" w:after="120" w:line="276" w:lineRule="auto"/>
        <w:ind w:left="426" w:hanging="426"/>
        <w:jc w:val="both"/>
        <w:rPr>
          <w:rFonts w:ascii="Verdana" w:hAnsi="Verdana"/>
          <w:sz w:val="18"/>
          <w:szCs w:val="18"/>
        </w:rPr>
      </w:pPr>
      <w:r w:rsidRPr="005E0B85">
        <w:rPr>
          <w:rFonts w:ascii="Verdana" w:hAnsi="Verdana"/>
          <w:sz w:val="18"/>
          <w:szCs w:val="18"/>
        </w:rPr>
        <w:t>Osobą odpowiedzialną merytorycznie za realizację umowy ze strony Zamawiającego jest Kierownik Działu Informatyki – ………………., e-mail: ………………@kopernik.lodz.pl, tel.: …………………. osoba przez niego wskazana.</w:t>
      </w:r>
    </w:p>
    <w:p w14:paraId="5E8C793B" w14:textId="5356D0F1" w:rsidR="000C735B" w:rsidRPr="00F50130" w:rsidRDefault="000C735B" w:rsidP="00774ECA">
      <w:pPr>
        <w:pStyle w:val="Akapitzlist"/>
        <w:numPr>
          <w:ilvl w:val="0"/>
          <w:numId w:val="35"/>
        </w:numPr>
        <w:spacing w:before="120" w:after="120" w:line="276" w:lineRule="auto"/>
        <w:ind w:left="426" w:hanging="426"/>
        <w:jc w:val="both"/>
        <w:rPr>
          <w:rFonts w:ascii="Verdana" w:hAnsi="Verdana"/>
          <w:sz w:val="18"/>
          <w:szCs w:val="18"/>
        </w:rPr>
      </w:pPr>
      <w:r w:rsidRPr="000C735B">
        <w:rPr>
          <w:rFonts w:ascii="Verdana" w:hAnsi="Verdana"/>
          <w:sz w:val="18"/>
          <w:szCs w:val="18"/>
        </w:rPr>
        <w:t xml:space="preserve">Zmiana osób wskazanych w ust. 1–3 niniejszego paragrafu </w:t>
      </w:r>
      <w:r>
        <w:rPr>
          <w:rFonts w:ascii="Verdana" w:hAnsi="Verdana"/>
          <w:sz w:val="18"/>
          <w:szCs w:val="18"/>
        </w:rPr>
        <w:t>nie wymaga aneksu i następuje w </w:t>
      </w:r>
      <w:r w:rsidRPr="000C735B">
        <w:rPr>
          <w:rFonts w:ascii="Verdana" w:hAnsi="Verdana"/>
          <w:sz w:val="18"/>
          <w:szCs w:val="18"/>
        </w:rPr>
        <w:t>formie dokumentowej (powiadomienie e-mail drugiej Strony na adresy wskazane w Umowie), ze skutkiem od dnia doręczenia takiego powiadomienia.</w:t>
      </w:r>
    </w:p>
    <w:p w14:paraId="4D43E60B" w14:textId="5B278D63" w:rsidR="00EE7A3F" w:rsidRPr="00774ECA" w:rsidRDefault="00EE7A3F" w:rsidP="00774ECA">
      <w:pPr>
        <w:pStyle w:val="Akapitzlist"/>
        <w:ind w:hanging="720"/>
        <w:jc w:val="center"/>
        <w:rPr>
          <w:rFonts w:ascii="Verdana" w:hAnsi="Verdana"/>
          <w:b/>
          <w:bCs/>
          <w:sz w:val="18"/>
          <w:szCs w:val="18"/>
        </w:rPr>
      </w:pPr>
      <w:r w:rsidRPr="00774ECA">
        <w:rPr>
          <w:rFonts w:ascii="Verdana" w:hAnsi="Verdana"/>
          <w:b/>
          <w:bCs/>
          <w:sz w:val="18"/>
          <w:szCs w:val="18"/>
        </w:rPr>
        <w:t>§</w:t>
      </w:r>
      <w:r w:rsidR="00C04A08">
        <w:rPr>
          <w:rFonts w:ascii="Verdana" w:hAnsi="Verdana"/>
          <w:b/>
          <w:bCs/>
          <w:sz w:val="18"/>
          <w:szCs w:val="18"/>
        </w:rPr>
        <w:t>6</w:t>
      </w:r>
    </w:p>
    <w:p w14:paraId="2A44985A" w14:textId="09A42853" w:rsidR="003418C6" w:rsidRPr="00774ECA" w:rsidRDefault="00EE7A3F" w:rsidP="00774ECA">
      <w:pPr>
        <w:pStyle w:val="Akapitzlist"/>
        <w:spacing w:before="120" w:after="120" w:line="276" w:lineRule="auto"/>
        <w:ind w:hanging="720"/>
        <w:jc w:val="center"/>
        <w:rPr>
          <w:rFonts w:ascii="Verdana" w:hAnsi="Verdana"/>
          <w:b/>
          <w:bCs/>
          <w:sz w:val="18"/>
          <w:szCs w:val="18"/>
        </w:rPr>
      </w:pPr>
      <w:r w:rsidRPr="00774ECA">
        <w:rPr>
          <w:rFonts w:ascii="Verdana" w:hAnsi="Verdana"/>
          <w:b/>
          <w:bCs/>
          <w:sz w:val="18"/>
          <w:szCs w:val="18"/>
        </w:rPr>
        <w:t>OŚWIADCZENIA STRON</w:t>
      </w:r>
    </w:p>
    <w:p w14:paraId="3D871359" w14:textId="500B2917" w:rsidR="003418C6" w:rsidRPr="00EC1A1A" w:rsidRDefault="003418C6" w:rsidP="00774ECA">
      <w:pPr>
        <w:pStyle w:val="Akapitzlist"/>
        <w:numPr>
          <w:ilvl w:val="0"/>
          <w:numId w:val="36"/>
        </w:numPr>
        <w:spacing w:before="120" w:after="120" w:line="276" w:lineRule="auto"/>
        <w:ind w:left="426" w:hanging="426"/>
        <w:jc w:val="both"/>
        <w:rPr>
          <w:rFonts w:ascii="Verdana" w:hAnsi="Verdana"/>
          <w:sz w:val="18"/>
          <w:szCs w:val="18"/>
        </w:rPr>
      </w:pPr>
      <w:r w:rsidRPr="00EC1A1A">
        <w:rPr>
          <w:rFonts w:ascii="Verdana" w:hAnsi="Verdana"/>
          <w:sz w:val="18"/>
          <w:szCs w:val="18"/>
        </w:rPr>
        <w:t>Wykonawca zobowiązuje się do realizacji Umowy z należytą starannością, przy zachowaniu zasad</w:t>
      </w:r>
      <w:r w:rsidR="00E84339" w:rsidRPr="00EC1A1A">
        <w:rPr>
          <w:rFonts w:ascii="Verdana" w:hAnsi="Verdana"/>
          <w:sz w:val="18"/>
          <w:szCs w:val="18"/>
        </w:rPr>
        <w:t xml:space="preserve"> </w:t>
      </w:r>
      <w:r w:rsidRPr="00EC1A1A">
        <w:rPr>
          <w:rFonts w:ascii="Verdana" w:hAnsi="Verdana"/>
          <w:sz w:val="18"/>
          <w:szCs w:val="18"/>
        </w:rPr>
        <w:t>współczesnej wiedzy i zgodnie z obowiązującymi w tym zakresie przepisami prawa, zgodnie</w:t>
      </w:r>
      <w:r w:rsidR="00E84339" w:rsidRPr="00EC1A1A">
        <w:rPr>
          <w:rFonts w:ascii="Verdana" w:hAnsi="Verdana"/>
          <w:sz w:val="18"/>
          <w:szCs w:val="18"/>
        </w:rPr>
        <w:t xml:space="preserve"> </w:t>
      </w:r>
      <w:r w:rsidRPr="00EC1A1A">
        <w:rPr>
          <w:rFonts w:ascii="Verdana" w:hAnsi="Verdana"/>
          <w:sz w:val="18"/>
          <w:szCs w:val="18"/>
        </w:rPr>
        <w:t>z</w:t>
      </w:r>
      <w:r w:rsidR="00063215">
        <w:rPr>
          <w:rFonts w:ascii="Verdana" w:hAnsi="Verdana"/>
          <w:sz w:val="18"/>
          <w:szCs w:val="18"/>
        </w:rPr>
        <w:t> </w:t>
      </w:r>
      <w:r w:rsidRPr="00EC1A1A">
        <w:rPr>
          <w:rFonts w:ascii="Verdana" w:hAnsi="Verdana"/>
          <w:sz w:val="18"/>
          <w:szCs w:val="18"/>
        </w:rPr>
        <w:t>najlepszą praktyką i wiedzą zawodową. Jednocześnie Wykonawca zobowiązany jest</w:t>
      </w:r>
      <w:r w:rsidR="00E84339" w:rsidRPr="00EC1A1A">
        <w:rPr>
          <w:rFonts w:ascii="Verdana" w:hAnsi="Verdana"/>
          <w:sz w:val="18"/>
          <w:szCs w:val="18"/>
        </w:rPr>
        <w:t xml:space="preserve"> </w:t>
      </w:r>
      <w:r w:rsidRPr="00EC1A1A">
        <w:rPr>
          <w:rFonts w:ascii="Verdana" w:hAnsi="Verdana"/>
          <w:sz w:val="18"/>
          <w:szCs w:val="18"/>
        </w:rPr>
        <w:t>do</w:t>
      </w:r>
      <w:r w:rsidR="00063215">
        <w:rPr>
          <w:rFonts w:ascii="Verdana" w:hAnsi="Verdana"/>
          <w:sz w:val="18"/>
          <w:szCs w:val="18"/>
        </w:rPr>
        <w:t> </w:t>
      </w:r>
      <w:r w:rsidRPr="00EC1A1A">
        <w:rPr>
          <w:rFonts w:ascii="Verdana" w:hAnsi="Verdana"/>
          <w:sz w:val="18"/>
          <w:szCs w:val="18"/>
        </w:rPr>
        <w:t>zapewnienia nadzoru i koordynacji wszelkich działań związanych z realizacją Umowy w celu</w:t>
      </w:r>
      <w:r w:rsidR="00063215">
        <w:rPr>
          <w:rFonts w:ascii="Verdana" w:hAnsi="Verdana"/>
          <w:sz w:val="18"/>
          <w:szCs w:val="18"/>
        </w:rPr>
        <w:t xml:space="preserve"> </w:t>
      </w:r>
      <w:r w:rsidRPr="00EC1A1A">
        <w:rPr>
          <w:rFonts w:ascii="Verdana" w:hAnsi="Verdana"/>
          <w:sz w:val="18"/>
          <w:szCs w:val="18"/>
        </w:rPr>
        <w:t>osiągnięcia wymaganej jakości i terminowości realizacji Umowy.</w:t>
      </w:r>
    </w:p>
    <w:p w14:paraId="01FE23D7" w14:textId="7886DB96" w:rsidR="003418C6" w:rsidRPr="00F50130" w:rsidRDefault="003418C6" w:rsidP="00774ECA">
      <w:pPr>
        <w:pStyle w:val="Akapitzlist"/>
        <w:numPr>
          <w:ilvl w:val="0"/>
          <w:numId w:val="36"/>
        </w:numPr>
        <w:spacing w:before="120" w:after="120" w:line="276" w:lineRule="auto"/>
        <w:ind w:left="426" w:hanging="426"/>
        <w:jc w:val="both"/>
        <w:rPr>
          <w:rFonts w:ascii="Verdana" w:hAnsi="Verdana"/>
          <w:sz w:val="18"/>
          <w:szCs w:val="18"/>
        </w:rPr>
      </w:pPr>
      <w:r w:rsidRPr="00F50130">
        <w:rPr>
          <w:rFonts w:ascii="Verdana" w:hAnsi="Verdana"/>
          <w:sz w:val="18"/>
          <w:szCs w:val="18"/>
        </w:rPr>
        <w:t>Wykonawca oświadcza, że:</w:t>
      </w:r>
    </w:p>
    <w:p w14:paraId="6FC021F1" w14:textId="08CBB747" w:rsidR="003418C6" w:rsidRPr="00063215" w:rsidRDefault="003418C6" w:rsidP="00774ECA">
      <w:pPr>
        <w:pStyle w:val="Akapitzlist"/>
        <w:numPr>
          <w:ilvl w:val="1"/>
          <w:numId w:val="36"/>
        </w:numPr>
        <w:spacing w:before="120" w:after="120" w:line="276" w:lineRule="auto"/>
        <w:ind w:left="851" w:hanging="425"/>
        <w:jc w:val="both"/>
        <w:rPr>
          <w:rFonts w:ascii="Verdana" w:hAnsi="Verdana"/>
          <w:sz w:val="18"/>
          <w:szCs w:val="18"/>
        </w:rPr>
      </w:pPr>
      <w:r w:rsidRPr="00063215">
        <w:rPr>
          <w:rFonts w:ascii="Verdana" w:hAnsi="Verdana"/>
          <w:sz w:val="18"/>
          <w:szCs w:val="18"/>
        </w:rPr>
        <w:t>dysponuje odpowiednim potencjałem techniczno-organizacyjnym oraz posiada wiedzę</w:t>
      </w:r>
      <w:r w:rsidR="00063215">
        <w:rPr>
          <w:rFonts w:ascii="Verdana" w:hAnsi="Verdana"/>
          <w:sz w:val="18"/>
          <w:szCs w:val="18"/>
        </w:rPr>
        <w:t xml:space="preserve"> </w:t>
      </w:r>
      <w:r w:rsidRPr="00063215">
        <w:rPr>
          <w:rFonts w:ascii="Verdana" w:hAnsi="Verdana"/>
          <w:sz w:val="18"/>
          <w:szCs w:val="18"/>
        </w:rPr>
        <w:t>i</w:t>
      </w:r>
      <w:r w:rsidR="00063215">
        <w:rPr>
          <w:rFonts w:ascii="Verdana" w:hAnsi="Verdana"/>
          <w:sz w:val="18"/>
          <w:szCs w:val="18"/>
        </w:rPr>
        <w:t> </w:t>
      </w:r>
      <w:r w:rsidRPr="00063215">
        <w:rPr>
          <w:rFonts w:ascii="Verdana" w:hAnsi="Verdana"/>
          <w:sz w:val="18"/>
          <w:szCs w:val="18"/>
        </w:rPr>
        <w:t>doświadczenie pozwalające na należyte wykonanie Umowy;</w:t>
      </w:r>
    </w:p>
    <w:p w14:paraId="227CF78C" w14:textId="00A3BE81" w:rsidR="00B63BD3" w:rsidRPr="00F50130" w:rsidRDefault="003418C6" w:rsidP="00774ECA">
      <w:pPr>
        <w:pStyle w:val="Akapitzlist"/>
        <w:numPr>
          <w:ilvl w:val="1"/>
          <w:numId w:val="36"/>
        </w:numPr>
        <w:spacing w:before="120" w:after="120" w:line="276" w:lineRule="auto"/>
        <w:ind w:left="851" w:hanging="425"/>
        <w:jc w:val="both"/>
        <w:rPr>
          <w:rFonts w:ascii="Verdana" w:hAnsi="Verdana"/>
          <w:sz w:val="18"/>
          <w:szCs w:val="18"/>
        </w:rPr>
      </w:pPr>
      <w:r w:rsidRPr="00F50130">
        <w:rPr>
          <w:rFonts w:ascii="Verdana" w:hAnsi="Verdana"/>
          <w:sz w:val="18"/>
          <w:szCs w:val="18"/>
        </w:rPr>
        <w:t>posiada wszelkie niezbędne uprawnienia do realizacji Umowy;</w:t>
      </w:r>
    </w:p>
    <w:p w14:paraId="539519AF" w14:textId="77184A98" w:rsidR="003418C6" w:rsidRPr="00F50130" w:rsidRDefault="003418C6" w:rsidP="00774ECA">
      <w:pPr>
        <w:pStyle w:val="Akapitzlist"/>
        <w:numPr>
          <w:ilvl w:val="1"/>
          <w:numId w:val="36"/>
        </w:numPr>
        <w:spacing w:before="120" w:after="120" w:line="276" w:lineRule="auto"/>
        <w:ind w:left="851" w:hanging="425"/>
        <w:jc w:val="both"/>
        <w:rPr>
          <w:rFonts w:ascii="Verdana" w:hAnsi="Verdana"/>
          <w:sz w:val="18"/>
          <w:szCs w:val="18"/>
        </w:rPr>
      </w:pPr>
      <w:r w:rsidRPr="00F50130">
        <w:rPr>
          <w:rFonts w:ascii="Verdana" w:hAnsi="Verdana"/>
          <w:sz w:val="18"/>
          <w:szCs w:val="18"/>
        </w:rPr>
        <w:t>korzystanie przez niego oraz przez Zamawiającego z materiałów, narzędzi i informacji związanych</w:t>
      </w:r>
      <w:r w:rsidR="00AB42B8" w:rsidRPr="00F50130">
        <w:rPr>
          <w:rFonts w:ascii="Verdana" w:hAnsi="Verdana"/>
          <w:sz w:val="18"/>
          <w:szCs w:val="18"/>
        </w:rPr>
        <w:t xml:space="preserve"> </w:t>
      </w:r>
      <w:r w:rsidRPr="00F50130">
        <w:rPr>
          <w:rFonts w:ascii="Verdana" w:hAnsi="Verdana"/>
          <w:sz w:val="18"/>
          <w:szCs w:val="18"/>
        </w:rPr>
        <w:t>z realizacją Umowy, w tym licencji, nie narusza przepisów prawa, praw osób trzecich, w tym praw</w:t>
      </w:r>
      <w:r w:rsidR="00AB42B8" w:rsidRPr="00F50130">
        <w:rPr>
          <w:rFonts w:ascii="Verdana" w:hAnsi="Verdana"/>
          <w:sz w:val="18"/>
          <w:szCs w:val="18"/>
        </w:rPr>
        <w:t xml:space="preserve"> </w:t>
      </w:r>
      <w:r w:rsidRPr="00F50130">
        <w:rPr>
          <w:rFonts w:ascii="Verdana" w:hAnsi="Verdana"/>
          <w:sz w:val="18"/>
          <w:szCs w:val="18"/>
        </w:rPr>
        <w:t>na dobrach niematerialnych, w szczególności praw autorskich, praw pokrewnych, praw z</w:t>
      </w:r>
      <w:r w:rsidR="00AB42B8" w:rsidRPr="00F50130">
        <w:rPr>
          <w:rFonts w:ascii="Verdana" w:hAnsi="Verdana"/>
          <w:sz w:val="18"/>
          <w:szCs w:val="18"/>
        </w:rPr>
        <w:t xml:space="preserve"> </w:t>
      </w:r>
      <w:r w:rsidRPr="00F50130">
        <w:rPr>
          <w:rFonts w:ascii="Verdana" w:hAnsi="Verdana"/>
          <w:sz w:val="18"/>
          <w:szCs w:val="18"/>
        </w:rPr>
        <w:t>rejestracji wzorów przemysłowych oraz praw ochronnych na znaki towarowe. Wykonanie</w:t>
      </w:r>
      <w:r w:rsidR="00AB42B8" w:rsidRPr="00F50130">
        <w:rPr>
          <w:rFonts w:ascii="Verdana" w:hAnsi="Verdana"/>
          <w:sz w:val="18"/>
          <w:szCs w:val="18"/>
        </w:rPr>
        <w:t xml:space="preserve"> </w:t>
      </w:r>
      <w:r w:rsidRPr="00F50130">
        <w:rPr>
          <w:rFonts w:ascii="Verdana" w:hAnsi="Verdana"/>
          <w:sz w:val="18"/>
          <w:szCs w:val="18"/>
        </w:rPr>
        <w:t>Umowy nie będzie prowadzić do wypełniania przesłanek czynu nieuczciwej konkurencji,</w:t>
      </w:r>
      <w:r w:rsidR="00AB42B8" w:rsidRPr="00F50130">
        <w:rPr>
          <w:rFonts w:ascii="Verdana" w:hAnsi="Verdana"/>
          <w:sz w:val="18"/>
          <w:szCs w:val="18"/>
        </w:rPr>
        <w:t xml:space="preserve"> </w:t>
      </w:r>
      <w:r w:rsidRPr="00F50130">
        <w:rPr>
          <w:rFonts w:ascii="Verdana" w:hAnsi="Verdana"/>
          <w:sz w:val="18"/>
          <w:szCs w:val="18"/>
        </w:rPr>
        <w:t>w szczególności nie stanowi naruszenia tajemnicy przedsiębiorstwa osoby trzeciej;</w:t>
      </w:r>
    </w:p>
    <w:p w14:paraId="69085662" w14:textId="5DFFC362" w:rsidR="003418C6" w:rsidRPr="00F50130" w:rsidRDefault="003418C6" w:rsidP="00774ECA">
      <w:pPr>
        <w:pStyle w:val="Akapitzlist"/>
        <w:numPr>
          <w:ilvl w:val="1"/>
          <w:numId w:val="36"/>
        </w:numPr>
        <w:spacing w:before="120" w:after="120" w:line="276" w:lineRule="auto"/>
        <w:ind w:left="851" w:hanging="425"/>
        <w:jc w:val="both"/>
        <w:rPr>
          <w:rFonts w:ascii="Verdana" w:hAnsi="Verdana"/>
          <w:sz w:val="18"/>
          <w:szCs w:val="18"/>
        </w:rPr>
      </w:pPr>
      <w:r w:rsidRPr="00F50130">
        <w:rPr>
          <w:rFonts w:ascii="Verdana" w:hAnsi="Verdana"/>
          <w:sz w:val="18"/>
          <w:szCs w:val="18"/>
        </w:rPr>
        <w:t>w razie powstania w trakcie wykonywania Umowy lub po jej wykonaniu jakichkolwiek roszczeń</w:t>
      </w:r>
      <w:r w:rsidR="00AB42B8" w:rsidRPr="00F50130">
        <w:rPr>
          <w:rFonts w:ascii="Verdana" w:hAnsi="Verdana"/>
          <w:sz w:val="18"/>
          <w:szCs w:val="18"/>
        </w:rPr>
        <w:t xml:space="preserve"> </w:t>
      </w:r>
      <w:r w:rsidRPr="00F50130">
        <w:rPr>
          <w:rFonts w:ascii="Verdana" w:hAnsi="Verdana"/>
          <w:sz w:val="18"/>
          <w:szCs w:val="18"/>
        </w:rPr>
        <w:t>osób trzecich Wykonawca ponosi wyłączną odpowiedzialność za roszczenia osób trzecich</w:t>
      </w:r>
      <w:r w:rsidR="00AB42B8" w:rsidRPr="00F50130">
        <w:rPr>
          <w:rFonts w:ascii="Verdana" w:hAnsi="Verdana"/>
          <w:sz w:val="18"/>
          <w:szCs w:val="18"/>
        </w:rPr>
        <w:t xml:space="preserve"> </w:t>
      </w:r>
      <w:r w:rsidRPr="00F50130">
        <w:rPr>
          <w:rFonts w:ascii="Verdana" w:hAnsi="Verdana"/>
          <w:sz w:val="18"/>
          <w:szCs w:val="18"/>
        </w:rPr>
        <w:t>wynikłych z wykonania, z nienależytego wykonania</w:t>
      </w:r>
      <w:r w:rsidR="00AB42B8" w:rsidRPr="00F50130">
        <w:rPr>
          <w:rFonts w:ascii="Verdana" w:hAnsi="Verdana"/>
          <w:sz w:val="18"/>
          <w:szCs w:val="18"/>
        </w:rPr>
        <w:t xml:space="preserve"> </w:t>
      </w:r>
      <w:r w:rsidRPr="00F50130">
        <w:rPr>
          <w:rFonts w:ascii="Verdana" w:hAnsi="Verdana"/>
          <w:sz w:val="18"/>
          <w:szCs w:val="18"/>
        </w:rPr>
        <w:t>lub z braku wykonania Umowy przez Wykonawcę, jego zastępców, pracowników</w:t>
      </w:r>
      <w:r w:rsidR="00AB42B8" w:rsidRPr="00F50130">
        <w:rPr>
          <w:rFonts w:ascii="Verdana" w:hAnsi="Verdana"/>
          <w:sz w:val="18"/>
          <w:szCs w:val="18"/>
        </w:rPr>
        <w:t xml:space="preserve"> </w:t>
      </w:r>
      <w:r w:rsidRPr="00F50130">
        <w:rPr>
          <w:rFonts w:ascii="Verdana" w:hAnsi="Verdana"/>
          <w:sz w:val="18"/>
          <w:szCs w:val="18"/>
        </w:rPr>
        <w:t>lub jakichkolwiek osób zaangażowanych do realizacji Umowy przez Wykonawcę lub jego</w:t>
      </w:r>
      <w:r w:rsidR="00AB42B8" w:rsidRPr="00F50130">
        <w:rPr>
          <w:rFonts w:ascii="Verdana" w:hAnsi="Verdana"/>
          <w:sz w:val="18"/>
          <w:szCs w:val="18"/>
        </w:rPr>
        <w:t xml:space="preserve"> </w:t>
      </w:r>
      <w:r w:rsidRPr="00F50130">
        <w:rPr>
          <w:rFonts w:ascii="Verdana" w:hAnsi="Verdana"/>
          <w:sz w:val="18"/>
          <w:szCs w:val="18"/>
        </w:rPr>
        <w:t>zastępców, na jakiejkolwiek podstawie prawnej lub faktycznej. Wykonawca zwróci</w:t>
      </w:r>
      <w:r w:rsidR="00AB42B8" w:rsidRPr="00F50130">
        <w:rPr>
          <w:rFonts w:ascii="Verdana" w:hAnsi="Verdana"/>
          <w:sz w:val="18"/>
          <w:szCs w:val="18"/>
        </w:rPr>
        <w:t xml:space="preserve"> </w:t>
      </w:r>
      <w:r w:rsidRPr="00F50130">
        <w:rPr>
          <w:rFonts w:ascii="Verdana" w:hAnsi="Verdana"/>
          <w:sz w:val="18"/>
          <w:szCs w:val="18"/>
        </w:rPr>
        <w:t>Zamawiającemu</w:t>
      </w:r>
      <w:r w:rsidR="007254DA">
        <w:rPr>
          <w:rFonts w:ascii="Verdana" w:hAnsi="Verdana"/>
          <w:sz w:val="18"/>
          <w:szCs w:val="18"/>
        </w:rPr>
        <w:t xml:space="preserve"> </w:t>
      </w:r>
      <w:r w:rsidRPr="00F50130">
        <w:rPr>
          <w:rFonts w:ascii="Verdana" w:hAnsi="Verdana"/>
          <w:sz w:val="18"/>
          <w:szCs w:val="18"/>
        </w:rPr>
        <w:t>w przypadku, o którym mowa w zdaniu poprzednim poniesione koszty obrony,</w:t>
      </w:r>
      <w:r w:rsidR="00AB42B8" w:rsidRPr="00F50130">
        <w:rPr>
          <w:rFonts w:ascii="Verdana" w:hAnsi="Verdana"/>
          <w:sz w:val="18"/>
          <w:szCs w:val="18"/>
        </w:rPr>
        <w:t xml:space="preserve"> </w:t>
      </w:r>
      <w:r w:rsidRPr="00F50130">
        <w:rPr>
          <w:rFonts w:ascii="Verdana" w:hAnsi="Verdana"/>
          <w:sz w:val="18"/>
          <w:szCs w:val="18"/>
        </w:rPr>
        <w:t>w szczególności pomocy prawnej lub kosztów sądowych oraz zobowiązuje się do zwrotu na rzecz</w:t>
      </w:r>
      <w:r w:rsidR="00AB42B8" w:rsidRPr="00F50130">
        <w:rPr>
          <w:rFonts w:ascii="Verdana" w:hAnsi="Verdana"/>
          <w:sz w:val="18"/>
          <w:szCs w:val="18"/>
        </w:rPr>
        <w:t xml:space="preserve"> </w:t>
      </w:r>
      <w:r w:rsidRPr="00F50130">
        <w:rPr>
          <w:rFonts w:ascii="Verdana" w:hAnsi="Verdana"/>
          <w:sz w:val="18"/>
          <w:szCs w:val="18"/>
        </w:rPr>
        <w:t>Zamawiającego wszystkich wydatków, w tym odszkodowań, opłat, wynagrodzeń, kosztów, w tym</w:t>
      </w:r>
      <w:r w:rsidR="00AB42B8" w:rsidRPr="00F50130">
        <w:rPr>
          <w:rFonts w:ascii="Verdana" w:hAnsi="Verdana"/>
          <w:sz w:val="18"/>
          <w:szCs w:val="18"/>
        </w:rPr>
        <w:t xml:space="preserve"> </w:t>
      </w:r>
      <w:r w:rsidRPr="00F50130">
        <w:rPr>
          <w:rFonts w:ascii="Verdana" w:hAnsi="Verdana"/>
          <w:sz w:val="18"/>
          <w:szCs w:val="18"/>
        </w:rPr>
        <w:t>kosztów procesowych oraz kosztów zastępstwa procesowego, zapłaconych lub należnych z ww.</w:t>
      </w:r>
      <w:r w:rsidR="00AB42B8" w:rsidRPr="00F50130">
        <w:rPr>
          <w:rFonts w:ascii="Verdana" w:hAnsi="Verdana"/>
          <w:sz w:val="18"/>
          <w:szCs w:val="18"/>
        </w:rPr>
        <w:t xml:space="preserve"> </w:t>
      </w:r>
      <w:r w:rsidRPr="00F50130">
        <w:rPr>
          <w:rFonts w:ascii="Verdana" w:hAnsi="Verdana"/>
          <w:sz w:val="18"/>
          <w:szCs w:val="18"/>
        </w:rPr>
        <w:t>tytułów przez Zamawiającego.</w:t>
      </w:r>
    </w:p>
    <w:p w14:paraId="583EDE53" w14:textId="5308B033" w:rsidR="003418C6" w:rsidRPr="00F50130" w:rsidRDefault="003418C6" w:rsidP="00774ECA">
      <w:pPr>
        <w:pStyle w:val="Akapitzlist"/>
        <w:numPr>
          <w:ilvl w:val="0"/>
          <w:numId w:val="36"/>
        </w:numPr>
        <w:spacing w:before="120" w:after="120" w:line="276" w:lineRule="auto"/>
        <w:ind w:left="426" w:hanging="426"/>
        <w:jc w:val="both"/>
        <w:rPr>
          <w:rFonts w:ascii="Verdana" w:hAnsi="Verdana"/>
          <w:sz w:val="18"/>
          <w:szCs w:val="18"/>
        </w:rPr>
      </w:pPr>
      <w:r w:rsidRPr="00CA7D4E">
        <w:rPr>
          <w:rFonts w:ascii="Verdana" w:hAnsi="Verdana"/>
          <w:sz w:val="18"/>
          <w:szCs w:val="18"/>
        </w:rPr>
        <w:t>Wykonawca oświadcza, że wykonanie niniejszej Umowy nie będzie prowadzić do wypełnienia</w:t>
      </w:r>
      <w:r w:rsidR="00063215" w:rsidRPr="00CA7D4E">
        <w:rPr>
          <w:rFonts w:ascii="Verdana" w:hAnsi="Verdana"/>
          <w:sz w:val="18"/>
          <w:szCs w:val="18"/>
        </w:rPr>
        <w:t xml:space="preserve"> przesłanek</w:t>
      </w:r>
      <w:r w:rsidR="00CA7D4E">
        <w:rPr>
          <w:rFonts w:ascii="Verdana" w:hAnsi="Verdana"/>
          <w:sz w:val="18"/>
          <w:szCs w:val="18"/>
        </w:rPr>
        <w:t xml:space="preserve"> </w:t>
      </w:r>
      <w:r w:rsidRPr="00CA7D4E">
        <w:rPr>
          <w:rFonts w:ascii="Verdana" w:hAnsi="Verdana"/>
          <w:sz w:val="18"/>
          <w:szCs w:val="18"/>
        </w:rPr>
        <w:t>czynu nieuczciwej konkurencji, w szczególności nie stanowi naruszenia tajemnicy</w:t>
      </w:r>
      <w:r w:rsidR="00CA7D4E">
        <w:rPr>
          <w:rFonts w:ascii="Verdana" w:hAnsi="Verdana"/>
          <w:sz w:val="18"/>
          <w:szCs w:val="18"/>
        </w:rPr>
        <w:t xml:space="preserve"> </w:t>
      </w:r>
      <w:r w:rsidRPr="00F50130">
        <w:rPr>
          <w:rFonts w:ascii="Verdana" w:hAnsi="Verdana"/>
          <w:sz w:val="18"/>
          <w:szCs w:val="18"/>
        </w:rPr>
        <w:t>przedsiębiorstwa osoby trzeciej.</w:t>
      </w:r>
    </w:p>
    <w:p w14:paraId="1899B7C6" w14:textId="05284F71" w:rsidR="00B63BD3" w:rsidRDefault="003418C6">
      <w:pPr>
        <w:pStyle w:val="Akapitzlist"/>
        <w:numPr>
          <w:ilvl w:val="0"/>
          <w:numId w:val="36"/>
        </w:numPr>
        <w:spacing w:before="120" w:after="120" w:line="276" w:lineRule="auto"/>
        <w:ind w:left="426" w:hanging="426"/>
        <w:jc w:val="both"/>
        <w:rPr>
          <w:rFonts w:ascii="Verdana" w:hAnsi="Verdana"/>
          <w:sz w:val="18"/>
          <w:szCs w:val="18"/>
        </w:rPr>
      </w:pPr>
      <w:r w:rsidRPr="00F50130">
        <w:rPr>
          <w:rFonts w:ascii="Verdana" w:hAnsi="Verdana"/>
          <w:sz w:val="18"/>
          <w:szCs w:val="18"/>
        </w:rPr>
        <w:t>Wykonawca oświadcza, że wszelkie dane i informacje uzyskane przez Zamawiającego w</w:t>
      </w:r>
      <w:r w:rsidR="00CA7D4E">
        <w:rPr>
          <w:rFonts w:ascii="Verdana" w:hAnsi="Verdana"/>
          <w:sz w:val="18"/>
          <w:szCs w:val="18"/>
        </w:rPr>
        <w:t> </w:t>
      </w:r>
      <w:r w:rsidRPr="00F50130">
        <w:rPr>
          <w:rFonts w:ascii="Verdana" w:hAnsi="Verdana"/>
          <w:sz w:val="18"/>
          <w:szCs w:val="18"/>
        </w:rPr>
        <w:t>wyniku</w:t>
      </w:r>
      <w:r w:rsidR="00CA7D4E">
        <w:rPr>
          <w:rFonts w:ascii="Verdana" w:hAnsi="Verdana"/>
          <w:sz w:val="18"/>
          <w:szCs w:val="18"/>
        </w:rPr>
        <w:t xml:space="preserve"> </w:t>
      </w:r>
      <w:r w:rsidRPr="00774ECA">
        <w:rPr>
          <w:rFonts w:ascii="Verdana" w:hAnsi="Verdana"/>
          <w:sz w:val="18"/>
          <w:szCs w:val="18"/>
        </w:rPr>
        <w:t>wykonania Umowy, nie są objęte tajemnicą przedsiębiorstwa Wykonawcy i jego kontrahentów.</w:t>
      </w:r>
    </w:p>
    <w:p w14:paraId="5DA0FDD6" w14:textId="472FFE60" w:rsidR="0097213C" w:rsidRDefault="0097213C">
      <w:pPr>
        <w:pStyle w:val="Akapitzlist"/>
        <w:numPr>
          <w:ilvl w:val="0"/>
          <w:numId w:val="36"/>
        </w:numPr>
        <w:spacing w:before="120" w:after="120" w:line="276" w:lineRule="auto"/>
        <w:ind w:left="426" w:hanging="426"/>
        <w:jc w:val="both"/>
        <w:rPr>
          <w:rFonts w:ascii="Verdana" w:hAnsi="Verdana"/>
          <w:sz w:val="18"/>
          <w:szCs w:val="18"/>
        </w:rPr>
      </w:pPr>
      <w:r>
        <w:rPr>
          <w:rFonts w:ascii="Verdana" w:hAnsi="Verdana"/>
          <w:sz w:val="18"/>
          <w:szCs w:val="18"/>
        </w:rPr>
        <w:t>Zamawiający zobowiązuje się na bieżąco współdziałać z Wykonawcą w celu sprawnej i należytej realizacji Umowy.</w:t>
      </w:r>
    </w:p>
    <w:p w14:paraId="6514B218" w14:textId="3A2747D3" w:rsidR="0097213C" w:rsidRPr="00774ECA" w:rsidRDefault="0097213C" w:rsidP="00774ECA">
      <w:pPr>
        <w:pStyle w:val="Akapitzlist"/>
        <w:numPr>
          <w:ilvl w:val="0"/>
          <w:numId w:val="36"/>
        </w:numPr>
        <w:spacing w:before="120" w:after="120" w:line="276" w:lineRule="auto"/>
        <w:ind w:left="426" w:hanging="426"/>
        <w:jc w:val="both"/>
        <w:rPr>
          <w:rFonts w:ascii="Verdana" w:hAnsi="Verdana"/>
          <w:sz w:val="18"/>
          <w:szCs w:val="18"/>
        </w:rPr>
      </w:pPr>
      <w:r>
        <w:rPr>
          <w:rFonts w:ascii="Verdana" w:hAnsi="Verdana"/>
          <w:sz w:val="18"/>
          <w:szCs w:val="18"/>
        </w:rPr>
        <w:t>Zamawiający jest zobowiązany do bezzwłocznego informowania Wykonawcy o wszelkich zagrożeniach dla realizacji Przedmiotu Umowy, w szczególności dotyczących zmian wersji integrowanego oprogramowania oraz zmian w procesach biznesowych Zamawiającego.</w:t>
      </w:r>
    </w:p>
    <w:p w14:paraId="47AF4B43" w14:textId="767C4FC1" w:rsidR="00721AE5" w:rsidRPr="00774ECA" w:rsidRDefault="00721AE5" w:rsidP="00774ECA">
      <w:pPr>
        <w:pStyle w:val="Akapitzlist"/>
        <w:spacing w:before="120" w:after="120" w:line="276" w:lineRule="auto"/>
        <w:ind w:hanging="720"/>
        <w:jc w:val="center"/>
        <w:rPr>
          <w:rFonts w:ascii="Verdana" w:hAnsi="Verdana"/>
          <w:b/>
          <w:bCs/>
          <w:sz w:val="18"/>
          <w:szCs w:val="18"/>
        </w:rPr>
      </w:pPr>
      <w:r w:rsidRPr="00774ECA">
        <w:rPr>
          <w:rFonts w:ascii="Verdana" w:hAnsi="Verdana"/>
          <w:b/>
          <w:bCs/>
          <w:sz w:val="18"/>
          <w:szCs w:val="18"/>
        </w:rPr>
        <w:t>§</w:t>
      </w:r>
      <w:r w:rsidR="00C04A08">
        <w:rPr>
          <w:rFonts w:ascii="Verdana" w:hAnsi="Verdana"/>
          <w:b/>
          <w:bCs/>
          <w:sz w:val="18"/>
          <w:szCs w:val="18"/>
        </w:rPr>
        <w:t>7</w:t>
      </w:r>
    </w:p>
    <w:p w14:paraId="0B2A1F4E" w14:textId="283368A7" w:rsidR="00721AE5" w:rsidRPr="00774ECA" w:rsidRDefault="00B3320B" w:rsidP="00774ECA">
      <w:pPr>
        <w:pStyle w:val="Akapitzlist"/>
        <w:spacing w:before="120" w:after="120" w:line="276" w:lineRule="auto"/>
        <w:ind w:hanging="720"/>
        <w:jc w:val="center"/>
        <w:rPr>
          <w:rFonts w:ascii="Verdana" w:hAnsi="Verdana"/>
          <w:b/>
          <w:bCs/>
          <w:sz w:val="18"/>
          <w:szCs w:val="18"/>
        </w:rPr>
      </w:pPr>
      <w:r w:rsidRPr="00774ECA">
        <w:rPr>
          <w:rFonts w:ascii="Verdana" w:hAnsi="Verdana"/>
          <w:b/>
          <w:bCs/>
          <w:sz w:val="18"/>
          <w:szCs w:val="18"/>
        </w:rPr>
        <w:t>PRAWA WŁASNOŚCI INTELEKTUALNEJ</w:t>
      </w:r>
    </w:p>
    <w:p w14:paraId="6EA280A7" w14:textId="1DC01F7F" w:rsidR="00721AE5" w:rsidRPr="003F4158" w:rsidRDefault="00721AE5" w:rsidP="00774ECA">
      <w:pPr>
        <w:pStyle w:val="Default"/>
        <w:numPr>
          <w:ilvl w:val="0"/>
          <w:numId w:val="37"/>
        </w:numPr>
        <w:spacing w:before="120" w:line="276" w:lineRule="auto"/>
        <w:ind w:left="426" w:hanging="426"/>
        <w:jc w:val="both"/>
        <w:rPr>
          <w:rFonts w:ascii="Verdana" w:hAnsi="Verdana"/>
          <w:sz w:val="18"/>
          <w:szCs w:val="18"/>
        </w:rPr>
      </w:pPr>
      <w:r w:rsidRPr="00F50130">
        <w:rPr>
          <w:rFonts w:ascii="Verdana" w:hAnsi="Verdana"/>
          <w:sz w:val="18"/>
          <w:szCs w:val="18"/>
        </w:rPr>
        <w:t xml:space="preserve">W ramach przedmiotu Umowy Wykonawca zapewnia prawo do korzystania przez Zamawiającego z Oprogramowania zgodnie z Umową, w ramach wynagrodzenia określonego w </w:t>
      </w:r>
      <w:r w:rsidRPr="00DA3CBB">
        <w:rPr>
          <w:rFonts w:ascii="Verdana" w:hAnsi="Verdana"/>
          <w:sz w:val="18"/>
          <w:szCs w:val="18"/>
        </w:rPr>
        <w:t>§</w:t>
      </w:r>
      <w:r w:rsidR="00161BEF" w:rsidRPr="00774ECA">
        <w:rPr>
          <w:rFonts w:ascii="Verdana" w:hAnsi="Verdana"/>
          <w:sz w:val="18"/>
          <w:szCs w:val="18"/>
        </w:rPr>
        <w:t xml:space="preserve"> 8</w:t>
      </w:r>
      <w:r w:rsidR="00DA3CBB" w:rsidRPr="00774ECA">
        <w:rPr>
          <w:rFonts w:ascii="Verdana" w:hAnsi="Verdana"/>
          <w:sz w:val="18"/>
          <w:szCs w:val="18"/>
        </w:rPr>
        <w:t>A</w:t>
      </w:r>
      <w:r w:rsidRPr="00DA3CBB">
        <w:rPr>
          <w:rFonts w:ascii="Verdana" w:hAnsi="Verdana"/>
          <w:sz w:val="18"/>
          <w:szCs w:val="18"/>
        </w:rPr>
        <w:t xml:space="preserve"> ust. 1</w:t>
      </w:r>
      <w:r w:rsidRPr="00F50130">
        <w:rPr>
          <w:rFonts w:ascii="Verdana" w:hAnsi="Verdana"/>
          <w:sz w:val="18"/>
          <w:szCs w:val="18"/>
        </w:rPr>
        <w:t>, w</w:t>
      </w:r>
      <w:r w:rsidR="00161BEF">
        <w:rPr>
          <w:rFonts w:ascii="Verdana" w:hAnsi="Verdana"/>
          <w:sz w:val="18"/>
          <w:szCs w:val="18"/>
        </w:rPr>
        <w:t> </w:t>
      </w:r>
      <w:r w:rsidRPr="00F50130">
        <w:rPr>
          <w:rFonts w:ascii="Verdana" w:hAnsi="Verdana"/>
          <w:sz w:val="18"/>
          <w:szCs w:val="18"/>
        </w:rPr>
        <w:t xml:space="preserve">tym na jego aktualizacje, do których stosuje się postanowienia niniejszego paragrafu. Przez prawo do korzystania z Oprogramowania rozumie się udzielenie licencji lub sublicencji </w:t>
      </w:r>
      <w:r w:rsidRPr="00F50130">
        <w:rPr>
          <w:rFonts w:ascii="Verdana" w:hAnsi="Verdana"/>
          <w:sz w:val="18"/>
          <w:szCs w:val="18"/>
        </w:rPr>
        <w:lastRenderedPageBreak/>
        <w:t xml:space="preserve">Zamawiającemu przez Wykonawcę lub nabycie przez Wykonawcę od podmiotu </w:t>
      </w:r>
      <w:r w:rsidRPr="003F4158">
        <w:rPr>
          <w:rFonts w:ascii="Verdana" w:hAnsi="Verdana"/>
          <w:sz w:val="18"/>
          <w:szCs w:val="18"/>
        </w:rPr>
        <w:t xml:space="preserve">trzeciego na rzecz Zamawiającego licencji na warunkach określonych w Umowie. </w:t>
      </w:r>
    </w:p>
    <w:p w14:paraId="686D6881" w14:textId="78CB962F" w:rsidR="00B3320B" w:rsidRPr="00F50130" w:rsidRDefault="00721AE5" w:rsidP="00774ECA">
      <w:pPr>
        <w:pStyle w:val="Default"/>
        <w:numPr>
          <w:ilvl w:val="0"/>
          <w:numId w:val="37"/>
        </w:numPr>
        <w:spacing w:before="120" w:after="120" w:line="276" w:lineRule="auto"/>
        <w:ind w:left="426" w:hanging="426"/>
        <w:jc w:val="both"/>
        <w:rPr>
          <w:rFonts w:ascii="Verdana" w:hAnsi="Verdana"/>
          <w:sz w:val="18"/>
          <w:szCs w:val="18"/>
        </w:rPr>
      </w:pPr>
      <w:r w:rsidRPr="003F4158">
        <w:rPr>
          <w:rFonts w:ascii="Verdana" w:hAnsi="Verdana"/>
          <w:sz w:val="18"/>
          <w:szCs w:val="18"/>
        </w:rPr>
        <w:t xml:space="preserve">Licencje, o których mowa w ust. 1, zostają udzielone na </w:t>
      </w:r>
      <w:r w:rsidRPr="00876918">
        <w:rPr>
          <w:rFonts w:ascii="Verdana" w:hAnsi="Verdana"/>
          <w:sz w:val="18"/>
          <w:szCs w:val="18"/>
        </w:rPr>
        <w:t xml:space="preserve">okres </w:t>
      </w:r>
      <w:r w:rsidR="004C6215" w:rsidRPr="00774ECA">
        <w:rPr>
          <w:rFonts w:ascii="Verdana" w:hAnsi="Verdana"/>
          <w:bCs/>
          <w:color w:val="auto"/>
          <w:sz w:val="18"/>
          <w:szCs w:val="18"/>
        </w:rPr>
        <w:t>do dnia obowiązywania aktualnego kontraktu wsparcia producenta Zamawiającego</w:t>
      </w:r>
      <w:r w:rsidR="004C6215" w:rsidRPr="00774ECA">
        <w:rPr>
          <w:rFonts w:ascii="Verdana" w:hAnsi="Verdana"/>
          <w:b/>
          <w:color w:val="auto"/>
          <w:sz w:val="18"/>
          <w:szCs w:val="18"/>
        </w:rPr>
        <w:t xml:space="preserve"> </w:t>
      </w:r>
      <w:r w:rsidR="00CA4810" w:rsidRPr="003F4158">
        <w:rPr>
          <w:rFonts w:ascii="Verdana" w:hAnsi="Verdana"/>
          <w:sz w:val="18"/>
          <w:szCs w:val="18"/>
        </w:rPr>
        <w:t>nie wcze</w:t>
      </w:r>
      <w:r w:rsidR="00F232CB" w:rsidRPr="003F4158">
        <w:rPr>
          <w:rFonts w:ascii="Verdana" w:hAnsi="Verdana"/>
          <w:sz w:val="18"/>
          <w:szCs w:val="18"/>
        </w:rPr>
        <w:t xml:space="preserve">śniej niż </w:t>
      </w:r>
      <w:r w:rsidRPr="003F4158">
        <w:rPr>
          <w:rFonts w:ascii="Verdana" w:hAnsi="Verdana"/>
          <w:sz w:val="18"/>
          <w:szCs w:val="18"/>
        </w:rPr>
        <w:t>od dnia</w:t>
      </w:r>
      <w:r w:rsidR="006F5DCA" w:rsidRPr="003F4158">
        <w:rPr>
          <w:rFonts w:ascii="Verdana" w:hAnsi="Verdana"/>
          <w:sz w:val="18"/>
          <w:szCs w:val="18"/>
        </w:rPr>
        <w:t xml:space="preserve"> </w:t>
      </w:r>
      <w:r w:rsidR="007254DA">
        <w:rPr>
          <w:rFonts w:ascii="Verdana" w:hAnsi="Verdana"/>
          <w:sz w:val="18"/>
          <w:szCs w:val="18"/>
        </w:rPr>
        <w:t>podpisania Protokołu Odbioru Przedmiotu zamówi</w:t>
      </w:r>
      <w:r w:rsidR="00F36E9C">
        <w:rPr>
          <w:rFonts w:ascii="Verdana" w:hAnsi="Verdana"/>
          <w:sz w:val="18"/>
          <w:szCs w:val="18"/>
        </w:rPr>
        <w:t>e</w:t>
      </w:r>
      <w:r w:rsidR="007254DA">
        <w:rPr>
          <w:rFonts w:ascii="Verdana" w:hAnsi="Verdana"/>
          <w:sz w:val="18"/>
          <w:szCs w:val="18"/>
        </w:rPr>
        <w:t>nia</w:t>
      </w:r>
      <w:r w:rsidRPr="003F4158">
        <w:rPr>
          <w:rFonts w:ascii="Verdana" w:hAnsi="Verdana"/>
          <w:sz w:val="18"/>
          <w:szCs w:val="18"/>
        </w:rPr>
        <w:t xml:space="preserve"> i obejmują możliwość korzystania z</w:t>
      </w:r>
      <w:r w:rsidR="00BD534E">
        <w:rPr>
          <w:rFonts w:ascii="Verdana" w:hAnsi="Verdana"/>
          <w:sz w:val="18"/>
          <w:szCs w:val="18"/>
        </w:rPr>
        <w:t> </w:t>
      </w:r>
      <w:r w:rsidRPr="003F4158">
        <w:rPr>
          <w:rFonts w:ascii="Verdana" w:hAnsi="Verdana"/>
          <w:sz w:val="18"/>
          <w:szCs w:val="18"/>
        </w:rPr>
        <w:t>Oprogramowania zgodnie z</w:t>
      </w:r>
      <w:r w:rsidR="00CA7D4E">
        <w:rPr>
          <w:rFonts w:ascii="Verdana" w:hAnsi="Verdana"/>
          <w:sz w:val="18"/>
          <w:szCs w:val="18"/>
        </w:rPr>
        <w:t> </w:t>
      </w:r>
      <w:r w:rsidR="00345D0C" w:rsidRPr="003F4158">
        <w:rPr>
          <w:rFonts w:ascii="Verdana" w:hAnsi="Verdana"/>
          <w:sz w:val="18"/>
          <w:szCs w:val="18"/>
        </w:rPr>
        <w:t>p</w:t>
      </w:r>
      <w:r w:rsidRPr="003F4158">
        <w:rPr>
          <w:rFonts w:ascii="Verdana" w:hAnsi="Verdana"/>
          <w:sz w:val="18"/>
          <w:szCs w:val="18"/>
        </w:rPr>
        <w:t>rzeznaczeniem,</w:t>
      </w:r>
      <w:r w:rsidRPr="00F50130">
        <w:rPr>
          <w:rFonts w:ascii="Verdana" w:hAnsi="Verdana"/>
          <w:sz w:val="18"/>
          <w:szCs w:val="18"/>
        </w:rPr>
        <w:t xml:space="preserve"> w szczególności na następujących polach eksploatacji:</w:t>
      </w:r>
    </w:p>
    <w:p w14:paraId="6B2E67D9" w14:textId="724787FE" w:rsidR="00721AE5" w:rsidRPr="00F50130" w:rsidRDefault="00721AE5" w:rsidP="00774ECA">
      <w:pPr>
        <w:pStyle w:val="Default"/>
        <w:numPr>
          <w:ilvl w:val="1"/>
          <w:numId w:val="37"/>
        </w:numPr>
        <w:spacing w:before="120" w:after="120" w:line="276" w:lineRule="auto"/>
        <w:ind w:left="851" w:hanging="425"/>
        <w:jc w:val="both"/>
        <w:rPr>
          <w:rFonts w:ascii="Verdana" w:hAnsi="Verdana"/>
          <w:sz w:val="18"/>
          <w:szCs w:val="18"/>
        </w:rPr>
      </w:pPr>
      <w:r w:rsidRPr="00F50130">
        <w:rPr>
          <w:rFonts w:ascii="Verdana" w:hAnsi="Verdana"/>
          <w:sz w:val="18"/>
          <w:szCs w:val="18"/>
        </w:rPr>
        <w:t xml:space="preserve">stosowanie, wyświetlanie, przekazywanie i przechowywanie niezależnie od formatu, systemu lub standardu; </w:t>
      </w:r>
    </w:p>
    <w:p w14:paraId="6E52E04C" w14:textId="401E3DCD" w:rsidR="00721AE5" w:rsidRPr="00F50130" w:rsidRDefault="00721AE5" w:rsidP="00774ECA">
      <w:pPr>
        <w:pStyle w:val="Default"/>
        <w:numPr>
          <w:ilvl w:val="1"/>
          <w:numId w:val="37"/>
        </w:numPr>
        <w:spacing w:before="120" w:after="120" w:line="276" w:lineRule="auto"/>
        <w:ind w:left="851" w:hanging="425"/>
        <w:jc w:val="both"/>
        <w:rPr>
          <w:rFonts w:ascii="Verdana" w:hAnsi="Verdana"/>
          <w:sz w:val="18"/>
          <w:szCs w:val="18"/>
        </w:rPr>
      </w:pPr>
      <w:r w:rsidRPr="00F50130">
        <w:rPr>
          <w:rFonts w:ascii="Verdana" w:hAnsi="Verdana"/>
          <w:sz w:val="18"/>
          <w:szCs w:val="18"/>
        </w:rPr>
        <w:t xml:space="preserve">trwałe lub czasowe utrwalanie lub zwielokrotnianie w całości lub w części, jakimikolwiek środkami i w jakiejkolwiek formie, niezależnie od formatu, systemu lub standardu, </w:t>
      </w:r>
      <w:r w:rsidR="00EE042B" w:rsidRPr="00F50130">
        <w:rPr>
          <w:rFonts w:ascii="Verdana" w:hAnsi="Verdana"/>
          <w:sz w:val="18"/>
          <w:szCs w:val="18"/>
        </w:rPr>
        <w:br/>
      </w:r>
      <w:r w:rsidRPr="00F50130">
        <w:rPr>
          <w:rFonts w:ascii="Verdana" w:hAnsi="Verdana"/>
          <w:sz w:val="18"/>
          <w:szCs w:val="18"/>
        </w:rPr>
        <w:t xml:space="preserve">w tym wprowadzanie do pamięci komputera oraz trwałe lub czasowe utrwalanie </w:t>
      </w:r>
      <w:r w:rsidR="00EE042B" w:rsidRPr="00F50130">
        <w:rPr>
          <w:rFonts w:ascii="Verdana" w:hAnsi="Verdana"/>
          <w:sz w:val="18"/>
          <w:szCs w:val="18"/>
        </w:rPr>
        <w:br/>
      </w:r>
      <w:r w:rsidRPr="00F50130">
        <w:rPr>
          <w:rFonts w:ascii="Verdana" w:hAnsi="Verdana"/>
          <w:sz w:val="18"/>
          <w:szCs w:val="18"/>
        </w:rPr>
        <w:t xml:space="preserve">lub zwielokrotnianie takich zapisów, włączając w to sporządzanie ich kopii zapasowych, jeżeli jest to niezbędne do korzystania z Oprogramowania; </w:t>
      </w:r>
    </w:p>
    <w:p w14:paraId="7C73B62C" w14:textId="7508DAAB" w:rsidR="00721AE5" w:rsidRPr="00F50130" w:rsidRDefault="00721AE5" w:rsidP="00774ECA">
      <w:pPr>
        <w:pStyle w:val="Default"/>
        <w:numPr>
          <w:ilvl w:val="1"/>
          <w:numId w:val="37"/>
        </w:numPr>
        <w:spacing w:before="120" w:after="120" w:line="276" w:lineRule="auto"/>
        <w:ind w:left="851" w:hanging="425"/>
        <w:jc w:val="both"/>
        <w:rPr>
          <w:rFonts w:ascii="Verdana" w:hAnsi="Verdana"/>
          <w:sz w:val="18"/>
          <w:szCs w:val="18"/>
        </w:rPr>
      </w:pPr>
      <w:r w:rsidRPr="00F50130">
        <w:rPr>
          <w:rFonts w:ascii="Verdana" w:hAnsi="Verdana"/>
          <w:sz w:val="18"/>
          <w:szCs w:val="18"/>
        </w:rPr>
        <w:t xml:space="preserve">rozpowszechnianie w sieciach zamkniętych Zamawiającego; </w:t>
      </w:r>
    </w:p>
    <w:p w14:paraId="7E20ABD8" w14:textId="6FB9C296" w:rsidR="00721AE5" w:rsidRPr="00F50130" w:rsidRDefault="00721AE5" w:rsidP="00774ECA">
      <w:pPr>
        <w:pStyle w:val="Default"/>
        <w:numPr>
          <w:ilvl w:val="1"/>
          <w:numId w:val="37"/>
        </w:numPr>
        <w:spacing w:before="120" w:after="120" w:line="276" w:lineRule="auto"/>
        <w:ind w:left="851" w:hanging="425"/>
        <w:jc w:val="both"/>
        <w:rPr>
          <w:rFonts w:ascii="Verdana" w:hAnsi="Verdana"/>
          <w:sz w:val="18"/>
          <w:szCs w:val="18"/>
        </w:rPr>
      </w:pPr>
      <w:r w:rsidRPr="00F50130">
        <w:rPr>
          <w:rFonts w:ascii="Verdana" w:hAnsi="Verdana"/>
          <w:sz w:val="18"/>
          <w:szCs w:val="18"/>
        </w:rPr>
        <w:t xml:space="preserve">prawo do wykorzystywania Oprogramowania dla celów edukacyjnych lub szkoleniowych dla potrzeb Zamawiającego; </w:t>
      </w:r>
    </w:p>
    <w:p w14:paraId="3ECED2FF" w14:textId="7B75F487" w:rsidR="00721AE5" w:rsidRPr="00F50130" w:rsidRDefault="00721AE5" w:rsidP="00774ECA">
      <w:pPr>
        <w:pStyle w:val="Default"/>
        <w:numPr>
          <w:ilvl w:val="1"/>
          <w:numId w:val="37"/>
        </w:numPr>
        <w:spacing w:before="120" w:after="120" w:line="276" w:lineRule="auto"/>
        <w:ind w:left="851" w:hanging="425"/>
        <w:rPr>
          <w:rFonts w:ascii="Verdana" w:hAnsi="Verdana"/>
          <w:sz w:val="18"/>
          <w:szCs w:val="18"/>
        </w:rPr>
      </w:pPr>
      <w:r w:rsidRPr="00F50130">
        <w:rPr>
          <w:rFonts w:ascii="Verdana" w:hAnsi="Verdana"/>
          <w:sz w:val="18"/>
          <w:szCs w:val="18"/>
        </w:rPr>
        <w:t xml:space="preserve">prawo do przenoszenia Oprogramowania na inną platformę systemową. </w:t>
      </w:r>
    </w:p>
    <w:p w14:paraId="426D03E0" w14:textId="2B70277D" w:rsidR="00721AE5" w:rsidRPr="00F50130" w:rsidRDefault="00721AE5" w:rsidP="00774ECA">
      <w:pPr>
        <w:pStyle w:val="Default"/>
        <w:numPr>
          <w:ilvl w:val="0"/>
          <w:numId w:val="37"/>
        </w:numPr>
        <w:spacing w:before="120" w:line="276" w:lineRule="auto"/>
        <w:ind w:left="426" w:hanging="426"/>
        <w:jc w:val="both"/>
        <w:rPr>
          <w:rFonts w:ascii="Verdana" w:hAnsi="Verdana"/>
          <w:sz w:val="18"/>
          <w:szCs w:val="18"/>
        </w:rPr>
      </w:pPr>
      <w:r w:rsidRPr="00F50130">
        <w:rPr>
          <w:rFonts w:ascii="Verdana" w:hAnsi="Verdana"/>
          <w:sz w:val="18"/>
          <w:szCs w:val="18"/>
        </w:rPr>
        <w:t xml:space="preserve">Licencje na Oprogramowanie (zakres licencji licencjodawcy/producenta Oprogramowania) nie mogą ograniczać uprawnień Zamawiającego opisanych w Umowie, a w szczególności nie mogą ograniczać korzystania z infrastruktury sprzętowej i posiadanego oprogramowania Zamawiającego oraz innego oprogramowania zainstalowanego przez Zamawiającego </w:t>
      </w:r>
      <w:r w:rsidR="002B70EC" w:rsidRPr="00F50130">
        <w:rPr>
          <w:rFonts w:ascii="Verdana" w:hAnsi="Verdana"/>
          <w:sz w:val="18"/>
          <w:szCs w:val="18"/>
        </w:rPr>
        <w:br/>
      </w:r>
      <w:r w:rsidRPr="00F50130">
        <w:rPr>
          <w:rFonts w:ascii="Verdana" w:hAnsi="Verdana"/>
          <w:sz w:val="18"/>
          <w:szCs w:val="18"/>
        </w:rPr>
        <w:t>lub innych uprawnionych użytkowników, a także ograniczać możliwości powierzenia utrzymania infrastruktury sprzętowej i posiadanego oprogramowania podmiotom trzecim niezależnym od</w:t>
      </w:r>
      <w:r w:rsidR="00CA7D4E">
        <w:rPr>
          <w:rFonts w:ascii="Verdana" w:hAnsi="Verdana"/>
          <w:sz w:val="18"/>
          <w:szCs w:val="18"/>
        </w:rPr>
        <w:t> </w:t>
      </w:r>
      <w:r w:rsidRPr="00F50130">
        <w:rPr>
          <w:rFonts w:ascii="Verdana" w:hAnsi="Verdana"/>
          <w:sz w:val="18"/>
          <w:szCs w:val="18"/>
        </w:rPr>
        <w:t xml:space="preserve">Wykonawcy. </w:t>
      </w:r>
    </w:p>
    <w:p w14:paraId="6B3A88CE" w14:textId="26592AFE" w:rsidR="00721AE5" w:rsidRPr="00F50130" w:rsidRDefault="00721AE5" w:rsidP="00774ECA">
      <w:pPr>
        <w:pStyle w:val="Default"/>
        <w:numPr>
          <w:ilvl w:val="0"/>
          <w:numId w:val="37"/>
        </w:numPr>
        <w:spacing w:line="276" w:lineRule="auto"/>
        <w:ind w:left="426" w:hanging="426"/>
        <w:jc w:val="both"/>
        <w:rPr>
          <w:rFonts w:ascii="Verdana" w:hAnsi="Verdana"/>
          <w:sz w:val="18"/>
          <w:szCs w:val="18"/>
        </w:rPr>
      </w:pPr>
      <w:r w:rsidRPr="00F50130">
        <w:rPr>
          <w:rFonts w:ascii="Verdana" w:hAnsi="Verdana"/>
          <w:sz w:val="18"/>
          <w:szCs w:val="18"/>
        </w:rPr>
        <w:t xml:space="preserve">Wykonawca zapewnia, że licencje na korzystanie z Oprogramowania nie będą zawierały ograniczeń polegających na tym, że Oprogramowanie może być używane wyłącznie na jednej dedykowanej platformie sprzętowej lub może być wdrażane wyłącznie przez określony podmiot lub grupę podmiotów. </w:t>
      </w:r>
    </w:p>
    <w:p w14:paraId="3F9F3E46" w14:textId="4FA0F99B" w:rsidR="00721AE5" w:rsidRDefault="00721AE5" w:rsidP="00774ECA">
      <w:pPr>
        <w:pStyle w:val="Default"/>
        <w:numPr>
          <w:ilvl w:val="0"/>
          <w:numId w:val="37"/>
        </w:numPr>
        <w:spacing w:after="120" w:line="276" w:lineRule="auto"/>
        <w:ind w:left="426" w:hanging="426"/>
        <w:jc w:val="both"/>
        <w:rPr>
          <w:rFonts w:ascii="Verdana" w:hAnsi="Verdana"/>
          <w:sz w:val="18"/>
          <w:szCs w:val="18"/>
        </w:rPr>
      </w:pPr>
      <w:r w:rsidRPr="00F50130">
        <w:rPr>
          <w:rFonts w:ascii="Verdana" w:hAnsi="Verdana"/>
          <w:sz w:val="18"/>
          <w:szCs w:val="18"/>
        </w:rPr>
        <w:t xml:space="preserve">W razie ujawnienia w trakcie wykonywania Umowy i po wykonaniu Umowy jakichkolwiek roszczeń osób trzecich Wykonawca bierze na siebie wyłączną odpowiedzialność, za roszczenia osób trzecich związane z wykonywaniem Umowy przez Wykonawcę, w tym jakichkolwiek osób lub podmiotów zaangażowanych przez niego oraz zobowiązuje się do zwrotu na rzecz Zamawiającego wszystkich wydatków, w tym odszkodowań, opłat, wynagrodzeń, kosztów, </w:t>
      </w:r>
      <w:r w:rsidR="003D41EC" w:rsidRPr="00F50130">
        <w:rPr>
          <w:rFonts w:ascii="Verdana" w:hAnsi="Verdana"/>
          <w:sz w:val="18"/>
          <w:szCs w:val="18"/>
        </w:rPr>
        <w:br/>
      </w:r>
      <w:r w:rsidRPr="00F50130">
        <w:rPr>
          <w:rFonts w:ascii="Verdana" w:hAnsi="Verdana"/>
          <w:sz w:val="18"/>
          <w:szCs w:val="18"/>
        </w:rPr>
        <w:t xml:space="preserve">w tym kosztów procesowych oraz kosztów zastępstwa procesowego, należnych z ww. tytułów przez Zamawiającego. </w:t>
      </w:r>
    </w:p>
    <w:p w14:paraId="11EDC4F9" w14:textId="12C576AD" w:rsidR="004E5B28" w:rsidRPr="00774ECA" w:rsidRDefault="004E5B28" w:rsidP="00774ECA">
      <w:pPr>
        <w:pStyle w:val="Akapitzlist"/>
        <w:spacing w:before="120" w:after="120" w:line="276" w:lineRule="auto"/>
        <w:ind w:hanging="720"/>
        <w:jc w:val="center"/>
        <w:rPr>
          <w:rFonts w:ascii="Verdana" w:hAnsi="Verdana"/>
          <w:b/>
          <w:bCs/>
          <w:sz w:val="18"/>
          <w:szCs w:val="18"/>
        </w:rPr>
      </w:pPr>
      <w:r w:rsidRPr="00774ECA">
        <w:rPr>
          <w:rFonts w:ascii="Verdana" w:hAnsi="Verdana"/>
          <w:b/>
          <w:bCs/>
          <w:sz w:val="18"/>
          <w:szCs w:val="18"/>
        </w:rPr>
        <w:t>§</w:t>
      </w:r>
      <w:r w:rsidR="005A3C78">
        <w:rPr>
          <w:rFonts w:ascii="Verdana" w:hAnsi="Verdana"/>
          <w:b/>
          <w:bCs/>
          <w:sz w:val="18"/>
          <w:szCs w:val="18"/>
        </w:rPr>
        <w:t>8</w:t>
      </w:r>
      <w:r w:rsidR="004060FB">
        <w:rPr>
          <w:rFonts w:ascii="Verdana" w:hAnsi="Verdana"/>
          <w:b/>
          <w:bCs/>
          <w:sz w:val="18"/>
          <w:szCs w:val="18"/>
        </w:rPr>
        <w:t>A</w:t>
      </w:r>
    </w:p>
    <w:p w14:paraId="1E5C343C" w14:textId="28CF7445" w:rsidR="00494F6F" w:rsidRPr="00774ECA" w:rsidRDefault="00494F6F" w:rsidP="00774ECA">
      <w:pPr>
        <w:pStyle w:val="Akapitzlist"/>
        <w:spacing w:before="120" w:after="120" w:line="276" w:lineRule="auto"/>
        <w:ind w:hanging="862"/>
        <w:jc w:val="center"/>
        <w:rPr>
          <w:rFonts w:ascii="Verdana" w:hAnsi="Verdana"/>
          <w:b/>
          <w:bCs/>
          <w:sz w:val="18"/>
          <w:szCs w:val="18"/>
        </w:rPr>
      </w:pPr>
      <w:r w:rsidRPr="00774ECA">
        <w:rPr>
          <w:rFonts w:ascii="Verdana" w:hAnsi="Verdana"/>
          <w:b/>
          <w:bCs/>
          <w:sz w:val="18"/>
          <w:szCs w:val="18"/>
        </w:rPr>
        <w:t>WYNAGRODZENIE</w:t>
      </w:r>
    </w:p>
    <w:p w14:paraId="69AA4D36" w14:textId="7CCDD6EC" w:rsidR="004E5B28" w:rsidRPr="00F50130" w:rsidRDefault="004E5B28" w:rsidP="00774ECA">
      <w:pPr>
        <w:pStyle w:val="Akapitzlist"/>
        <w:numPr>
          <w:ilvl w:val="0"/>
          <w:numId w:val="38"/>
        </w:numPr>
        <w:spacing w:before="120" w:after="120" w:line="276" w:lineRule="auto"/>
        <w:ind w:left="426" w:hanging="426"/>
        <w:jc w:val="both"/>
        <w:rPr>
          <w:rFonts w:ascii="Verdana" w:hAnsi="Verdana"/>
          <w:sz w:val="18"/>
          <w:szCs w:val="18"/>
        </w:rPr>
      </w:pPr>
      <w:r w:rsidRPr="00F50130">
        <w:rPr>
          <w:rFonts w:ascii="Verdana" w:hAnsi="Verdana"/>
          <w:sz w:val="18"/>
          <w:szCs w:val="18"/>
        </w:rPr>
        <w:t xml:space="preserve">Całkowita wartość umowy wynosi </w:t>
      </w:r>
      <w:r w:rsidR="000264B0" w:rsidRPr="00F50130">
        <w:rPr>
          <w:rFonts w:ascii="Verdana" w:hAnsi="Verdana"/>
          <w:sz w:val="18"/>
          <w:szCs w:val="18"/>
        </w:rPr>
        <w:t>…………………….</w:t>
      </w:r>
      <w:r w:rsidRPr="00F50130">
        <w:rPr>
          <w:rFonts w:ascii="Verdana" w:hAnsi="Verdana"/>
          <w:sz w:val="18"/>
          <w:szCs w:val="18"/>
        </w:rPr>
        <w:t xml:space="preserve"> PLN netto</w:t>
      </w:r>
      <w:r w:rsidR="009C61C8" w:rsidRPr="00F50130">
        <w:rPr>
          <w:rFonts w:ascii="Verdana" w:hAnsi="Verdana"/>
          <w:sz w:val="18"/>
          <w:szCs w:val="18"/>
        </w:rPr>
        <w:t>,</w:t>
      </w:r>
      <w:r w:rsidRPr="00F50130">
        <w:rPr>
          <w:rFonts w:ascii="Verdana" w:hAnsi="Verdana"/>
          <w:sz w:val="18"/>
          <w:szCs w:val="18"/>
        </w:rPr>
        <w:t xml:space="preserve"> a wraz z należnym podatkiem VAT stanowi kwotę </w:t>
      </w:r>
      <w:r w:rsidR="000264B0" w:rsidRPr="00F50130">
        <w:rPr>
          <w:rFonts w:ascii="Verdana" w:hAnsi="Verdana"/>
          <w:sz w:val="18"/>
          <w:szCs w:val="18"/>
        </w:rPr>
        <w:t>………………………..</w:t>
      </w:r>
      <w:r w:rsidRPr="00F50130">
        <w:rPr>
          <w:rFonts w:ascii="Verdana" w:hAnsi="Verdana"/>
          <w:sz w:val="18"/>
          <w:szCs w:val="18"/>
        </w:rPr>
        <w:t xml:space="preserve"> PLN brutto (słownie: </w:t>
      </w:r>
      <w:r w:rsidR="000264B0" w:rsidRPr="00F50130">
        <w:rPr>
          <w:rFonts w:ascii="Verdana" w:hAnsi="Verdana"/>
          <w:sz w:val="18"/>
          <w:szCs w:val="18"/>
        </w:rPr>
        <w:t>…………………………………………………</w:t>
      </w:r>
      <w:r w:rsidRPr="00F50130">
        <w:rPr>
          <w:rFonts w:ascii="Verdana" w:hAnsi="Verdana"/>
          <w:sz w:val="18"/>
          <w:szCs w:val="18"/>
        </w:rPr>
        <w:t xml:space="preserve"> 00/100).</w:t>
      </w:r>
    </w:p>
    <w:p w14:paraId="4560F8C4" w14:textId="4EA6AD0F" w:rsidR="004E5B28" w:rsidRPr="00F50130" w:rsidRDefault="004E5B28" w:rsidP="00774ECA">
      <w:pPr>
        <w:pStyle w:val="Akapitzlist"/>
        <w:numPr>
          <w:ilvl w:val="0"/>
          <w:numId w:val="38"/>
        </w:numPr>
        <w:spacing w:before="120" w:after="120" w:line="276" w:lineRule="auto"/>
        <w:ind w:left="426" w:hanging="426"/>
        <w:jc w:val="both"/>
        <w:rPr>
          <w:rFonts w:ascii="Verdana" w:hAnsi="Verdana"/>
          <w:sz w:val="18"/>
          <w:szCs w:val="18"/>
        </w:rPr>
      </w:pPr>
      <w:r w:rsidRPr="00F50130">
        <w:rPr>
          <w:rFonts w:ascii="Verdana" w:hAnsi="Verdana"/>
          <w:sz w:val="18"/>
          <w:szCs w:val="18"/>
        </w:rPr>
        <w:t xml:space="preserve">Cena/y jednostkowa/e poszczególnych licencji objętych zamówieniem określa formularz ofertowy Wykonawcy, stanowiący </w:t>
      </w:r>
      <w:r w:rsidRPr="00876918">
        <w:rPr>
          <w:rFonts w:ascii="Verdana" w:hAnsi="Verdana"/>
          <w:b/>
          <w:bCs/>
          <w:sz w:val="18"/>
          <w:szCs w:val="18"/>
        </w:rPr>
        <w:t>załącznik nr 1</w:t>
      </w:r>
      <w:r w:rsidRPr="00F50130">
        <w:rPr>
          <w:rFonts w:ascii="Verdana" w:hAnsi="Verdana"/>
          <w:sz w:val="18"/>
          <w:szCs w:val="18"/>
        </w:rPr>
        <w:t xml:space="preserve"> do umowy.</w:t>
      </w:r>
    </w:p>
    <w:p w14:paraId="3434637A" w14:textId="69EE3229" w:rsidR="004E5B28" w:rsidRPr="00B03450" w:rsidRDefault="004E5B28" w:rsidP="00774ECA">
      <w:pPr>
        <w:pStyle w:val="Akapitzlist"/>
        <w:numPr>
          <w:ilvl w:val="0"/>
          <w:numId w:val="38"/>
        </w:numPr>
        <w:spacing w:before="120" w:after="120" w:line="276" w:lineRule="auto"/>
        <w:ind w:left="426" w:hanging="426"/>
        <w:jc w:val="both"/>
        <w:rPr>
          <w:rFonts w:ascii="Verdana" w:hAnsi="Verdana"/>
          <w:sz w:val="18"/>
          <w:szCs w:val="18"/>
        </w:rPr>
      </w:pPr>
      <w:r w:rsidRPr="00B03450">
        <w:rPr>
          <w:rFonts w:ascii="Verdana" w:hAnsi="Verdana"/>
          <w:sz w:val="18"/>
          <w:szCs w:val="18"/>
        </w:rPr>
        <w:t>Wykonawca oświadcza, że jest podatnikiem podatku</w:t>
      </w:r>
      <w:r w:rsidR="00FB08D6" w:rsidRPr="00B03450">
        <w:rPr>
          <w:rFonts w:ascii="Verdana" w:hAnsi="Verdana"/>
          <w:sz w:val="18"/>
          <w:szCs w:val="18"/>
        </w:rPr>
        <w:t xml:space="preserve"> od towarów i usług</w:t>
      </w:r>
      <w:r w:rsidRPr="00B03450">
        <w:rPr>
          <w:rFonts w:ascii="Verdana" w:hAnsi="Verdana"/>
          <w:sz w:val="18"/>
          <w:szCs w:val="18"/>
        </w:rPr>
        <w:t xml:space="preserve"> (VAT).</w:t>
      </w:r>
    </w:p>
    <w:p w14:paraId="623F21F3" w14:textId="455EECED" w:rsidR="00272FC0" w:rsidRPr="00774ECA" w:rsidRDefault="00272FC0" w:rsidP="007D4B41">
      <w:pPr>
        <w:pStyle w:val="Akapitzlist"/>
        <w:numPr>
          <w:ilvl w:val="0"/>
          <w:numId w:val="38"/>
        </w:numPr>
        <w:spacing w:before="120" w:after="120" w:line="240" w:lineRule="auto"/>
        <w:ind w:left="426" w:hanging="426"/>
        <w:jc w:val="both"/>
        <w:rPr>
          <w:rFonts w:ascii="Verdana" w:hAnsi="Verdana"/>
          <w:sz w:val="18"/>
          <w:szCs w:val="18"/>
        </w:rPr>
      </w:pPr>
      <w:r w:rsidRPr="00272FC0">
        <w:rPr>
          <w:rFonts w:ascii="Verdana" w:hAnsi="Verdana"/>
          <w:sz w:val="18"/>
          <w:szCs w:val="18"/>
        </w:rPr>
        <w:t xml:space="preserve">Podstawą wystawienie faktury VAT jest podpisany </w:t>
      </w:r>
      <w:r w:rsidR="007254DA">
        <w:rPr>
          <w:rFonts w:ascii="Verdana" w:hAnsi="Verdana"/>
          <w:b/>
          <w:bCs/>
          <w:sz w:val="18"/>
          <w:szCs w:val="18"/>
        </w:rPr>
        <w:t>P</w:t>
      </w:r>
      <w:r w:rsidRPr="00272FC0">
        <w:rPr>
          <w:rFonts w:ascii="Verdana" w:hAnsi="Verdana"/>
          <w:b/>
          <w:bCs/>
          <w:sz w:val="18"/>
          <w:szCs w:val="18"/>
        </w:rPr>
        <w:t xml:space="preserve">rotokół </w:t>
      </w:r>
      <w:r w:rsidR="007254DA">
        <w:rPr>
          <w:rFonts w:ascii="Verdana" w:hAnsi="Verdana"/>
          <w:b/>
          <w:bCs/>
          <w:sz w:val="18"/>
          <w:szCs w:val="18"/>
        </w:rPr>
        <w:t>O</w:t>
      </w:r>
      <w:r w:rsidRPr="00272FC0">
        <w:rPr>
          <w:rFonts w:ascii="Verdana" w:hAnsi="Verdana"/>
          <w:b/>
          <w:bCs/>
          <w:sz w:val="18"/>
          <w:szCs w:val="18"/>
        </w:rPr>
        <w:t>dbioru.</w:t>
      </w:r>
    </w:p>
    <w:p w14:paraId="58D904DA" w14:textId="4F843862" w:rsidR="004E5B28" w:rsidRPr="00272FC0" w:rsidRDefault="00272FC0" w:rsidP="00774ECA">
      <w:pPr>
        <w:pStyle w:val="Akapitzlist"/>
        <w:numPr>
          <w:ilvl w:val="0"/>
          <w:numId w:val="38"/>
        </w:numPr>
        <w:spacing w:before="120" w:after="120" w:line="240" w:lineRule="auto"/>
        <w:ind w:left="426" w:hanging="426"/>
        <w:jc w:val="both"/>
        <w:rPr>
          <w:rFonts w:ascii="Verdana" w:hAnsi="Verdana"/>
          <w:sz w:val="18"/>
          <w:szCs w:val="18"/>
        </w:rPr>
      </w:pPr>
      <w:r w:rsidRPr="00774ECA">
        <w:rPr>
          <w:rFonts w:ascii="Verdana" w:hAnsi="Verdana"/>
          <w:sz w:val="18"/>
          <w:szCs w:val="18"/>
        </w:rPr>
        <w:t xml:space="preserve">Wynagrodzenie będzie płatne na podstawie prawidłowo wystawionych faktur VAT, w terminie </w:t>
      </w:r>
      <w:r w:rsidR="00161BEF">
        <w:rPr>
          <w:rFonts w:ascii="Verdana" w:hAnsi="Verdana"/>
          <w:sz w:val="18"/>
          <w:szCs w:val="18"/>
        </w:rPr>
        <w:t>60</w:t>
      </w:r>
      <w:r w:rsidRPr="00774ECA">
        <w:rPr>
          <w:rFonts w:ascii="Verdana" w:hAnsi="Verdana"/>
          <w:sz w:val="18"/>
          <w:szCs w:val="18"/>
        </w:rPr>
        <w:t xml:space="preserve"> dni od dnia doręczenia Zamawiającemu prawidłowo wystawionej faktury, przelewem na</w:t>
      </w:r>
      <w:r w:rsidR="007254DA">
        <w:rPr>
          <w:rFonts w:ascii="Verdana" w:hAnsi="Verdana"/>
          <w:sz w:val="18"/>
          <w:szCs w:val="18"/>
        </w:rPr>
        <w:t> </w:t>
      </w:r>
      <w:r w:rsidRPr="00774ECA">
        <w:rPr>
          <w:rFonts w:ascii="Verdana" w:hAnsi="Verdana"/>
          <w:sz w:val="18"/>
          <w:szCs w:val="18"/>
        </w:rPr>
        <w:t>rachunek bankowy Wykonawcy wskazany w fakturze</w:t>
      </w:r>
      <w:r w:rsidR="004E5B28" w:rsidRPr="00272FC0">
        <w:rPr>
          <w:rFonts w:ascii="Verdana" w:hAnsi="Verdana"/>
          <w:sz w:val="18"/>
          <w:szCs w:val="18"/>
        </w:rPr>
        <w:t>.</w:t>
      </w:r>
    </w:p>
    <w:p w14:paraId="48ACF20A" w14:textId="6090A738" w:rsidR="009C61C8" w:rsidRPr="00774ECA" w:rsidRDefault="00272FC0" w:rsidP="007D4B41">
      <w:pPr>
        <w:pStyle w:val="Akapitzlist"/>
        <w:numPr>
          <w:ilvl w:val="0"/>
          <w:numId w:val="38"/>
        </w:numPr>
        <w:spacing w:before="120" w:after="120" w:line="276" w:lineRule="auto"/>
        <w:ind w:left="426" w:hanging="426"/>
        <w:jc w:val="both"/>
        <w:rPr>
          <w:rFonts w:ascii="Verdana" w:hAnsi="Verdana"/>
          <w:sz w:val="18"/>
          <w:szCs w:val="18"/>
        </w:rPr>
      </w:pPr>
      <w:r w:rsidRPr="00272FC0">
        <w:rPr>
          <w:rFonts w:ascii="Verdana" w:hAnsi="Verdana"/>
          <w:sz w:val="18"/>
          <w:szCs w:val="18"/>
        </w:rPr>
        <w:t>Dniem zapłaty wynagrodzenia przez Zamawiającego jest dzień obciążenia rachunku bankowego Zamawiającego</w:t>
      </w:r>
      <w:r w:rsidR="009C61C8" w:rsidRPr="00F50130">
        <w:rPr>
          <w:rFonts w:ascii="Verdana" w:hAnsi="Verdana"/>
          <w:b/>
          <w:bCs/>
          <w:sz w:val="18"/>
          <w:szCs w:val="18"/>
        </w:rPr>
        <w:t>.</w:t>
      </w:r>
    </w:p>
    <w:p w14:paraId="075F304F" w14:textId="26DE21D8" w:rsidR="00272FC0" w:rsidRPr="00272FC0" w:rsidRDefault="00272FC0" w:rsidP="007D4B41">
      <w:pPr>
        <w:pStyle w:val="Akapitzlist"/>
        <w:numPr>
          <w:ilvl w:val="0"/>
          <w:numId w:val="38"/>
        </w:numPr>
        <w:spacing w:before="120" w:after="120" w:line="276" w:lineRule="auto"/>
        <w:ind w:left="426" w:hanging="426"/>
        <w:jc w:val="both"/>
        <w:rPr>
          <w:rFonts w:ascii="Verdana" w:hAnsi="Verdana"/>
          <w:sz w:val="18"/>
          <w:szCs w:val="18"/>
        </w:rPr>
      </w:pPr>
      <w:r w:rsidRPr="00272FC0">
        <w:rPr>
          <w:rFonts w:ascii="Verdana" w:hAnsi="Verdana"/>
          <w:bCs/>
          <w:sz w:val="18"/>
          <w:szCs w:val="18"/>
        </w:rPr>
        <w:t xml:space="preserve">Jeżeli faktura dostarczona Zamawiającemu przez Wykonawcę zawierać będzie jakiekolwiek błędy pod względem rachunkowym, opisowym lub w zakresie podanych w niej danych, zostanie niezwłocznie przez Wykonawcę skorygowana, natomiast termin płatności dla dostawy, której ta faktura dotyczy, będzie biegł na nowo od daty doręczenia Zamawiającemu faktury </w:t>
      </w:r>
      <w:r w:rsidRPr="00272FC0">
        <w:rPr>
          <w:rFonts w:ascii="Verdana" w:hAnsi="Verdana"/>
          <w:bCs/>
          <w:sz w:val="18"/>
          <w:szCs w:val="18"/>
        </w:rPr>
        <w:lastRenderedPageBreak/>
        <w:t>skorygowanej. Korekta i dostarczenie faktury VAT korygującej powinna nastąpić w terminie 3 dni roboczych od dnia zgłoszenia błędów przez Zamawiającego</w:t>
      </w:r>
      <w:r>
        <w:rPr>
          <w:rFonts w:ascii="Verdana" w:hAnsi="Verdana"/>
          <w:bCs/>
          <w:sz w:val="18"/>
          <w:szCs w:val="18"/>
        </w:rPr>
        <w:t>.</w:t>
      </w:r>
    </w:p>
    <w:p w14:paraId="7BD27F67" w14:textId="0E0AFDC0" w:rsidR="00272FC0" w:rsidRDefault="00272FC0" w:rsidP="007D4B41">
      <w:pPr>
        <w:pStyle w:val="Akapitzlist"/>
        <w:numPr>
          <w:ilvl w:val="0"/>
          <w:numId w:val="38"/>
        </w:numPr>
        <w:spacing w:before="120" w:after="120" w:line="276" w:lineRule="auto"/>
        <w:ind w:left="426" w:hanging="426"/>
        <w:jc w:val="both"/>
        <w:rPr>
          <w:rFonts w:ascii="Verdana" w:hAnsi="Verdana"/>
          <w:sz w:val="18"/>
          <w:szCs w:val="18"/>
        </w:rPr>
      </w:pPr>
      <w:r w:rsidRPr="00272FC0">
        <w:rPr>
          <w:rFonts w:ascii="Verdana" w:hAnsi="Verdana"/>
          <w:sz w:val="18"/>
          <w:szCs w:val="18"/>
        </w:rPr>
        <w:t>Zamawiający, w przypadku gdy stwierdzi, że wskazany rachunek bankowy Wykonawcy – jeżeli Wykonawca jest zarejestrowany jako czynny podatnik VAT – nie jest ujawniony w wykazie podmiotów zarejestrowanych jako podatnicy VAT, jest uprawniony do wstrzymania wypłaty wynagrodzenia Wykonawcy, do czasu wskazania prawidłowego numeru rachunku bankowego. W związku z takim wstrzymaniem płatności Wykonawcy nie należą się żadne odsetki</w:t>
      </w:r>
      <w:r>
        <w:rPr>
          <w:rFonts w:ascii="Verdana" w:hAnsi="Verdana"/>
          <w:sz w:val="18"/>
          <w:szCs w:val="18"/>
        </w:rPr>
        <w:t>.</w:t>
      </w:r>
    </w:p>
    <w:p w14:paraId="770A7037" w14:textId="73568089" w:rsidR="00272FC0" w:rsidRPr="00272FC0" w:rsidRDefault="007D4B41" w:rsidP="007D4B41">
      <w:pPr>
        <w:pStyle w:val="Akapitzlist"/>
        <w:numPr>
          <w:ilvl w:val="0"/>
          <w:numId w:val="38"/>
        </w:numPr>
        <w:spacing w:before="120" w:after="120" w:line="276" w:lineRule="auto"/>
        <w:ind w:left="426" w:hanging="426"/>
        <w:jc w:val="both"/>
        <w:rPr>
          <w:rFonts w:ascii="Verdana" w:hAnsi="Verdana"/>
          <w:sz w:val="18"/>
          <w:szCs w:val="18"/>
        </w:rPr>
      </w:pPr>
      <w:r w:rsidRPr="007D4B41">
        <w:rPr>
          <w:rFonts w:ascii="Verdana" w:hAnsi="Verdana"/>
          <w:bCs/>
          <w:sz w:val="18"/>
          <w:szCs w:val="18"/>
        </w:rPr>
        <w:t xml:space="preserve">Zamawiający oświadcza, że będzie realizować płatności za faktury z zastosowaniem   mechanizmu podzielonej płatności tzw. </w:t>
      </w:r>
      <w:proofErr w:type="spellStart"/>
      <w:r w:rsidRPr="007D4B41">
        <w:rPr>
          <w:rFonts w:ascii="Verdana" w:hAnsi="Verdana"/>
          <w:bCs/>
          <w:sz w:val="18"/>
          <w:szCs w:val="18"/>
        </w:rPr>
        <w:t>split</w:t>
      </w:r>
      <w:proofErr w:type="spellEnd"/>
      <w:r w:rsidRPr="007D4B41">
        <w:rPr>
          <w:rFonts w:ascii="Verdana" w:hAnsi="Verdana"/>
          <w:bCs/>
          <w:sz w:val="18"/>
          <w:szCs w:val="18"/>
        </w:rPr>
        <w:t xml:space="preserve"> </w:t>
      </w:r>
      <w:proofErr w:type="spellStart"/>
      <w:r w:rsidRPr="007D4B41">
        <w:rPr>
          <w:rFonts w:ascii="Verdana" w:hAnsi="Verdana"/>
          <w:bCs/>
          <w:sz w:val="18"/>
          <w:szCs w:val="18"/>
        </w:rPr>
        <w:t>payment</w:t>
      </w:r>
      <w:proofErr w:type="spellEnd"/>
      <w:r w:rsidRPr="007D4B41">
        <w:rPr>
          <w:rFonts w:ascii="Verdana" w:hAnsi="Verdana"/>
          <w:bCs/>
          <w:sz w:val="18"/>
          <w:szCs w:val="18"/>
        </w:rPr>
        <w:t>.</w:t>
      </w:r>
    </w:p>
    <w:p w14:paraId="0126C980" w14:textId="6CE8C087" w:rsidR="00272FC0" w:rsidRPr="007D4B41" w:rsidRDefault="007D4B41" w:rsidP="007D4B41">
      <w:pPr>
        <w:pStyle w:val="Akapitzlist"/>
        <w:numPr>
          <w:ilvl w:val="0"/>
          <w:numId w:val="38"/>
        </w:numPr>
        <w:spacing w:before="120" w:after="120" w:line="276" w:lineRule="auto"/>
        <w:ind w:left="426" w:hanging="426"/>
        <w:jc w:val="both"/>
        <w:rPr>
          <w:rFonts w:ascii="Verdana" w:hAnsi="Verdana"/>
          <w:sz w:val="18"/>
          <w:szCs w:val="18"/>
        </w:rPr>
      </w:pPr>
      <w:r w:rsidRPr="007D4B41">
        <w:rPr>
          <w:rFonts w:ascii="Verdana" w:hAnsi="Verdana"/>
          <w:bCs/>
          <w:sz w:val="18"/>
          <w:szCs w:val="18"/>
        </w:rPr>
        <w:t xml:space="preserve">Podzieloną płatność tzw. </w:t>
      </w:r>
      <w:proofErr w:type="spellStart"/>
      <w:r w:rsidRPr="007D4B41">
        <w:rPr>
          <w:rFonts w:ascii="Verdana" w:hAnsi="Verdana"/>
          <w:bCs/>
          <w:sz w:val="18"/>
          <w:szCs w:val="18"/>
        </w:rPr>
        <w:t>split</w:t>
      </w:r>
      <w:proofErr w:type="spellEnd"/>
      <w:r w:rsidRPr="007D4B41">
        <w:rPr>
          <w:rFonts w:ascii="Verdana" w:hAnsi="Verdana"/>
          <w:bCs/>
          <w:sz w:val="18"/>
          <w:szCs w:val="18"/>
        </w:rPr>
        <w:t xml:space="preserve"> </w:t>
      </w:r>
      <w:proofErr w:type="spellStart"/>
      <w:r w:rsidRPr="007D4B41">
        <w:rPr>
          <w:rFonts w:ascii="Verdana" w:hAnsi="Verdana"/>
          <w:bCs/>
          <w:sz w:val="18"/>
          <w:szCs w:val="18"/>
        </w:rPr>
        <w:t>payment</w:t>
      </w:r>
      <w:proofErr w:type="spellEnd"/>
      <w:r w:rsidRPr="007D4B41">
        <w:rPr>
          <w:rFonts w:ascii="Verdana" w:hAnsi="Verdana"/>
          <w:bCs/>
          <w:sz w:val="18"/>
          <w:szCs w:val="18"/>
        </w:rPr>
        <w:t xml:space="preserve"> stosuje się wyłącznie przy płatnościach bezgotówkowych, realizowanych za pośrednictwem polecenia przelewu lub polecenia zapłaty dla czynnych podatników VAT. Mechanizm podzielonej płatności nie będzie wykorzystywany do zapłaty za czynności lub zdarzenia pozostające poza zakresem VAT (np. zapłata odszkodowania), a także za świadczenia zwolnione z VAT, opodatkowane stawką 0%.</w:t>
      </w:r>
    </w:p>
    <w:p w14:paraId="0A28CA3D" w14:textId="0C361CEB" w:rsidR="007D4B41" w:rsidRDefault="007D4B41" w:rsidP="007D4B41">
      <w:pPr>
        <w:pStyle w:val="Akapitzlist"/>
        <w:numPr>
          <w:ilvl w:val="0"/>
          <w:numId w:val="38"/>
        </w:numPr>
        <w:spacing w:before="120" w:after="120" w:line="276" w:lineRule="auto"/>
        <w:ind w:left="426" w:hanging="426"/>
        <w:jc w:val="both"/>
        <w:rPr>
          <w:rFonts w:ascii="Verdana" w:hAnsi="Verdana"/>
          <w:sz w:val="18"/>
          <w:szCs w:val="18"/>
        </w:rPr>
      </w:pPr>
      <w:r w:rsidRPr="007D4B41">
        <w:rPr>
          <w:rFonts w:ascii="Verdana" w:hAnsi="Verdana"/>
          <w:sz w:val="18"/>
          <w:szCs w:val="18"/>
        </w:rPr>
        <w:t xml:space="preserve">Zapłata nastąpi przelewem na rachunek bankowy Wykonawcy wskazany w przesłanej przez niego fakturze pod warunkiem jego zgodności z danymi ujawnionymi w Białej Księdze podatków VAT. Data dostarczenia danej faktury do Zamawiającego nie może być wcześniejsza niż data wykonania </w:t>
      </w:r>
      <w:r w:rsidRPr="007D4B41">
        <w:rPr>
          <w:rFonts w:ascii="Verdana" w:hAnsi="Verdana"/>
          <w:b/>
          <w:bCs/>
          <w:sz w:val="18"/>
          <w:szCs w:val="18"/>
        </w:rPr>
        <w:t>zamówienia</w:t>
      </w:r>
      <w:r w:rsidRPr="007D4B41">
        <w:rPr>
          <w:rFonts w:ascii="Verdana" w:hAnsi="Verdana"/>
          <w:sz w:val="18"/>
          <w:szCs w:val="18"/>
        </w:rPr>
        <w:t xml:space="preserve">, </w:t>
      </w:r>
      <w:r w:rsidRPr="007D4B41">
        <w:rPr>
          <w:rFonts w:ascii="Verdana" w:hAnsi="Verdana"/>
          <w:b/>
          <w:bCs/>
          <w:sz w:val="18"/>
          <w:szCs w:val="18"/>
        </w:rPr>
        <w:t>którego</w:t>
      </w:r>
      <w:r w:rsidRPr="007D4B41">
        <w:rPr>
          <w:rFonts w:ascii="Verdana" w:hAnsi="Verdana"/>
          <w:sz w:val="18"/>
          <w:szCs w:val="18"/>
        </w:rPr>
        <w:t xml:space="preserve"> ta faktura dotyczy.</w:t>
      </w:r>
    </w:p>
    <w:p w14:paraId="5118E66D" w14:textId="4ED73FA7" w:rsidR="004060FB" w:rsidRPr="004060FB" w:rsidRDefault="004060FB" w:rsidP="00774ECA">
      <w:pPr>
        <w:pStyle w:val="Akapitzlist"/>
        <w:ind w:left="426" w:hanging="426"/>
        <w:jc w:val="center"/>
        <w:rPr>
          <w:rFonts w:ascii="Verdana" w:hAnsi="Verdana"/>
          <w:b/>
          <w:bCs/>
          <w:sz w:val="18"/>
          <w:szCs w:val="18"/>
        </w:rPr>
      </w:pPr>
      <w:r w:rsidRPr="004060FB">
        <w:rPr>
          <w:rFonts w:ascii="Verdana" w:hAnsi="Verdana"/>
          <w:b/>
          <w:bCs/>
          <w:sz w:val="18"/>
          <w:szCs w:val="18"/>
        </w:rPr>
        <w:t>§8</w:t>
      </w:r>
      <w:r>
        <w:rPr>
          <w:rFonts w:ascii="Verdana" w:hAnsi="Verdana"/>
          <w:b/>
          <w:bCs/>
          <w:sz w:val="18"/>
          <w:szCs w:val="18"/>
        </w:rPr>
        <w:t>B</w:t>
      </w:r>
    </w:p>
    <w:p w14:paraId="008E0C94" w14:textId="40AE1FC2" w:rsidR="004060FB" w:rsidRDefault="004060FB" w:rsidP="00774ECA">
      <w:pPr>
        <w:pStyle w:val="Akapitzlist"/>
        <w:spacing w:before="120" w:after="120" w:line="276" w:lineRule="auto"/>
        <w:ind w:left="426" w:hanging="426"/>
        <w:jc w:val="center"/>
        <w:rPr>
          <w:rFonts w:ascii="Verdana" w:hAnsi="Verdana"/>
          <w:sz w:val="18"/>
          <w:szCs w:val="18"/>
        </w:rPr>
      </w:pPr>
      <w:r>
        <w:rPr>
          <w:rFonts w:ascii="Verdana" w:hAnsi="Verdana"/>
          <w:b/>
          <w:bCs/>
          <w:sz w:val="18"/>
          <w:szCs w:val="18"/>
        </w:rPr>
        <w:t>SPOSÓB PRZEKAZANIA FAKTURY WRAZ Z ZAŁĄCZNIKAMI</w:t>
      </w:r>
    </w:p>
    <w:p w14:paraId="37C33C81" w14:textId="22CF4815" w:rsidR="007D4B41" w:rsidRDefault="007D4B41" w:rsidP="00774ECA">
      <w:pPr>
        <w:pStyle w:val="Akapitzlist"/>
        <w:numPr>
          <w:ilvl w:val="0"/>
          <w:numId w:val="90"/>
        </w:numPr>
        <w:spacing w:before="120" w:after="120" w:line="276" w:lineRule="auto"/>
        <w:ind w:left="426" w:hanging="426"/>
        <w:jc w:val="both"/>
        <w:rPr>
          <w:rFonts w:ascii="Verdana" w:hAnsi="Verdana"/>
          <w:sz w:val="18"/>
          <w:szCs w:val="18"/>
        </w:rPr>
      </w:pPr>
      <w:r w:rsidRPr="007D4B41">
        <w:rPr>
          <w:rFonts w:ascii="Verdana" w:hAnsi="Verdana"/>
          <w:sz w:val="18"/>
          <w:szCs w:val="18"/>
        </w:rPr>
        <w:t xml:space="preserve">Z dniem wejścia w życie wobec Wykonawcy obowiązku korzystania z Krajowego Systemu </w:t>
      </w:r>
      <w:r w:rsidRPr="007D4B41">
        <w:rPr>
          <w:rFonts w:ascii="Verdana" w:hAnsi="Verdana"/>
          <w:sz w:val="18"/>
          <w:szCs w:val="18"/>
        </w:rPr>
        <w:br/>
        <w:t>e-Faktur (</w:t>
      </w:r>
      <w:proofErr w:type="spellStart"/>
      <w:r w:rsidRPr="007D4B41">
        <w:rPr>
          <w:rFonts w:ascii="Verdana" w:hAnsi="Verdana"/>
          <w:sz w:val="18"/>
          <w:szCs w:val="18"/>
        </w:rPr>
        <w:t>KSeF</w:t>
      </w:r>
      <w:proofErr w:type="spellEnd"/>
      <w:r w:rsidRPr="007D4B41">
        <w:rPr>
          <w:rFonts w:ascii="Verdana" w:hAnsi="Verdana"/>
          <w:sz w:val="18"/>
          <w:szCs w:val="18"/>
        </w:rPr>
        <w:t xml:space="preserve">), Wykonawca zobowiązany jest do wystawiania faktur ustrukturyzowanych, zgodnie z aktualnym schematem logicznym (e-Faktura). Za datę dostarczenia faktury, w tym przypadku przyjmuje się dzień przydzielenia fakturze numeru identyfikującego w systemie </w:t>
      </w:r>
      <w:proofErr w:type="spellStart"/>
      <w:r w:rsidRPr="007D4B41">
        <w:rPr>
          <w:rFonts w:ascii="Verdana" w:hAnsi="Verdana"/>
          <w:sz w:val="18"/>
          <w:szCs w:val="18"/>
        </w:rPr>
        <w:t>KSeF</w:t>
      </w:r>
      <w:proofErr w:type="spellEnd"/>
      <w:r w:rsidRPr="007D4B41">
        <w:rPr>
          <w:rFonts w:ascii="Verdana" w:hAnsi="Verdana"/>
          <w:sz w:val="18"/>
          <w:szCs w:val="18"/>
        </w:rPr>
        <w:t>.</w:t>
      </w:r>
    </w:p>
    <w:p w14:paraId="3F44AC87" w14:textId="1592A602" w:rsidR="007D4B41" w:rsidRDefault="007D4B41" w:rsidP="00774ECA">
      <w:pPr>
        <w:pStyle w:val="Akapitzlist"/>
        <w:numPr>
          <w:ilvl w:val="1"/>
          <w:numId w:val="90"/>
        </w:numPr>
        <w:spacing w:before="120" w:after="120" w:line="276" w:lineRule="auto"/>
        <w:ind w:left="993" w:hanging="567"/>
        <w:jc w:val="both"/>
        <w:rPr>
          <w:rFonts w:ascii="Verdana" w:hAnsi="Verdana"/>
          <w:sz w:val="18"/>
          <w:szCs w:val="18"/>
        </w:rPr>
      </w:pPr>
      <w:r w:rsidRPr="007D4B41">
        <w:rPr>
          <w:rFonts w:ascii="Verdana" w:hAnsi="Verdana"/>
          <w:sz w:val="18"/>
          <w:szCs w:val="18"/>
        </w:rPr>
        <w:t>Faktura ustrukturyzowana (</w:t>
      </w:r>
      <w:proofErr w:type="spellStart"/>
      <w:r w:rsidRPr="007D4B41">
        <w:rPr>
          <w:rFonts w:ascii="Verdana" w:hAnsi="Verdana"/>
          <w:sz w:val="18"/>
          <w:szCs w:val="18"/>
        </w:rPr>
        <w:t>KSeF</w:t>
      </w:r>
      <w:proofErr w:type="spellEnd"/>
      <w:r w:rsidRPr="007D4B41">
        <w:rPr>
          <w:rFonts w:ascii="Verdana" w:hAnsi="Verdana"/>
          <w:sz w:val="18"/>
          <w:szCs w:val="18"/>
        </w:rPr>
        <w:t>), oprócz elementów wymaganych ustawą z dnia 11 marca 2004</w:t>
      </w:r>
      <w:r w:rsidR="00F36E9C">
        <w:rPr>
          <w:rFonts w:ascii="Verdana" w:hAnsi="Verdana"/>
          <w:sz w:val="18"/>
          <w:szCs w:val="18"/>
        </w:rPr>
        <w:t xml:space="preserve"> </w:t>
      </w:r>
      <w:r w:rsidRPr="007D4B41">
        <w:rPr>
          <w:rFonts w:ascii="Verdana" w:hAnsi="Verdana"/>
          <w:sz w:val="18"/>
          <w:szCs w:val="18"/>
        </w:rPr>
        <w:t>r. o podatku od towarów i usług (</w:t>
      </w:r>
      <w:proofErr w:type="spellStart"/>
      <w:r w:rsidRPr="007D4B41">
        <w:rPr>
          <w:rFonts w:ascii="Verdana" w:hAnsi="Verdana"/>
          <w:sz w:val="18"/>
          <w:szCs w:val="18"/>
        </w:rPr>
        <w:t>t.j</w:t>
      </w:r>
      <w:proofErr w:type="spellEnd"/>
      <w:r w:rsidRPr="007D4B41">
        <w:rPr>
          <w:rFonts w:ascii="Verdana" w:hAnsi="Verdana"/>
          <w:sz w:val="18"/>
          <w:szCs w:val="18"/>
        </w:rPr>
        <w:t xml:space="preserve">. Dz. U. z 2025 r. poz. 775 z </w:t>
      </w:r>
      <w:proofErr w:type="spellStart"/>
      <w:r w:rsidRPr="007D4B41">
        <w:rPr>
          <w:rFonts w:ascii="Verdana" w:hAnsi="Verdana"/>
          <w:sz w:val="18"/>
          <w:szCs w:val="18"/>
        </w:rPr>
        <w:t>późn</w:t>
      </w:r>
      <w:proofErr w:type="spellEnd"/>
      <w:r w:rsidRPr="007D4B41">
        <w:rPr>
          <w:rFonts w:ascii="Verdana" w:hAnsi="Verdana"/>
          <w:sz w:val="18"/>
          <w:szCs w:val="18"/>
        </w:rPr>
        <w:t>. zm.), powinna zawierać w polu dedykowanym (np. „Numer Zamówienia” lub „Opis”) numer Umowy oraz numer zamówienia (jeśli dotyczy), pod rygorem uznania faktury za</w:t>
      </w:r>
      <w:r w:rsidR="00F36E9C">
        <w:rPr>
          <w:rFonts w:ascii="Verdana" w:hAnsi="Verdana"/>
          <w:sz w:val="18"/>
          <w:szCs w:val="18"/>
        </w:rPr>
        <w:t> </w:t>
      </w:r>
      <w:r w:rsidRPr="007D4B41">
        <w:rPr>
          <w:rFonts w:ascii="Verdana" w:hAnsi="Verdana"/>
          <w:sz w:val="18"/>
          <w:szCs w:val="18"/>
        </w:rPr>
        <w:t>nieprawidłowo wystawioną.</w:t>
      </w:r>
    </w:p>
    <w:p w14:paraId="7C77D26C" w14:textId="67A5B72B" w:rsidR="007D4B41" w:rsidRDefault="007D4B41" w:rsidP="00774ECA">
      <w:pPr>
        <w:pStyle w:val="Akapitzlist"/>
        <w:numPr>
          <w:ilvl w:val="1"/>
          <w:numId w:val="90"/>
        </w:numPr>
        <w:spacing w:before="120" w:after="120" w:line="276" w:lineRule="auto"/>
        <w:ind w:left="993" w:hanging="567"/>
        <w:jc w:val="both"/>
        <w:rPr>
          <w:rFonts w:ascii="Verdana" w:hAnsi="Verdana"/>
          <w:sz w:val="18"/>
          <w:szCs w:val="18"/>
        </w:rPr>
      </w:pPr>
      <w:r w:rsidRPr="007D4B41">
        <w:rPr>
          <w:rFonts w:ascii="Verdana" w:hAnsi="Verdana"/>
          <w:sz w:val="18"/>
          <w:szCs w:val="18"/>
        </w:rPr>
        <w:t xml:space="preserve">Z uwagi na brak możliwości przesyłania załączników wymaganych umową przez system </w:t>
      </w:r>
      <w:proofErr w:type="spellStart"/>
      <w:r w:rsidRPr="007D4B41">
        <w:rPr>
          <w:rFonts w:ascii="Verdana" w:hAnsi="Verdana"/>
          <w:sz w:val="18"/>
          <w:szCs w:val="18"/>
        </w:rPr>
        <w:t>KSeF</w:t>
      </w:r>
      <w:proofErr w:type="spellEnd"/>
      <w:r w:rsidRPr="007D4B41">
        <w:rPr>
          <w:rFonts w:ascii="Verdana" w:hAnsi="Verdana"/>
          <w:sz w:val="18"/>
          <w:szCs w:val="18"/>
        </w:rPr>
        <w:t xml:space="preserve">, Wykonawca zobowiązany jest przekazać załączniki wymagane umową drogą elektroniczną, nie później niż w terminie 3 dni roboczych od dnia wystawienia faktury </w:t>
      </w:r>
      <w:r w:rsidRPr="007D4B41">
        <w:rPr>
          <w:rFonts w:ascii="Verdana" w:hAnsi="Verdana"/>
          <w:sz w:val="18"/>
          <w:szCs w:val="18"/>
        </w:rPr>
        <w:br/>
        <w:t xml:space="preserve">w systemie </w:t>
      </w:r>
      <w:proofErr w:type="spellStart"/>
      <w:r w:rsidRPr="007D4B41">
        <w:rPr>
          <w:rFonts w:ascii="Verdana" w:hAnsi="Verdana"/>
          <w:sz w:val="18"/>
          <w:szCs w:val="18"/>
        </w:rPr>
        <w:t>KSeF</w:t>
      </w:r>
      <w:proofErr w:type="spellEnd"/>
      <w:r w:rsidRPr="007D4B41">
        <w:rPr>
          <w:rFonts w:ascii="Verdana" w:hAnsi="Verdana"/>
          <w:sz w:val="18"/>
          <w:szCs w:val="18"/>
        </w:rPr>
        <w:t>, na adres poczty elektronicznej Zamawiającego: AE:PL-46045-75938-SSJRH-26.</w:t>
      </w:r>
    </w:p>
    <w:p w14:paraId="32DED9D7" w14:textId="6AE1BCA5" w:rsidR="007D4B41" w:rsidRDefault="007D4B41" w:rsidP="00774ECA">
      <w:pPr>
        <w:pStyle w:val="Akapitzlist"/>
        <w:numPr>
          <w:ilvl w:val="1"/>
          <w:numId w:val="90"/>
        </w:numPr>
        <w:spacing w:before="120" w:after="120" w:line="276" w:lineRule="auto"/>
        <w:ind w:left="993" w:hanging="567"/>
        <w:jc w:val="both"/>
        <w:rPr>
          <w:rFonts w:ascii="Verdana" w:hAnsi="Verdana"/>
          <w:sz w:val="18"/>
          <w:szCs w:val="18"/>
        </w:rPr>
      </w:pPr>
      <w:r w:rsidRPr="007D4B41">
        <w:rPr>
          <w:rFonts w:ascii="Verdana" w:hAnsi="Verdana"/>
          <w:sz w:val="18"/>
          <w:szCs w:val="18"/>
        </w:rPr>
        <w:t xml:space="preserve">Brak skutecznego wystawienia faktury ustrukturyzowanej w systemie </w:t>
      </w:r>
      <w:proofErr w:type="spellStart"/>
      <w:r w:rsidRPr="007D4B41">
        <w:rPr>
          <w:rFonts w:ascii="Verdana" w:hAnsi="Verdana"/>
          <w:sz w:val="18"/>
          <w:szCs w:val="18"/>
        </w:rPr>
        <w:t>KSeF</w:t>
      </w:r>
      <w:proofErr w:type="spellEnd"/>
      <w:r w:rsidRPr="007D4B41">
        <w:rPr>
          <w:rFonts w:ascii="Verdana" w:hAnsi="Verdana"/>
          <w:sz w:val="18"/>
          <w:szCs w:val="18"/>
        </w:rPr>
        <w:t xml:space="preserve">, wystawienie faktury wadliwej (merytorycznie lub formalnie) lub brak dostarczenia wymaganych umową załączników powoduje, że termin zapłaty, wskazany w umowie, nie biegnie do czasu otrzymania przez Zamawiającego faktury ustrukturyzowanej w systemie </w:t>
      </w:r>
      <w:proofErr w:type="spellStart"/>
      <w:r w:rsidRPr="007D4B41">
        <w:rPr>
          <w:rFonts w:ascii="Verdana" w:hAnsi="Verdana"/>
          <w:sz w:val="18"/>
          <w:szCs w:val="18"/>
        </w:rPr>
        <w:t>KSeF</w:t>
      </w:r>
      <w:proofErr w:type="spellEnd"/>
      <w:r w:rsidRPr="007D4B41">
        <w:rPr>
          <w:rFonts w:ascii="Verdana" w:hAnsi="Verdana"/>
          <w:sz w:val="18"/>
          <w:szCs w:val="18"/>
        </w:rPr>
        <w:t xml:space="preserve">, faktury korygującej ustrukturyzowanej (tj. nadania jej numeru identyfikującego </w:t>
      </w:r>
      <w:proofErr w:type="spellStart"/>
      <w:r w:rsidRPr="007D4B41">
        <w:rPr>
          <w:rFonts w:ascii="Verdana" w:hAnsi="Verdana"/>
          <w:sz w:val="18"/>
          <w:szCs w:val="18"/>
        </w:rPr>
        <w:t>KSeF</w:t>
      </w:r>
      <w:proofErr w:type="spellEnd"/>
      <w:r w:rsidRPr="007D4B41">
        <w:rPr>
          <w:rFonts w:ascii="Verdana" w:hAnsi="Verdana"/>
          <w:sz w:val="18"/>
          <w:szCs w:val="18"/>
        </w:rPr>
        <w:t>) lub załączników wymaganych umową.</w:t>
      </w:r>
    </w:p>
    <w:p w14:paraId="7DCAE8F1" w14:textId="50926E16" w:rsidR="007D4B41" w:rsidRDefault="007D4B41" w:rsidP="00774ECA">
      <w:pPr>
        <w:pStyle w:val="Akapitzlist"/>
        <w:numPr>
          <w:ilvl w:val="1"/>
          <w:numId w:val="90"/>
        </w:numPr>
        <w:spacing w:before="120" w:after="120" w:line="276" w:lineRule="auto"/>
        <w:ind w:left="993" w:hanging="567"/>
        <w:jc w:val="both"/>
        <w:rPr>
          <w:rFonts w:ascii="Verdana" w:hAnsi="Verdana"/>
          <w:sz w:val="18"/>
          <w:szCs w:val="18"/>
        </w:rPr>
      </w:pPr>
      <w:r w:rsidRPr="007D4B41">
        <w:rPr>
          <w:rFonts w:ascii="Verdana" w:hAnsi="Verdana"/>
          <w:sz w:val="18"/>
          <w:szCs w:val="18"/>
        </w:rPr>
        <w:t xml:space="preserve">W przypadku awarii systemu </w:t>
      </w:r>
      <w:proofErr w:type="spellStart"/>
      <w:r w:rsidRPr="007D4B41">
        <w:rPr>
          <w:rFonts w:ascii="Verdana" w:hAnsi="Verdana"/>
          <w:sz w:val="18"/>
          <w:szCs w:val="18"/>
        </w:rPr>
        <w:t>KSeF</w:t>
      </w:r>
      <w:proofErr w:type="spellEnd"/>
      <w:r w:rsidRPr="007D4B41">
        <w:rPr>
          <w:rFonts w:ascii="Verdana" w:hAnsi="Verdana"/>
          <w:sz w:val="18"/>
          <w:szCs w:val="18"/>
        </w:rPr>
        <w:t xml:space="preserve"> (po stronie Ministerstwa Finansów lub Wykonawcy), Wykonawca zobowiązany jest do wystawienia faktury w trybie offline (wizualizacja faktury z kodem QR) i dostarczenia jej na </w:t>
      </w:r>
      <w:r w:rsidRPr="006B63B4">
        <w:rPr>
          <w:rFonts w:ascii="Verdana" w:hAnsi="Verdana"/>
          <w:sz w:val="18"/>
          <w:szCs w:val="18"/>
        </w:rPr>
        <w:t>adres</w:t>
      </w:r>
      <w:r w:rsidR="00F36E9C" w:rsidRPr="006B63B4">
        <w:rPr>
          <w:rFonts w:ascii="Verdana" w:hAnsi="Verdana"/>
          <w:sz w:val="18"/>
          <w:szCs w:val="18"/>
        </w:rPr>
        <w:t xml:space="preserve"> skrzynki e-Doręczeń</w:t>
      </w:r>
      <w:r w:rsidRPr="007D4B41">
        <w:rPr>
          <w:rFonts w:ascii="Verdana" w:hAnsi="Verdana"/>
          <w:sz w:val="18"/>
          <w:szCs w:val="18"/>
        </w:rPr>
        <w:t xml:space="preserve"> Zamawiającego: AE:PL-46045-75938-SSJRH-26. Wykonawca zobowiązany jest do</w:t>
      </w:r>
      <w:r w:rsidR="00F36E9C">
        <w:rPr>
          <w:rFonts w:ascii="Verdana" w:hAnsi="Verdana"/>
          <w:sz w:val="18"/>
          <w:szCs w:val="18"/>
        </w:rPr>
        <w:t> </w:t>
      </w:r>
      <w:r w:rsidRPr="007D4B41">
        <w:rPr>
          <w:rFonts w:ascii="Verdana" w:hAnsi="Verdana"/>
          <w:sz w:val="18"/>
          <w:szCs w:val="18"/>
        </w:rPr>
        <w:t>wprowadzenia takiej faktury do</w:t>
      </w:r>
      <w:r>
        <w:rPr>
          <w:rFonts w:ascii="Verdana" w:hAnsi="Verdana"/>
          <w:sz w:val="18"/>
          <w:szCs w:val="18"/>
        </w:rPr>
        <w:t> </w:t>
      </w:r>
      <w:r w:rsidRPr="007D4B41">
        <w:rPr>
          <w:rFonts w:ascii="Verdana" w:hAnsi="Verdana"/>
          <w:sz w:val="18"/>
          <w:szCs w:val="18"/>
        </w:rPr>
        <w:t xml:space="preserve">systemu </w:t>
      </w:r>
      <w:proofErr w:type="spellStart"/>
      <w:r w:rsidRPr="007D4B41">
        <w:rPr>
          <w:rFonts w:ascii="Verdana" w:hAnsi="Verdana"/>
          <w:sz w:val="18"/>
          <w:szCs w:val="18"/>
        </w:rPr>
        <w:t>KSeF</w:t>
      </w:r>
      <w:proofErr w:type="spellEnd"/>
      <w:r w:rsidRPr="007D4B41">
        <w:rPr>
          <w:rFonts w:ascii="Verdana" w:hAnsi="Verdana"/>
          <w:sz w:val="18"/>
          <w:szCs w:val="18"/>
        </w:rPr>
        <w:t xml:space="preserve"> niezwłocznie po ustąpieniu awarii.</w:t>
      </w:r>
    </w:p>
    <w:p w14:paraId="0EE07C5C" w14:textId="5FCCB517" w:rsidR="007D4B41" w:rsidRDefault="007D4B41" w:rsidP="00774ECA">
      <w:pPr>
        <w:pStyle w:val="Akapitzlist"/>
        <w:numPr>
          <w:ilvl w:val="0"/>
          <w:numId w:val="90"/>
        </w:numPr>
        <w:spacing w:before="120" w:after="120" w:line="276" w:lineRule="auto"/>
        <w:ind w:left="426" w:hanging="426"/>
        <w:jc w:val="both"/>
        <w:rPr>
          <w:rFonts w:ascii="Verdana" w:hAnsi="Verdana"/>
          <w:sz w:val="18"/>
          <w:szCs w:val="18"/>
        </w:rPr>
      </w:pPr>
      <w:r w:rsidRPr="007D4B41">
        <w:rPr>
          <w:rFonts w:ascii="Verdana" w:hAnsi="Verdana"/>
          <w:sz w:val="18"/>
          <w:szCs w:val="18"/>
        </w:rPr>
        <w:t xml:space="preserve">Do dnia wejścia w życie wobec Wykonawcy obowiązku korzystania z Krajowego Systemu </w:t>
      </w:r>
      <w:r w:rsidRPr="007D4B41">
        <w:rPr>
          <w:rFonts w:ascii="Verdana" w:hAnsi="Verdana"/>
          <w:sz w:val="18"/>
          <w:szCs w:val="18"/>
        </w:rPr>
        <w:br/>
        <w:t>e-Faktur (</w:t>
      </w:r>
      <w:proofErr w:type="spellStart"/>
      <w:r w:rsidRPr="007D4B41">
        <w:rPr>
          <w:rFonts w:ascii="Verdana" w:hAnsi="Verdana"/>
          <w:sz w:val="18"/>
          <w:szCs w:val="18"/>
        </w:rPr>
        <w:t>KSeF</w:t>
      </w:r>
      <w:proofErr w:type="spellEnd"/>
      <w:r w:rsidRPr="007D4B41">
        <w:rPr>
          <w:rFonts w:ascii="Verdana" w:hAnsi="Verdana"/>
          <w:sz w:val="18"/>
          <w:szCs w:val="18"/>
        </w:rPr>
        <w:t>), Wykonawca ma możliwość wystawiania faktury w formie papierowej lub elektronicznej i dostarczania jej osobiście, za pośrednictwem usług pocztowych lub kurierskich, pocztą elektroniczną skrzynki oraz za pomocą platformy elektronicznego fakturowania (PEF).</w:t>
      </w:r>
    </w:p>
    <w:p w14:paraId="5CD02B63" w14:textId="4590A249" w:rsidR="007D4B41" w:rsidRDefault="007D4B41" w:rsidP="00774ECA">
      <w:pPr>
        <w:pStyle w:val="Akapitzlist"/>
        <w:spacing w:before="120" w:after="120" w:line="276" w:lineRule="auto"/>
        <w:ind w:left="993" w:hanging="567"/>
        <w:jc w:val="both"/>
        <w:rPr>
          <w:rFonts w:ascii="Verdana" w:hAnsi="Verdana"/>
          <w:sz w:val="18"/>
          <w:szCs w:val="18"/>
        </w:rPr>
      </w:pPr>
      <w:r w:rsidRPr="007D4B41">
        <w:rPr>
          <w:rFonts w:ascii="Verdana" w:hAnsi="Verdana"/>
          <w:sz w:val="18"/>
          <w:szCs w:val="18"/>
        </w:rPr>
        <w:t>Za datę dostarczenia faktury, w tym przypadku, przyjmuje się:</w:t>
      </w:r>
    </w:p>
    <w:p w14:paraId="077F7701" w14:textId="00F602DC" w:rsidR="007D4B41" w:rsidRDefault="007D4B41" w:rsidP="00774ECA">
      <w:pPr>
        <w:pStyle w:val="Akapitzlist"/>
        <w:numPr>
          <w:ilvl w:val="2"/>
          <w:numId w:val="90"/>
        </w:numPr>
        <w:spacing w:before="120" w:after="120" w:line="276" w:lineRule="auto"/>
        <w:ind w:left="1560" w:hanging="284"/>
        <w:jc w:val="both"/>
        <w:rPr>
          <w:rFonts w:ascii="Verdana" w:hAnsi="Verdana"/>
          <w:sz w:val="18"/>
          <w:szCs w:val="18"/>
        </w:rPr>
      </w:pPr>
      <w:r w:rsidRPr="007D4B41">
        <w:rPr>
          <w:rFonts w:ascii="Verdana" w:hAnsi="Verdana"/>
          <w:sz w:val="18"/>
          <w:szCs w:val="18"/>
        </w:rPr>
        <w:t>dzień dostarczenia wraz z załączonymi dokumentami,</w:t>
      </w:r>
    </w:p>
    <w:p w14:paraId="6C550524" w14:textId="4E870DBA" w:rsidR="007D4B41" w:rsidRDefault="007D4B41" w:rsidP="00774ECA">
      <w:pPr>
        <w:pStyle w:val="Akapitzlist"/>
        <w:numPr>
          <w:ilvl w:val="2"/>
          <w:numId w:val="90"/>
        </w:numPr>
        <w:spacing w:before="120" w:after="120" w:line="276" w:lineRule="auto"/>
        <w:ind w:left="1560" w:hanging="284"/>
        <w:jc w:val="both"/>
        <w:rPr>
          <w:rFonts w:ascii="Verdana" w:hAnsi="Verdana"/>
          <w:sz w:val="18"/>
          <w:szCs w:val="18"/>
        </w:rPr>
      </w:pPr>
      <w:r w:rsidRPr="007D4B41">
        <w:rPr>
          <w:rFonts w:ascii="Verdana" w:hAnsi="Verdana"/>
          <w:sz w:val="18"/>
          <w:szCs w:val="18"/>
        </w:rPr>
        <w:t>dzień wpływu do kancelarii Zamawiającego,</w:t>
      </w:r>
    </w:p>
    <w:p w14:paraId="18726653" w14:textId="201F7729" w:rsidR="007D4B41" w:rsidRDefault="007D4B41" w:rsidP="00774ECA">
      <w:pPr>
        <w:pStyle w:val="Akapitzlist"/>
        <w:numPr>
          <w:ilvl w:val="2"/>
          <w:numId w:val="90"/>
        </w:numPr>
        <w:spacing w:before="120" w:after="120" w:line="276" w:lineRule="auto"/>
        <w:ind w:left="1560" w:hanging="284"/>
        <w:jc w:val="both"/>
        <w:rPr>
          <w:rFonts w:ascii="Verdana" w:hAnsi="Verdana"/>
          <w:sz w:val="18"/>
          <w:szCs w:val="18"/>
        </w:rPr>
      </w:pPr>
      <w:r w:rsidRPr="007D4B41">
        <w:rPr>
          <w:rFonts w:ascii="Verdana" w:hAnsi="Verdana"/>
          <w:sz w:val="18"/>
          <w:szCs w:val="18"/>
        </w:rPr>
        <w:t xml:space="preserve">dzień wpływu na </w:t>
      </w:r>
      <w:r w:rsidRPr="006B63B4">
        <w:rPr>
          <w:rFonts w:ascii="Verdana" w:hAnsi="Verdana"/>
          <w:sz w:val="18"/>
          <w:szCs w:val="18"/>
        </w:rPr>
        <w:t>skrzynkę</w:t>
      </w:r>
      <w:r w:rsidR="00F36E9C" w:rsidRPr="006B63B4">
        <w:rPr>
          <w:rFonts w:ascii="Verdana" w:hAnsi="Verdana"/>
          <w:sz w:val="18"/>
          <w:szCs w:val="18"/>
        </w:rPr>
        <w:t xml:space="preserve"> e-Doręczeń</w:t>
      </w:r>
      <w:r w:rsidRPr="007D4B41">
        <w:rPr>
          <w:rFonts w:ascii="Verdana" w:hAnsi="Verdana"/>
          <w:sz w:val="18"/>
          <w:szCs w:val="18"/>
        </w:rPr>
        <w:t xml:space="preserve"> Zamawiającego: AE:PL-46045-75938-SSJRH-26,</w:t>
      </w:r>
    </w:p>
    <w:p w14:paraId="2456E9CA" w14:textId="6ADBB86E" w:rsidR="007D4B41" w:rsidRDefault="007D4B41" w:rsidP="00774ECA">
      <w:pPr>
        <w:pStyle w:val="Akapitzlist"/>
        <w:numPr>
          <w:ilvl w:val="2"/>
          <w:numId w:val="90"/>
        </w:numPr>
        <w:spacing w:before="120" w:after="120" w:line="276" w:lineRule="auto"/>
        <w:ind w:left="1560" w:hanging="284"/>
        <w:jc w:val="both"/>
        <w:rPr>
          <w:rFonts w:ascii="Verdana" w:hAnsi="Verdana"/>
          <w:sz w:val="18"/>
          <w:szCs w:val="18"/>
        </w:rPr>
      </w:pPr>
      <w:r w:rsidRPr="007D4B41">
        <w:rPr>
          <w:rFonts w:ascii="Verdana" w:hAnsi="Verdana"/>
          <w:sz w:val="18"/>
          <w:szCs w:val="18"/>
        </w:rPr>
        <w:lastRenderedPageBreak/>
        <w:t>dzień doręczenia za pomocą platformy elektronicznego fakturowania (PEF) dostępnej pod</w:t>
      </w:r>
      <w:r>
        <w:rPr>
          <w:rFonts w:ascii="Verdana" w:hAnsi="Verdana"/>
          <w:sz w:val="18"/>
          <w:szCs w:val="18"/>
        </w:rPr>
        <w:t xml:space="preserve"> </w:t>
      </w:r>
      <w:r w:rsidRPr="007D4B41">
        <w:rPr>
          <w:rFonts w:ascii="Verdana" w:hAnsi="Verdana"/>
          <w:sz w:val="18"/>
          <w:szCs w:val="18"/>
        </w:rPr>
        <w:t xml:space="preserve">adresem: </w:t>
      </w:r>
      <w:hyperlink r:id="rId8" w:tgtFrame="_blank" w:history="1">
        <w:r w:rsidRPr="007D4B41">
          <w:rPr>
            <w:rStyle w:val="Hipercze"/>
            <w:rFonts w:ascii="Verdana" w:hAnsi="Verdana"/>
            <w:sz w:val="18"/>
            <w:szCs w:val="18"/>
          </w:rPr>
          <w:t>https://www.brokerinfinite.efaktura.gov.pl/</w:t>
        </w:r>
      </w:hyperlink>
      <w:r w:rsidRPr="007D4B41">
        <w:rPr>
          <w:rFonts w:ascii="Verdana" w:hAnsi="Verdana"/>
          <w:sz w:val="18"/>
          <w:szCs w:val="18"/>
        </w:rPr>
        <w:t xml:space="preserve"> </w:t>
      </w:r>
      <w:r w:rsidRPr="007D4B41">
        <w:rPr>
          <w:rFonts w:ascii="Verdana" w:hAnsi="Verdana"/>
          <w:sz w:val="18"/>
          <w:szCs w:val="18"/>
        </w:rPr>
        <w:br/>
        <w:t>Numer PEPPOL: 7292345599 (numer PEPPOL to NIP Centrum).</w:t>
      </w:r>
    </w:p>
    <w:p w14:paraId="71A34CB5" w14:textId="722B134B" w:rsidR="007D4B41" w:rsidRDefault="007D4B41" w:rsidP="00774ECA">
      <w:pPr>
        <w:pStyle w:val="Akapitzlist"/>
        <w:numPr>
          <w:ilvl w:val="1"/>
          <w:numId w:val="91"/>
        </w:numPr>
        <w:spacing w:before="120" w:after="120" w:line="276" w:lineRule="auto"/>
        <w:ind w:left="993" w:hanging="567"/>
        <w:jc w:val="both"/>
        <w:rPr>
          <w:rFonts w:ascii="Verdana" w:hAnsi="Verdana"/>
          <w:sz w:val="18"/>
          <w:szCs w:val="18"/>
        </w:rPr>
      </w:pPr>
      <w:r w:rsidRPr="007D4B41">
        <w:rPr>
          <w:rFonts w:ascii="Verdana" w:hAnsi="Verdana"/>
          <w:sz w:val="18"/>
          <w:szCs w:val="18"/>
        </w:rPr>
        <w:t>Wykonawca zobowiązany jest umieścić na każdej fakturze, w widocznym miejscu numer Umowy oraz numer zamówienia (jeśli dotyczy), pod rygorem uznania faktury za</w:t>
      </w:r>
      <w:r w:rsidR="007254DA">
        <w:rPr>
          <w:rFonts w:ascii="Verdana" w:hAnsi="Verdana"/>
          <w:sz w:val="18"/>
          <w:szCs w:val="18"/>
        </w:rPr>
        <w:t> </w:t>
      </w:r>
      <w:r w:rsidRPr="007D4B41">
        <w:rPr>
          <w:rFonts w:ascii="Verdana" w:hAnsi="Verdana"/>
          <w:sz w:val="18"/>
          <w:szCs w:val="18"/>
        </w:rPr>
        <w:t>nieprawidłowo wystawioną.</w:t>
      </w:r>
    </w:p>
    <w:p w14:paraId="43FA4786" w14:textId="6481D202" w:rsidR="007D4B41" w:rsidRPr="00B14615" w:rsidRDefault="007D4B41" w:rsidP="00774ECA">
      <w:pPr>
        <w:pStyle w:val="Akapitzlist"/>
        <w:numPr>
          <w:ilvl w:val="1"/>
          <w:numId w:val="91"/>
        </w:numPr>
        <w:spacing w:before="120" w:after="120" w:line="276" w:lineRule="auto"/>
        <w:ind w:left="993" w:hanging="567"/>
        <w:jc w:val="both"/>
        <w:rPr>
          <w:rFonts w:ascii="Verdana" w:hAnsi="Verdana"/>
          <w:sz w:val="18"/>
          <w:szCs w:val="18"/>
        </w:rPr>
      </w:pPr>
      <w:r w:rsidRPr="007D4B41">
        <w:rPr>
          <w:rFonts w:ascii="Verdana" w:hAnsi="Verdana"/>
          <w:sz w:val="18"/>
          <w:szCs w:val="18"/>
        </w:rPr>
        <w:t>Zgodnie z zapisami w umowie w przypadku braku dostarczenia faktury, dostarczenie nieprawidłowej faktury lub niedostarczenie załączników wymaganych umową powoduje, że termin zapłaty nie biegnie do czasu skutecznego dostarczenia faktury (ewentualnie duplikatu), dostarczenia prawidłowo wystawionej faktury (korekta) lub dostarczenia załączników wymaganych umową.</w:t>
      </w:r>
    </w:p>
    <w:p w14:paraId="6B6F8850" w14:textId="18DDE7D0" w:rsidR="004E5B28" w:rsidRPr="006C4925" w:rsidRDefault="00B14615" w:rsidP="00774ECA">
      <w:pPr>
        <w:pStyle w:val="Akapitzlist"/>
        <w:numPr>
          <w:ilvl w:val="0"/>
          <w:numId w:val="91"/>
        </w:numPr>
        <w:spacing w:before="120" w:after="120" w:line="276" w:lineRule="auto"/>
        <w:ind w:left="426" w:hanging="426"/>
        <w:jc w:val="both"/>
        <w:rPr>
          <w:rFonts w:ascii="Verdana" w:hAnsi="Verdana"/>
          <w:sz w:val="18"/>
          <w:szCs w:val="18"/>
        </w:rPr>
      </w:pPr>
      <w:r w:rsidRPr="006C4925">
        <w:rPr>
          <w:rFonts w:ascii="Verdana" w:hAnsi="Verdana"/>
          <w:sz w:val="18"/>
          <w:szCs w:val="18"/>
        </w:rPr>
        <w:t>Na podstawie art. 4c ustawy z dnia 8 marca 2013 r. o przeciwdziałaniu nadmiernym opóźnieniom w transakcjach handlowych Wykonawca oświadcza, że posiada status ...... przedsiębiorcy. *[jeśli dotyczy].</w:t>
      </w:r>
    </w:p>
    <w:p w14:paraId="30CD6365" w14:textId="1412D521" w:rsidR="004E5B28" w:rsidRPr="00774ECA" w:rsidRDefault="004E5B28" w:rsidP="00774ECA">
      <w:pPr>
        <w:pStyle w:val="Akapitzlist"/>
        <w:spacing w:before="120" w:after="120" w:line="276" w:lineRule="auto"/>
        <w:ind w:left="0"/>
        <w:jc w:val="center"/>
        <w:rPr>
          <w:rFonts w:ascii="Verdana" w:hAnsi="Verdana"/>
          <w:b/>
          <w:bCs/>
          <w:sz w:val="18"/>
          <w:szCs w:val="18"/>
        </w:rPr>
      </w:pPr>
      <w:r w:rsidRPr="00774ECA">
        <w:rPr>
          <w:rFonts w:ascii="Verdana" w:hAnsi="Verdana"/>
          <w:b/>
          <w:bCs/>
          <w:sz w:val="18"/>
          <w:szCs w:val="18"/>
        </w:rPr>
        <w:t>§</w:t>
      </w:r>
      <w:r w:rsidR="00161BEF">
        <w:rPr>
          <w:rFonts w:ascii="Verdana" w:hAnsi="Verdana"/>
          <w:b/>
          <w:bCs/>
          <w:sz w:val="18"/>
          <w:szCs w:val="18"/>
        </w:rPr>
        <w:t>9</w:t>
      </w:r>
    </w:p>
    <w:p w14:paraId="2153B033" w14:textId="3F59C874" w:rsidR="00494F6F" w:rsidRPr="00774ECA" w:rsidRDefault="00243567" w:rsidP="00774ECA">
      <w:pPr>
        <w:pStyle w:val="Akapitzlist"/>
        <w:spacing w:before="120" w:after="120" w:line="276" w:lineRule="auto"/>
        <w:ind w:left="0"/>
        <w:jc w:val="center"/>
        <w:rPr>
          <w:rFonts w:ascii="Verdana" w:hAnsi="Verdana"/>
          <w:b/>
          <w:bCs/>
          <w:sz w:val="18"/>
          <w:szCs w:val="18"/>
        </w:rPr>
      </w:pPr>
      <w:r w:rsidRPr="00774ECA">
        <w:rPr>
          <w:rFonts w:ascii="Verdana" w:hAnsi="Verdana"/>
          <w:b/>
          <w:bCs/>
          <w:sz w:val="18"/>
          <w:szCs w:val="18"/>
        </w:rPr>
        <w:t>REKLAMACJE</w:t>
      </w:r>
    </w:p>
    <w:p w14:paraId="526AD6C2" w14:textId="1E31C97A" w:rsidR="004E5B28" w:rsidRPr="00774ECA" w:rsidRDefault="004E5B28" w:rsidP="00774ECA">
      <w:pPr>
        <w:pStyle w:val="Akapitzlist"/>
        <w:numPr>
          <w:ilvl w:val="0"/>
          <w:numId w:val="39"/>
        </w:numPr>
        <w:spacing w:before="120" w:after="120" w:line="276" w:lineRule="auto"/>
        <w:ind w:left="426" w:hanging="426"/>
        <w:jc w:val="both"/>
        <w:rPr>
          <w:rFonts w:ascii="Verdana" w:hAnsi="Verdana"/>
          <w:sz w:val="18"/>
          <w:szCs w:val="18"/>
        </w:rPr>
      </w:pPr>
      <w:r w:rsidRPr="00774ECA">
        <w:rPr>
          <w:rFonts w:ascii="Verdana" w:hAnsi="Verdana"/>
          <w:sz w:val="18"/>
          <w:szCs w:val="18"/>
        </w:rPr>
        <w:t>W przypadku stwierdzenia błędów, nieprawidłowości w dostarczonej licencji lub jej niezgodności z umową lub z zamówieniem, Zamawiający niezwłocznie zawiadomi</w:t>
      </w:r>
      <w:r w:rsidR="00CA7D4E">
        <w:rPr>
          <w:rFonts w:ascii="Verdana" w:hAnsi="Verdana"/>
          <w:sz w:val="18"/>
          <w:szCs w:val="18"/>
        </w:rPr>
        <w:t xml:space="preserve"> </w:t>
      </w:r>
      <w:r w:rsidRPr="00774ECA">
        <w:rPr>
          <w:rFonts w:ascii="Verdana" w:hAnsi="Verdana"/>
          <w:sz w:val="18"/>
          <w:szCs w:val="18"/>
        </w:rPr>
        <w:t>o tym Wykonawcę, który bezzwłocznie, nie później niż w terminie 5 dni od zawiadomienia, dostarczy prawidłową licencję zgodną z zamówieniem.</w:t>
      </w:r>
    </w:p>
    <w:p w14:paraId="727254A3" w14:textId="7D01FA14" w:rsidR="004E5B28" w:rsidRPr="00774ECA" w:rsidRDefault="004E5B28" w:rsidP="00774ECA">
      <w:pPr>
        <w:pStyle w:val="Akapitzlist"/>
        <w:numPr>
          <w:ilvl w:val="0"/>
          <w:numId w:val="39"/>
        </w:numPr>
        <w:spacing w:before="120" w:after="120" w:line="276" w:lineRule="auto"/>
        <w:ind w:left="426" w:hanging="426"/>
        <w:jc w:val="both"/>
        <w:rPr>
          <w:rFonts w:ascii="Verdana" w:hAnsi="Verdana"/>
          <w:sz w:val="18"/>
          <w:szCs w:val="18"/>
        </w:rPr>
      </w:pPr>
      <w:r w:rsidRPr="00774ECA">
        <w:rPr>
          <w:rFonts w:ascii="Verdana" w:hAnsi="Verdana"/>
          <w:sz w:val="18"/>
          <w:szCs w:val="18"/>
        </w:rPr>
        <w:t>Reklamacje Zamawiającego składane będą na e-mail</w:t>
      </w:r>
      <w:r w:rsidR="00882989" w:rsidRPr="00774ECA">
        <w:rPr>
          <w:rFonts w:ascii="Verdana" w:hAnsi="Verdana"/>
          <w:sz w:val="18"/>
          <w:szCs w:val="18"/>
        </w:rPr>
        <w:t xml:space="preserve"> osoby odpowiedzialnej za wykonanie umowy po stronie Wykonawcy</w:t>
      </w:r>
      <w:r w:rsidR="004D61DA" w:rsidRPr="00774ECA">
        <w:rPr>
          <w:rFonts w:ascii="Verdana" w:hAnsi="Verdana"/>
          <w:sz w:val="18"/>
          <w:szCs w:val="18"/>
        </w:rPr>
        <w:t xml:space="preserve">. </w:t>
      </w:r>
      <w:r w:rsidRPr="00774ECA">
        <w:rPr>
          <w:rFonts w:ascii="Verdana" w:hAnsi="Verdana"/>
          <w:sz w:val="18"/>
          <w:szCs w:val="18"/>
        </w:rPr>
        <w:t>Reklamacja uznana zostanie za złożoną w sytuacji posiadania przez Zamawiającego dowodu jej przesłania na ustalony adres e-mail.</w:t>
      </w:r>
    </w:p>
    <w:p w14:paraId="2725EF65" w14:textId="7185FEBC" w:rsidR="004E5B28" w:rsidRPr="00774ECA" w:rsidRDefault="004E5B28" w:rsidP="00774ECA">
      <w:pPr>
        <w:pStyle w:val="Akapitzlist"/>
        <w:numPr>
          <w:ilvl w:val="0"/>
          <w:numId w:val="39"/>
        </w:numPr>
        <w:spacing w:before="120" w:after="120" w:line="276" w:lineRule="auto"/>
        <w:ind w:left="426" w:hanging="426"/>
        <w:jc w:val="both"/>
        <w:rPr>
          <w:rFonts w:ascii="Verdana" w:hAnsi="Verdana"/>
          <w:sz w:val="18"/>
          <w:szCs w:val="18"/>
        </w:rPr>
      </w:pPr>
      <w:r w:rsidRPr="00774ECA">
        <w:rPr>
          <w:rFonts w:ascii="Verdana" w:hAnsi="Verdana"/>
          <w:sz w:val="18"/>
          <w:szCs w:val="18"/>
        </w:rPr>
        <w:t>Termin płatności faktury dotyczącej dostawy</w:t>
      </w:r>
      <w:r w:rsidR="00CA7D4E">
        <w:rPr>
          <w:rFonts w:ascii="Verdana" w:hAnsi="Verdana"/>
          <w:sz w:val="18"/>
          <w:szCs w:val="18"/>
        </w:rPr>
        <w:t>,</w:t>
      </w:r>
      <w:r w:rsidRPr="00774ECA">
        <w:rPr>
          <w:rFonts w:ascii="Verdana" w:hAnsi="Verdana"/>
          <w:sz w:val="18"/>
          <w:szCs w:val="18"/>
        </w:rPr>
        <w:t xml:space="preserve"> w której została stwierdzona nieprawidłowość rozpoczyna swój bieg od dnia dostarczenia prawidłowej licencji.</w:t>
      </w:r>
    </w:p>
    <w:p w14:paraId="1A634101" w14:textId="2551D5F1" w:rsidR="004E5B28" w:rsidRPr="00774ECA" w:rsidRDefault="004E5B28" w:rsidP="00774ECA">
      <w:pPr>
        <w:pStyle w:val="Akapitzlist"/>
        <w:numPr>
          <w:ilvl w:val="0"/>
          <w:numId w:val="39"/>
        </w:numPr>
        <w:spacing w:before="120" w:after="120" w:line="276" w:lineRule="auto"/>
        <w:ind w:left="426" w:hanging="426"/>
        <w:jc w:val="both"/>
        <w:rPr>
          <w:rFonts w:ascii="Verdana" w:hAnsi="Verdana"/>
          <w:sz w:val="18"/>
          <w:szCs w:val="18"/>
        </w:rPr>
      </w:pPr>
      <w:r w:rsidRPr="00774ECA">
        <w:rPr>
          <w:rFonts w:ascii="Verdana" w:hAnsi="Verdana"/>
          <w:sz w:val="18"/>
          <w:szCs w:val="18"/>
        </w:rPr>
        <w:t>Dostawa faktur korygujących nastąpi razem z dostawą prawidłowej licencji.</w:t>
      </w:r>
    </w:p>
    <w:p w14:paraId="37BEED94" w14:textId="61B4F5A6" w:rsidR="004E5B28" w:rsidRPr="00774ECA" w:rsidRDefault="004E5B28" w:rsidP="00774ECA">
      <w:pPr>
        <w:pStyle w:val="Akapitzlist"/>
        <w:numPr>
          <w:ilvl w:val="0"/>
          <w:numId w:val="39"/>
        </w:numPr>
        <w:spacing w:before="120" w:after="120" w:line="276" w:lineRule="auto"/>
        <w:ind w:left="426" w:hanging="426"/>
        <w:jc w:val="both"/>
        <w:rPr>
          <w:rFonts w:ascii="Verdana" w:hAnsi="Verdana"/>
          <w:sz w:val="18"/>
          <w:szCs w:val="18"/>
        </w:rPr>
      </w:pPr>
      <w:r w:rsidRPr="00774ECA">
        <w:rPr>
          <w:rFonts w:ascii="Verdana" w:hAnsi="Verdana"/>
          <w:sz w:val="18"/>
          <w:szCs w:val="18"/>
        </w:rPr>
        <w:t>Postępowanie reklamacyjne określone w niniejszym paragrafie nie wyklucza uprawnień Zamawiającego z tytułu rękojmi przy sprzedaży określonych w Kodeksie Cywilnym. Zamawiający ma prawo wyboru reżimu reklamacji.</w:t>
      </w:r>
    </w:p>
    <w:p w14:paraId="071840BE" w14:textId="77777777" w:rsidR="00080B60" w:rsidRPr="00774ECA" w:rsidRDefault="005374FD" w:rsidP="00774ECA">
      <w:pPr>
        <w:spacing w:after="0"/>
        <w:jc w:val="center"/>
        <w:rPr>
          <w:rFonts w:ascii="Verdana" w:hAnsi="Verdana"/>
          <w:sz w:val="18"/>
          <w:szCs w:val="18"/>
        </w:rPr>
      </w:pPr>
      <w:r w:rsidRPr="00774ECA">
        <w:rPr>
          <w:rFonts w:ascii="Verdana" w:hAnsi="Verdana"/>
          <w:b/>
          <w:sz w:val="18"/>
          <w:szCs w:val="18"/>
        </w:rPr>
        <w:t>§10</w:t>
      </w:r>
    </w:p>
    <w:p w14:paraId="48786921" w14:textId="77777777" w:rsidR="00080B60" w:rsidRDefault="005374FD" w:rsidP="00774ECA">
      <w:pPr>
        <w:jc w:val="center"/>
      </w:pPr>
      <w:r w:rsidRPr="00774ECA">
        <w:rPr>
          <w:rFonts w:ascii="Verdana" w:hAnsi="Verdana"/>
          <w:b/>
          <w:sz w:val="18"/>
          <w:szCs w:val="18"/>
        </w:rPr>
        <w:t>KARY UMOWNE</w:t>
      </w:r>
    </w:p>
    <w:p w14:paraId="4E65E1FE" w14:textId="7640BA9E" w:rsidR="00080B60" w:rsidRPr="00774ECA" w:rsidRDefault="005374FD" w:rsidP="00774ECA">
      <w:pPr>
        <w:pStyle w:val="Akapitzlist"/>
        <w:numPr>
          <w:ilvl w:val="0"/>
          <w:numId w:val="77"/>
        </w:numPr>
        <w:ind w:left="426" w:hanging="426"/>
        <w:rPr>
          <w:rFonts w:ascii="Verdana" w:hAnsi="Verdana"/>
          <w:sz w:val="18"/>
          <w:szCs w:val="18"/>
        </w:rPr>
      </w:pPr>
      <w:r w:rsidRPr="00774ECA">
        <w:rPr>
          <w:rFonts w:ascii="Verdana" w:hAnsi="Verdana"/>
          <w:sz w:val="18"/>
          <w:szCs w:val="18"/>
        </w:rPr>
        <w:t>Wykonawca zobowiązuje się do zapłaty Zamawiającemu kar umownych z następujących tytułów i w wysokościach:</w:t>
      </w:r>
    </w:p>
    <w:p w14:paraId="359BA04C" w14:textId="2C442D05" w:rsidR="00080B60" w:rsidRPr="00774ECA" w:rsidRDefault="005374FD" w:rsidP="00774ECA">
      <w:pPr>
        <w:pStyle w:val="Akapitzlist"/>
        <w:numPr>
          <w:ilvl w:val="1"/>
          <w:numId w:val="77"/>
        </w:numPr>
        <w:ind w:left="851" w:hanging="425"/>
        <w:jc w:val="both"/>
        <w:rPr>
          <w:rFonts w:ascii="Verdana" w:hAnsi="Verdana"/>
          <w:sz w:val="18"/>
          <w:szCs w:val="18"/>
        </w:rPr>
      </w:pPr>
      <w:r w:rsidRPr="00774ECA">
        <w:rPr>
          <w:rFonts w:ascii="Verdana" w:hAnsi="Verdana"/>
          <w:sz w:val="18"/>
          <w:szCs w:val="18"/>
        </w:rPr>
        <w:t>za opóźnienie w dostarczeniu Przedmiotu Umowy w terminie, o którym mowa w §1 ust. 2 – w wysokości 0,1% wartości brutto niedostarczonej części Przedmiotu Umowy za każdy rozpoczęty dzień opóźnienia;</w:t>
      </w:r>
    </w:p>
    <w:p w14:paraId="2E6140FA" w14:textId="4E7FE8C4" w:rsidR="00080B60" w:rsidRPr="00774ECA" w:rsidRDefault="005374FD" w:rsidP="00774ECA">
      <w:pPr>
        <w:pStyle w:val="Akapitzlist"/>
        <w:numPr>
          <w:ilvl w:val="1"/>
          <w:numId w:val="77"/>
        </w:numPr>
        <w:ind w:left="851" w:hanging="425"/>
        <w:jc w:val="both"/>
        <w:rPr>
          <w:rFonts w:ascii="Verdana" w:hAnsi="Verdana"/>
          <w:sz w:val="18"/>
          <w:szCs w:val="18"/>
        </w:rPr>
      </w:pPr>
      <w:r w:rsidRPr="00774ECA">
        <w:rPr>
          <w:rFonts w:ascii="Verdana" w:hAnsi="Verdana"/>
          <w:sz w:val="18"/>
          <w:szCs w:val="18"/>
        </w:rPr>
        <w:t>jeżeli Wykonawca, pomimo pisemnego wezwania Zamawiającego i wyznaczenia dodatkowego terminu, nie dostarczy Przedmiotu Umowy – w wysokości 10% wartości brutto niezrealizowanej części Umowy;</w:t>
      </w:r>
    </w:p>
    <w:p w14:paraId="64068797" w14:textId="65798136" w:rsidR="00080B60" w:rsidRPr="00774ECA" w:rsidRDefault="005374FD" w:rsidP="00774ECA">
      <w:pPr>
        <w:pStyle w:val="Akapitzlist"/>
        <w:numPr>
          <w:ilvl w:val="1"/>
          <w:numId w:val="77"/>
        </w:numPr>
        <w:ind w:left="851" w:hanging="425"/>
        <w:jc w:val="both"/>
        <w:rPr>
          <w:rFonts w:ascii="Verdana" w:hAnsi="Verdana"/>
          <w:sz w:val="18"/>
          <w:szCs w:val="18"/>
        </w:rPr>
      </w:pPr>
      <w:r w:rsidRPr="00774ECA">
        <w:rPr>
          <w:rFonts w:ascii="Verdana" w:hAnsi="Verdana"/>
          <w:sz w:val="18"/>
          <w:szCs w:val="18"/>
        </w:rPr>
        <w:t>jeżeli nastąpi odstąpienie od Umowy, jej wypowiedzenie lub natychmiastowe rozwiązanie z</w:t>
      </w:r>
      <w:r w:rsidR="000C735B" w:rsidRPr="00774ECA">
        <w:rPr>
          <w:rFonts w:ascii="Verdana" w:hAnsi="Verdana"/>
          <w:sz w:val="18"/>
          <w:szCs w:val="18"/>
        </w:rPr>
        <w:t> </w:t>
      </w:r>
      <w:r w:rsidRPr="00774ECA">
        <w:rPr>
          <w:rFonts w:ascii="Verdana" w:hAnsi="Verdana"/>
          <w:sz w:val="18"/>
          <w:szCs w:val="18"/>
        </w:rPr>
        <w:t>przyczyn leżących po stronie Wykonawcy – w wysokości 10% wartości wynagrodzenia brutto, o którym mowa w §8</w:t>
      </w:r>
      <w:r w:rsidR="00876918">
        <w:rPr>
          <w:rFonts w:ascii="Verdana" w:hAnsi="Verdana"/>
          <w:sz w:val="18"/>
          <w:szCs w:val="18"/>
        </w:rPr>
        <w:t>A</w:t>
      </w:r>
      <w:r w:rsidRPr="00774ECA">
        <w:rPr>
          <w:rFonts w:ascii="Verdana" w:hAnsi="Verdana"/>
          <w:sz w:val="18"/>
          <w:szCs w:val="18"/>
        </w:rPr>
        <w:t xml:space="preserve"> ust. 1;</w:t>
      </w:r>
    </w:p>
    <w:p w14:paraId="4D345DC8" w14:textId="68535A3C" w:rsidR="00080B60" w:rsidRPr="00774ECA" w:rsidRDefault="005374FD" w:rsidP="00774ECA">
      <w:pPr>
        <w:pStyle w:val="Akapitzlist"/>
        <w:numPr>
          <w:ilvl w:val="1"/>
          <w:numId w:val="77"/>
        </w:numPr>
        <w:ind w:left="851" w:hanging="425"/>
        <w:jc w:val="both"/>
        <w:rPr>
          <w:rFonts w:ascii="Verdana" w:hAnsi="Verdana"/>
          <w:sz w:val="18"/>
          <w:szCs w:val="18"/>
        </w:rPr>
      </w:pPr>
      <w:r w:rsidRPr="00774ECA">
        <w:rPr>
          <w:rFonts w:ascii="Verdana" w:hAnsi="Verdana"/>
          <w:sz w:val="18"/>
          <w:szCs w:val="18"/>
        </w:rPr>
        <w:t xml:space="preserve">za </w:t>
      </w:r>
      <w:r w:rsidR="004110BA">
        <w:rPr>
          <w:rFonts w:ascii="Verdana" w:hAnsi="Verdana"/>
          <w:sz w:val="18"/>
          <w:szCs w:val="18"/>
        </w:rPr>
        <w:t>zwłokę</w:t>
      </w:r>
      <w:r w:rsidR="004110BA" w:rsidRPr="00774ECA">
        <w:rPr>
          <w:rFonts w:ascii="Verdana" w:hAnsi="Verdana"/>
          <w:sz w:val="18"/>
          <w:szCs w:val="18"/>
        </w:rPr>
        <w:t xml:space="preserve"> </w:t>
      </w:r>
      <w:r w:rsidRPr="00774ECA">
        <w:rPr>
          <w:rFonts w:ascii="Verdana" w:hAnsi="Verdana"/>
          <w:sz w:val="18"/>
          <w:szCs w:val="18"/>
        </w:rPr>
        <w:t>w załatwieniu reklamacji, rozumiane jako niedostarczenie prawidłowej licencji zgodnej z Umową w terminie, o którym mowa w §9 ust. 1 – w wysokości 0,1% wartości brutto licencji stanowiącej przedmiot reklamacji za każdy rozpoczęty dzień opóźnienia;</w:t>
      </w:r>
    </w:p>
    <w:p w14:paraId="6CFEA60F" w14:textId="4B2C6981" w:rsidR="00080B60" w:rsidRPr="00774ECA" w:rsidRDefault="004110BA" w:rsidP="00774ECA">
      <w:pPr>
        <w:pStyle w:val="Akapitzlist"/>
        <w:numPr>
          <w:ilvl w:val="1"/>
          <w:numId w:val="77"/>
        </w:numPr>
        <w:ind w:left="851" w:hanging="425"/>
        <w:jc w:val="both"/>
        <w:rPr>
          <w:rFonts w:ascii="Verdana" w:hAnsi="Verdana"/>
          <w:sz w:val="18"/>
          <w:szCs w:val="18"/>
        </w:rPr>
      </w:pPr>
      <w:r w:rsidRPr="004110BA">
        <w:rPr>
          <w:rFonts w:ascii="Verdana" w:hAnsi="Verdana"/>
          <w:iCs/>
          <w:sz w:val="18"/>
          <w:szCs w:val="18"/>
        </w:rPr>
        <w:t>w przypadku naruszenia zasad ochrony lub w przypadku naruszenia zasad przetwarzania danych osobowych – w wysokości 5000,00 PLN za każdy przypadek naruszenia</w:t>
      </w:r>
      <w:r w:rsidR="005374FD" w:rsidRPr="00774ECA">
        <w:rPr>
          <w:rFonts w:ascii="Verdana" w:hAnsi="Verdana"/>
          <w:sz w:val="18"/>
          <w:szCs w:val="18"/>
        </w:rPr>
        <w:t>;</w:t>
      </w:r>
    </w:p>
    <w:p w14:paraId="00357694" w14:textId="7E1B5B71" w:rsidR="00080B60" w:rsidRPr="00774ECA" w:rsidRDefault="005374FD" w:rsidP="00774ECA">
      <w:pPr>
        <w:pStyle w:val="Akapitzlist"/>
        <w:numPr>
          <w:ilvl w:val="1"/>
          <w:numId w:val="77"/>
        </w:numPr>
        <w:ind w:left="851" w:hanging="425"/>
        <w:jc w:val="both"/>
        <w:rPr>
          <w:rFonts w:ascii="Verdana" w:hAnsi="Verdana"/>
          <w:sz w:val="18"/>
          <w:szCs w:val="18"/>
        </w:rPr>
      </w:pPr>
      <w:r w:rsidRPr="00774ECA">
        <w:rPr>
          <w:rFonts w:ascii="Verdana" w:hAnsi="Verdana"/>
          <w:sz w:val="18"/>
          <w:szCs w:val="18"/>
        </w:rPr>
        <w:t xml:space="preserve">w przypadku niewykonania zobowiązań opisanych w §20 ust. 4 Umowy – w wysokości </w:t>
      </w:r>
      <w:r w:rsidR="008E2C12">
        <w:rPr>
          <w:rFonts w:ascii="Verdana" w:hAnsi="Verdana"/>
          <w:sz w:val="18"/>
          <w:szCs w:val="18"/>
        </w:rPr>
        <w:t>0,</w:t>
      </w:r>
      <w:r w:rsidRPr="00774ECA">
        <w:rPr>
          <w:rFonts w:ascii="Verdana" w:hAnsi="Verdana"/>
          <w:sz w:val="18"/>
          <w:szCs w:val="18"/>
        </w:rPr>
        <w:t>3% wynagrodzenia brutto określonego w §8</w:t>
      </w:r>
      <w:r w:rsidR="00D3086E" w:rsidRPr="00924F67">
        <w:rPr>
          <w:rFonts w:ascii="Verdana" w:hAnsi="Verdana"/>
          <w:sz w:val="18"/>
          <w:szCs w:val="18"/>
        </w:rPr>
        <w:t>A</w:t>
      </w:r>
      <w:r w:rsidRPr="00924F67">
        <w:rPr>
          <w:rFonts w:ascii="Verdana" w:hAnsi="Verdana"/>
          <w:sz w:val="18"/>
          <w:szCs w:val="18"/>
        </w:rPr>
        <w:t xml:space="preserve"> </w:t>
      </w:r>
      <w:r w:rsidRPr="00774ECA">
        <w:rPr>
          <w:rFonts w:ascii="Verdana" w:hAnsi="Verdana"/>
          <w:sz w:val="18"/>
          <w:szCs w:val="18"/>
        </w:rPr>
        <w:t>ust. 1 za każdy przypadek oddzielnie;</w:t>
      </w:r>
    </w:p>
    <w:p w14:paraId="1E12B940" w14:textId="40A9B8CB" w:rsidR="00080B60" w:rsidRPr="00774ECA" w:rsidRDefault="005374FD" w:rsidP="00774ECA">
      <w:pPr>
        <w:pStyle w:val="Akapitzlist"/>
        <w:numPr>
          <w:ilvl w:val="1"/>
          <w:numId w:val="77"/>
        </w:numPr>
        <w:ind w:left="851" w:hanging="425"/>
        <w:jc w:val="both"/>
        <w:rPr>
          <w:rFonts w:ascii="Verdana" w:hAnsi="Verdana"/>
          <w:sz w:val="18"/>
          <w:szCs w:val="18"/>
        </w:rPr>
      </w:pPr>
      <w:r w:rsidRPr="00774ECA">
        <w:rPr>
          <w:rFonts w:ascii="Verdana" w:hAnsi="Verdana"/>
          <w:sz w:val="18"/>
          <w:szCs w:val="18"/>
        </w:rPr>
        <w:t xml:space="preserve">w przypadku niewykonania zobowiązań opisanych w §21 ust. 2 Umowy – w wysokości </w:t>
      </w:r>
      <w:r w:rsidR="008E2C12">
        <w:rPr>
          <w:rFonts w:ascii="Verdana" w:hAnsi="Verdana"/>
          <w:sz w:val="18"/>
          <w:szCs w:val="18"/>
        </w:rPr>
        <w:t>0,</w:t>
      </w:r>
      <w:r w:rsidRPr="00774ECA">
        <w:rPr>
          <w:rFonts w:ascii="Verdana" w:hAnsi="Verdana"/>
          <w:sz w:val="18"/>
          <w:szCs w:val="18"/>
        </w:rPr>
        <w:t>3% wynagrodzenia brutto określonego w §8</w:t>
      </w:r>
      <w:r w:rsidR="00D3086E">
        <w:rPr>
          <w:rFonts w:ascii="Verdana" w:hAnsi="Verdana"/>
          <w:sz w:val="18"/>
          <w:szCs w:val="18"/>
        </w:rPr>
        <w:t>A</w:t>
      </w:r>
      <w:r w:rsidRPr="00774ECA">
        <w:rPr>
          <w:rFonts w:ascii="Verdana" w:hAnsi="Verdana"/>
          <w:sz w:val="18"/>
          <w:szCs w:val="18"/>
        </w:rPr>
        <w:t xml:space="preserve"> ust. 1 za każdy przypadek oddzielnie.</w:t>
      </w:r>
    </w:p>
    <w:p w14:paraId="4F59898B" w14:textId="4B7B7CD3" w:rsidR="00080B60" w:rsidRPr="00774ECA" w:rsidRDefault="005374FD" w:rsidP="00774ECA">
      <w:pPr>
        <w:pStyle w:val="Akapitzlist"/>
        <w:numPr>
          <w:ilvl w:val="0"/>
          <w:numId w:val="77"/>
        </w:numPr>
        <w:ind w:left="426" w:hanging="426"/>
        <w:jc w:val="both"/>
        <w:rPr>
          <w:rFonts w:ascii="Verdana" w:hAnsi="Verdana"/>
          <w:sz w:val="18"/>
          <w:szCs w:val="18"/>
        </w:rPr>
      </w:pPr>
      <w:r w:rsidRPr="00774ECA">
        <w:rPr>
          <w:rFonts w:ascii="Verdana" w:hAnsi="Verdana"/>
          <w:sz w:val="18"/>
          <w:szCs w:val="18"/>
        </w:rPr>
        <w:t>Zamawiający ma prawo potrącenia wymagalnych należności z tytułu kar umownych z</w:t>
      </w:r>
      <w:r w:rsidR="00AD78B0">
        <w:rPr>
          <w:rFonts w:ascii="Verdana" w:hAnsi="Verdana"/>
          <w:sz w:val="18"/>
          <w:szCs w:val="18"/>
        </w:rPr>
        <w:t> </w:t>
      </w:r>
      <w:r w:rsidRPr="00774ECA">
        <w:rPr>
          <w:rFonts w:ascii="Verdana" w:hAnsi="Verdana"/>
          <w:sz w:val="18"/>
          <w:szCs w:val="18"/>
        </w:rPr>
        <w:t>wzajemnych wierzytelności Wykonawcy, w tym wynikających z wystawionych przez niego faktur; potrącenie nie wymaga odrębnej zgody Wykonawcy.</w:t>
      </w:r>
    </w:p>
    <w:p w14:paraId="38FE71B0" w14:textId="5B7080F8" w:rsidR="00080B60" w:rsidRPr="00774ECA" w:rsidRDefault="005374FD" w:rsidP="00774ECA">
      <w:pPr>
        <w:pStyle w:val="Akapitzlist"/>
        <w:numPr>
          <w:ilvl w:val="0"/>
          <w:numId w:val="77"/>
        </w:numPr>
        <w:ind w:left="426" w:hanging="426"/>
        <w:jc w:val="both"/>
        <w:rPr>
          <w:rFonts w:ascii="Verdana" w:hAnsi="Verdana"/>
          <w:sz w:val="18"/>
          <w:szCs w:val="18"/>
        </w:rPr>
      </w:pPr>
      <w:r w:rsidRPr="00774ECA">
        <w:rPr>
          <w:rFonts w:ascii="Verdana" w:hAnsi="Verdana"/>
          <w:sz w:val="18"/>
          <w:szCs w:val="18"/>
        </w:rPr>
        <w:t>Zamawiający może dochodzić odszkodowania uzupełniającego, jeżeli szkoda wyrządzona Zamawiającemu przewyższa wysokość zastrzeżonych w Umowie kar umownych.</w:t>
      </w:r>
    </w:p>
    <w:p w14:paraId="145C3EC3" w14:textId="2B0FDA02" w:rsidR="00080B60" w:rsidRPr="00774ECA" w:rsidRDefault="005374FD" w:rsidP="00774ECA">
      <w:pPr>
        <w:pStyle w:val="Akapitzlist"/>
        <w:numPr>
          <w:ilvl w:val="0"/>
          <w:numId w:val="77"/>
        </w:numPr>
        <w:ind w:left="426" w:hanging="426"/>
        <w:jc w:val="both"/>
        <w:rPr>
          <w:rFonts w:ascii="Verdana" w:hAnsi="Verdana"/>
          <w:sz w:val="18"/>
          <w:szCs w:val="18"/>
        </w:rPr>
      </w:pPr>
      <w:r w:rsidRPr="00774ECA">
        <w:rPr>
          <w:rFonts w:ascii="Verdana" w:hAnsi="Verdana"/>
          <w:sz w:val="18"/>
          <w:szCs w:val="18"/>
        </w:rPr>
        <w:lastRenderedPageBreak/>
        <w:t>Maksymalna łączna wysokość kar umownych nałożonych na Wykonawcę w ramach niniejszej Umowy nie może przekraczać 25% ogólnej ceny brutto, o której mowa w §8</w:t>
      </w:r>
      <w:r w:rsidR="00D3086E">
        <w:rPr>
          <w:rFonts w:ascii="Verdana" w:hAnsi="Verdana"/>
          <w:sz w:val="18"/>
          <w:szCs w:val="18"/>
        </w:rPr>
        <w:t>A</w:t>
      </w:r>
      <w:r w:rsidRPr="00774ECA">
        <w:rPr>
          <w:rFonts w:ascii="Verdana" w:hAnsi="Verdana"/>
          <w:sz w:val="18"/>
          <w:szCs w:val="18"/>
        </w:rPr>
        <w:t xml:space="preserve"> ust. 1.</w:t>
      </w:r>
    </w:p>
    <w:p w14:paraId="31E07FCE" w14:textId="73B7A138" w:rsidR="00080B60" w:rsidRPr="00774ECA" w:rsidRDefault="005374FD" w:rsidP="00774ECA">
      <w:pPr>
        <w:pStyle w:val="Akapitzlist"/>
        <w:numPr>
          <w:ilvl w:val="0"/>
          <w:numId w:val="77"/>
        </w:numPr>
        <w:ind w:left="426" w:hanging="426"/>
        <w:jc w:val="both"/>
        <w:rPr>
          <w:color w:val="C00000"/>
        </w:rPr>
      </w:pPr>
      <w:r w:rsidRPr="00774ECA">
        <w:rPr>
          <w:rFonts w:ascii="Verdana" w:hAnsi="Verdana"/>
          <w:sz w:val="18"/>
          <w:szCs w:val="18"/>
        </w:rPr>
        <w:t xml:space="preserve">Limit, o którym mowa w ust. 4, nie obejmuje kar, o których mowa w ust. 1 pkt </w:t>
      </w:r>
      <w:r w:rsidR="00974CA0" w:rsidRPr="00774ECA">
        <w:rPr>
          <w:rFonts w:ascii="Verdana" w:hAnsi="Verdana"/>
          <w:sz w:val="18"/>
          <w:szCs w:val="18"/>
        </w:rPr>
        <w:t>5)</w:t>
      </w:r>
      <w:r w:rsidR="00AD78B0" w:rsidRPr="00774ECA">
        <w:rPr>
          <w:rFonts w:ascii="Verdana" w:hAnsi="Verdana"/>
          <w:sz w:val="18"/>
          <w:szCs w:val="18"/>
        </w:rPr>
        <w:t>.</w:t>
      </w:r>
    </w:p>
    <w:p w14:paraId="7C66AC4B" w14:textId="66B0DD0C" w:rsidR="00527563" w:rsidRPr="00774ECA" w:rsidRDefault="00527563" w:rsidP="00774ECA">
      <w:pPr>
        <w:pStyle w:val="Akapitzlist"/>
        <w:spacing w:before="120" w:after="120" w:line="276" w:lineRule="auto"/>
        <w:ind w:hanging="720"/>
        <w:jc w:val="center"/>
        <w:rPr>
          <w:rFonts w:ascii="Verdana" w:hAnsi="Verdana"/>
          <w:b/>
          <w:bCs/>
          <w:sz w:val="18"/>
          <w:szCs w:val="18"/>
        </w:rPr>
      </w:pPr>
      <w:r w:rsidRPr="00774ECA">
        <w:rPr>
          <w:rFonts w:ascii="Verdana" w:hAnsi="Verdana"/>
          <w:b/>
          <w:bCs/>
          <w:sz w:val="18"/>
          <w:szCs w:val="18"/>
        </w:rPr>
        <w:t xml:space="preserve">§ </w:t>
      </w:r>
      <w:r w:rsidR="00112595" w:rsidRPr="00774ECA">
        <w:rPr>
          <w:rFonts w:ascii="Verdana" w:hAnsi="Verdana"/>
          <w:b/>
          <w:bCs/>
          <w:sz w:val="18"/>
          <w:szCs w:val="18"/>
        </w:rPr>
        <w:t>1</w:t>
      </w:r>
      <w:r w:rsidR="00C118A1">
        <w:rPr>
          <w:rFonts w:ascii="Verdana" w:hAnsi="Verdana"/>
          <w:b/>
          <w:bCs/>
          <w:sz w:val="18"/>
          <w:szCs w:val="18"/>
        </w:rPr>
        <w:t>1</w:t>
      </w:r>
    </w:p>
    <w:p w14:paraId="09ECA572" w14:textId="77777777" w:rsidR="00527563" w:rsidRPr="00774ECA" w:rsidRDefault="00527563" w:rsidP="00774ECA">
      <w:pPr>
        <w:pStyle w:val="Akapitzlist"/>
        <w:spacing w:before="120" w:after="120" w:line="276" w:lineRule="auto"/>
        <w:ind w:hanging="720"/>
        <w:jc w:val="center"/>
        <w:rPr>
          <w:rFonts w:ascii="Verdana" w:hAnsi="Verdana"/>
          <w:b/>
          <w:bCs/>
          <w:sz w:val="18"/>
          <w:szCs w:val="18"/>
        </w:rPr>
      </w:pPr>
      <w:r w:rsidRPr="00774ECA">
        <w:rPr>
          <w:rFonts w:ascii="Verdana" w:hAnsi="Verdana"/>
          <w:b/>
          <w:bCs/>
          <w:sz w:val="18"/>
          <w:szCs w:val="18"/>
        </w:rPr>
        <w:t xml:space="preserve">PODWYKONAWCY </w:t>
      </w:r>
      <w:r w:rsidRPr="00774ECA">
        <w:rPr>
          <w:rFonts w:ascii="Verdana" w:hAnsi="Verdana"/>
          <w:b/>
          <w:bCs/>
          <w:sz w:val="18"/>
          <w:szCs w:val="18"/>
          <w:vertAlign w:val="superscript"/>
        </w:rPr>
        <w:t>* o ile dotyczy</w:t>
      </w:r>
    </w:p>
    <w:p w14:paraId="5693C4FA" w14:textId="77777777" w:rsidR="00527563" w:rsidRPr="00AD78B0" w:rsidRDefault="00527563" w:rsidP="00774ECA">
      <w:pPr>
        <w:widowControl w:val="0"/>
        <w:numPr>
          <w:ilvl w:val="0"/>
          <w:numId w:val="41"/>
        </w:numPr>
        <w:tabs>
          <w:tab w:val="left" w:pos="426"/>
        </w:tabs>
        <w:spacing w:before="120" w:after="0" w:line="276" w:lineRule="auto"/>
        <w:ind w:left="426" w:hanging="426"/>
        <w:jc w:val="both"/>
        <w:rPr>
          <w:rFonts w:ascii="Verdana" w:hAnsi="Verdana"/>
          <w:sz w:val="18"/>
          <w:szCs w:val="18"/>
        </w:rPr>
      </w:pPr>
      <w:r w:rsidRPr="00F50130">
        <w:rPr>
          <w:rFonts w:ascii="Verdana" w:hAnsi="Verdana"/>
          <w:sz w:val="18"/>
          <w:szCs w:val="18"/>
        </w:rPr>
        <w:t>W granicach powszechnie obowiązujących przepisów prawa Wykonawca może powierzyć wykonanie części Przedmiotu Umowy podwykonawcy lub podwykonawcom</w:t>
      </w:r>
      <w:r w:rsidRPr="00AD78B0">
        <w:rPr>
          <w:rFonts w:ascii="Verdana" w:hAnsi="Verdana"/>
          <w:sz w:val="18"/>
          <w:szCs w:val="18"/>
        </w:rPr>
        <w:t>.</w:t>
      </w:r>
      <w:r w:rsidRPr="00774ECA">
        <w:t xml:space="preserve"> Z zastrzeżeniem § 20 Umowy.</w:t>
      </w:r>
    </w:p>
    <w:p w14:paraId="7DF89E5B" w14:textId="77777777" w:rsidR="00527563" w:rsidRPr="00F50130" w:rsidRDefault="00527563" w:rsidP="00774ECA">
      <w:pPr>
        <w:widowControl w:val="0"/>
        <w:numPr>
          <w:ilvl w:val="0"/>
          <w:numId w:val="41"/>
        </w:numPr>
        <w:tabs>
          <w:tab w:val="left" w:pos="426"/>
        </w:tabs>
        <w:spacing w:after="120" w:line="276" w:lineRule="auto"/>
        <w:ind w:left="426" w:hanging="426"/>
        <w:jc w:val="both"/>
        <w:rPr>
          <w:rFonts w:ascii="Verdana" w:hAnsi="Verdana"/>
          <w:sz w:val="18"/>
          <w:szCs w:val="18"/>
        </w:rPr>
      </w:pPr>
      <w:r w:rsidRPr="00F50130">
        <w:rPr>
          <w:rFonts w:ascii="Verdana" w:hAnsi="Verdana" w:cs="Tahoma"/>
          <w:sz w:val="18"/>
          <w:szCs w:val="18"/>
        </w:rPr>
        <w:t>Wykonawca wykona przedmiot Umowy przy udziale następujących Podwykonawców:</w:t>
      </w:r>
    </w:p>
    <w:p w14:paraId="45E00CB5" w14:textId="77777777" w:rsidR="00527563" w:rsidRPr="00F50130" w:rsidRDefault="00527563" w:rsidP="00774ECA">
      <w:pPr>
        <w:pStyle w:val="Podpunkt"/>
        <w:numPr>
          <w:ilvl w:val="1"/>
          <w:numId w:val="41"/>
        </w:numPr>
        <w:tabs>
          <w:tab w:val="left" w:pos="426"/>
        </w:tabs>
        <w:spacing w:before="120" w:after="120" w:line="276" w:lineRule="auto"/>
        <w:ind w:left="851" w:hanging="425"/>
        <w:rPr>
          <w:rFonts w:ascii="Verdana" w:hAnsi="Verdana"/>
          <w:sz w:val="18"/>
          <w:szCs w:val="18"/>
        </w:rPr>
      </w:pPr>
      <w:r w:rsidRPr="00F50130">
        <w:rPr>
          <w:rFonts w:ascii="Verdana" w:hAnsi="Verdana" w:cs="Tahoma"/>
          <w:i/>
          <w:sz w:val="18"/>
          <w:szCs w:val="18"/>
        </w:rPr>
        <w:t>[wskazanie firmy, danych kontaktowych, osób reprezentujących Podwykonawcę]</w:t>
      </w:r>
      <w:r w:rsidRPr="00F50130">
        <w:rPr>
          <w:rFonts w:ascii="Verdana" w:hAnsi="Verdana" w:cs="Tahoma"/>
          <w:sz w:val="18"/>
          <w:szCs w:val="18"/>
        </w:rPr>
        <w:t xml:space="preserve"> ________________ − w zakresie __________________,</w:t>
      </w:r>
    </w:p>
    <w:p w14:paraId="3F545B23" w14:textId="77777777" w:rsidR="00527563" w:rsidRPr="00F50130" w:rsidRDefault="00527563" w:rsidP="00774ECA">
      <w:pPr>
        <w:pStyle w:val="Podpunkt"/>
        <w:numPr>
          <w:ilvl w:val="1"/>
          <w:numId w:val="41"/>
        </w:numPr>
        <w:tabs>
          <w:tab w:val="left" w:pos="426"/>
        </w:tabs>
        <w:spacing w:before="120" w:after="120" w:line="276" w:lineRule="auto"/>
        <w:ind w:left="851" w:hanging="425"/>
        <w:rPr>
          <w:rFonts w:ascii="Verdana" w:hAnsi="Verdana"/>
          <w:sz w:val="18"/>
          <w:szCs w:val="18"/>
        </w:rPr>
      </w:pPr>
      <w:r w:rsidRPr="00F50130">
        <w:rPr>
          <w:rFonts w:ascii="Verdana" w:hAnsi="Verdana" w:cs="Tahoma"/>
          <w:i/>
          <w:sz w:val="18"/>
          <w:szCs w:val="18"/>
        </w:rPr>
        <w:t>[wskazanie firmy, danych kontaktowych, osób reprezentujących Podwykonawcę]</w:t>
      </w:r>
      <w:r w:rsidRPr="00F50130">
        <w:rPr>
          <w:rFonts w:ascii="Verdana" w:hAnsi="Verdana" w:cs="Tahoma"/>
          <w:sz w:val="18"/>
          <w:szCs w:val="18"/>
        </w:rPr>
        <w:t xml:space="preserve"> ________________ − w zakresie __________________,</w:t>
      </w:r>
    </w:p>
    <w:p w14:paraId="06FF9521" w14:textId="074E16C7" w:rsidR="00527563" w:rsidRPr="00443BDC" w:rsidRDefault="00527563" w:rsidP="00774ECA">
      <w:pPr>
        <w:widowControl w:val="0"/>
        <w:numPr>
          <w:ilvl w:val="0"/>
          <w:numId w:val="41"/>
        </w:numPr>
        <w:tabs>
          <w:tab w:val="left" w:pos="426"/>
          <w:tab w:val="left" w:pos="567"/>
        </w:tabs>
        <w:spacing w:before="120" w:after="0" w:line="276" w:lineRule="auto"/>
        <w:ind w:left="426" w:hanging="426"/>
        <w:jc w:val="both"/>
        <w:rPr>
          <w:rFonts w:ascii="Verdana" w:hAnsi="Verdana"/>
          <w:b/>
          <w:bCs/>
          <w:sz w:val="18"/>
          <w:szCs w:val="18"/>
        </w:rPr>
      </w:pPr>
      <w:r w:rsidRPr="00F50130">
        <w:rPr>
          <w:rFonts w:ascii="Verdana" w:hAnsi="Verdana"/>
          <w:sz w:val="18"/>
          <w:szCs w:val="18"/>
        </w:rPr>
        <w:t xml:space="preserve">Jeżeli zmiana podwykonawcy dotyczy podmiotu, na którego zasoby Wykonawca powoływał się, w celu wykazania spełnienia warunków udziału w postępowaniu, Wykonawca jest zobowiązany wykazać Zamawiającemu, że proponowany inny podwykonawca, samodzielnie spełnia </w:t>
      </w:r>
      <w:r w:rsidR="00443BDC">
        <w:rPr>
          <w:rFonts w:ascii="Verdana" w:hAnsi="Verdana"/>
          <w:sz w:val="18"/>
          <w:szCs w:val="18"/>
        </w:rPr>
        <w:br/>
      </w:r>
      <w:r w:rsidRPr="00443BDC">
        <w:rPr>
          <w:rFonts w:ascii="Verdana" w:hAnsi="Verdana"/>
          <w:sz w:val="18"/>
          <w:szCs w:val="18"/>
        </w:rPr>
        <w:t xml:space="preserve">je w stopniu nie mniejszym niż wymagany do udziału w postępowaniu. </w:t>
      </w:r>
    </w:p>
    <w:p w14:paraId="1608D694" w14:textId="6D8E09E4" w:rsidR="00527563" w:rsidRPr="00F50130" w:rsidRDefault="00527563" w:rsidP="00774ECA">
      <w:pPr>
        <w:widowControl w:val="0"/>
        <w:numPr>
          <w:ilvl w:val="0"/>
          <w:numId w:val="41"/>
        </w:numPr>
        <w:tabs>
          <w:tab w:val="left" w:pos="426"/>
          <w:tab w:val="left" w:pos="567"/>
        </w:tabs>
        <w:spacing w:after="0" w:line="276" w:lineRule="auto"/>
        <w:ind w:left="426" w:hanging="426"/>
        <w:jc w:val="both"/>
        <w:rPr>
          <w:rFonts w:ascii="Verdana" w:hAnsi="Verdana"/>
          <w:i/>
          <w:iCs/>
          <w:sz w:val="18"/>
          <w:szCs w:val="18"/>
          <w:vertAlign w:val="superscript"/>
        </w:rPr>
      </w:pPr>
      <w:r w:rsidRPr="00F50130">
        <w:rPr>
          <w:rFonts w:ascii="Verdana" w:hAnsi="Verdana"/>
          <w:sz w:val="18"/>
          <w:szCs w:val="18"/>
        </w:rPr>
        <w:t>Wykonawca zobowiązany jest do poinformowania Zamawiającego w formie pisemnej lub dokumentowej za pomocą poczty elektronicznej o każdej zmianie danych dotyczących Podwykonawców,</w:t>
      </w:r>
      <w:r w:rsidR="00443BDC">
        <w:rPr>
          <w:rFonts w:ascii="Verdana" w:hAnsi="Verdana"/>
          <w:sz w:val="18"/>
          <w:szCs w:val="18"/>
        </w:rPr>
        <w:t xml:space="preserve"> </w:t>
      </w:r>
      <w:r w:rsidRPr="00F50130">
        <w:rPr>
          <w:rFonts w:ascii="Verdana" w:hAnsi="Verdana"/>
          <w:sz w:val="18"/>
          <w:szCs w:val="18"/>
        </w:rPr>
        <w:t xml:space="preserve">jak również o ewentualnych nowych Podwykonawcach, którym zamierza powierzyć prace w ramach realizacji Umowy. </w:t>
      </w:r>
    </w:p>
    <w:p w14:paraId="6C1C9918" w14:textId="77777777" w:rsidR="00527563" w:rsidRPr="00F50130" w:rsidRDefault="00527563" w:rsidP="00774ECA">
      <w:pPr>
        <w:pStyle w:val="Akapitzlist"/>
        <w:numPr>
          <w:ilvl w:val="0"/>
          <w:numId w:val="41"/>
        </w:numPr>
        <w:tabs>
          <w:tab w:val="left" w:pos="426"/>
          <w:tab w:val="left" w:pos="567"/>
        </w:tabs>
        <w:spacing w:after="0" w:line="276" w:lineRule="auto"/>
        <w:ind w:left="426" w:hanging="426"/>
        <w:contextualSpacing w:val="0"/>
        <w:jc w:val="both"/>
        <w:rPr>
          <w:rFonts w:ascii="Verdana" w:hAnsi="Verdana"/>
          <w:sz w:val="18"/>
          <w:szCs w:val="18"/>
        </w:rPr>
      </w:pPr>
      <w:r w:rsidRPr="00F50130">
        <w:rPr>
          <w:rFonts w:ascii="Verdana" w:hAnsi="Verdana"/>
          <w:sz w:val="18"/>
          <w:szCs w:val="18"/>
        </w:rPr>
        <w:t>Jeżeli Wykonawca dokonuje zmiany Podwykonawcy, na zasoby którego powoływał się w toku postępowania poprzedzającego zawarcie niniejszej Umowy, to jest _________________, zobowiązany do wykazania Zamawiającemu, że nowy Podwykonawca spełnia warunki udziału w postępowaniu lub kryteria kwalifikacji w stopniu nie mniejszym, niż Podwykonawca dotychczasowy. Zamawiający jest uprawniony do odmowy współdziałania z Podwykonawcą, co do którego Wykonawca nie wykazał spełnienia warunków lub kryteriów kwalifikacji, do czasu wykazania przez Wykonawcę ich spełnienia, a opóźnienie w wykonaniu Umowy, powstałe wskutek braku współdziałania z takim Podwykonawcą, stanowi zwłokę Wykonawcy.</w:t>
      </w:r>
    </w:p>
    <w:p w14:paraId="202A29CD" w14:textId="77777777" w:rsidR="00527563" w:rsidRPr="00F50130" w:rsidRDefault="00527563" w:rsidP="00774ECA">
      <w:pPr>
        <w:pStyle w:val="Akapitzlist"/>
        <w:numPr>
          <w:ilvl w:val="0"/>
          <w:numId w:val="41"/>
        </w:numPr>
        <w:tabs>
          <w:tab w:val="left" w:pos="426"/>
          <w:tab w:val="left" w:pos="567"/>
        </w:tabs>
        <w:spacing w:before="120" w:after="0" w:line="276" w:lineRule="auto"/>
        <w:ind w:left="426" w:hanging="426"/>
        <w:contextualSpacing w:val="0"/>
        <w:jc w:val="both"/>
        <w:rPr>
          <w:rFonts w:ascii="Verdana" w:hAnsi="Verdana"/>
          <w:sz w:val="18"/>
          <w:szCs w:val="18"/>
        </w:rPr>
      </w:pPr>
      <w:r w:rsidRPr="00F50130">
        <w:rPr>
          <w:rFonts w:ascii="Verdana" w:hAnsi="Verdana"/>
          <w:sz w:val="18"/>
          <w:szCs w:val="18"/>
        </w:rPr>
        <w:t>Jeżeli Wykonawca rezygnuje z posługiwania się Podwykonawcą, na zasoby którego powoływał się w toku postępowania poprzedzającego zawarcie niniejszej Umowy, to jest _________________, zobowiązany jest do wykazania Zamawiającemu, że Wykonawca samodzielnie spełnia warunki udziału w postępowaniu w stopniu nie mniejszym, niż Podwykonawca, z którego Wykonawca rezygnuje. Zamawiający jest uprawniony do odmowy współdziałania z Wykonawcą, który nie wykazał samodzielnego spełnienia warunków lub kryteriów kwalifikacji, do czasu wykazania przez Wykonawcę ich spełnienia lub wskazania innego Podwykonawcy i wykazania spełnienia przez niego tych warunków, a opóźnienie w wykonaniu Umowy, powstałe wskutek braku współdziałania z Wykonawcą, stanowi zwłokę Wykonawcy.</w:t>
      </w:r>
    </w:p>
    <w:p w14:paraId="0C926F86" w14:textId="2A1D115E" w:rsidR="00527563" w:rsidRPr="00F50130" w:rsidRDefault="00527563" w:rsidP="00774ECA">
      <w:pPr>
        <w:pStyle w:val="Akapitzlist"/>
        <w:numPr>
          <w:ilvl w:val="0"/>
          <w:numId w:val="41"/>
        </w:numPr>
        <w:tabs>
          <w:tab w:val="left" w:pos="426"/>
          <w:tab w:val="left" w:pos="567"/>
        </w:tabs>
        <w:spacing w:before="240" w:after="120" w:line="276" w:lineRule="auto"/>
        <w:ind w:left="426" w:hanging="426"/>
        <w:jc w:val="both"/>
        <w:rPr>
          <w:rFonts w:ascii="Verdana" w:hAnsi="Verdana"/>
          <w:sz w:val="18"/>
          <w:szCs w:val="18"/>
        </w:rPr>
      </w:pPr>
      <w:r w:rsidRPr="00F50130">
        <w:rPr>
          <w:rFonts w:ascii="Verdana" w:hAnsi="Verdana"/>
          <w:sz w:val="18"/>
          <w:szCs w:val="18"/>
        </w:rPr>
        <w:t>W celu uniknięcia wątpliwości, Strony potwierdzają, że Wykonawca ponosi odpowiedzialność za</w:t>
      </w:r>
      <w:r w:rsidR="00694655">
        <w:rPr>
          <w:rFonts w:ascii="Verdana" w:hAnsi="Verdana"/>
          <w:sz w:val="18"/>
          <w:szCs w:val="18"/>
        </w:rPr>
        <w:t> </w:t>
      </w:r>
      <w:r w:rsidRPr="00F50130">
        <w:rPr>
          <w:rFonts w:ascii="Verdana" w:hAnsi="Verdana"/>
          <w:sz w:val="18"/>
          <w:szCs w:val="18"/>
        </w:rPr>
        <w:t>działanie Podwykonawców jak za własne działania, niezależnie od podjętych przez Zamawiającego działań sprawdzających wynikających z niniejszej Umowy lub przepisów prawa.</w:t>
      </w:r>
    </w:p>
    <w:p w14:paraId="1EFF460F" w14:textId="269EA110" w:rsidR="00527563" w:rsidRPr="00774ECA" w:rsidRDefault="00527563" w:rsidP="00774ECA">
      <w:pPr>
        <w:pStyle w:val="Akapitzlist"/>
        <w:tabs>
          <w:tab w:val="left" w:pos="0"/>
        </w:tabs>
        <w:spacing w:before="120" w:after="120" w:line="276" w:lineRule="auto"/>
        <w:ind w:left="0"/>
        <w:jc w:val="center"/>
        <w:rPr>
          <w:rFonts w:ascii="Verdana" w:hAnsi="Verdana"/>
          <w:sz w:val="18"/>
          <w:szCs w:val="18"/>
        </w:rPr>
      </w:pPr>
      <w:r w:rsidRPr="00774ECA">
        <w:rPr>
          <w:rFonts w:ascii="Verdana" w:hAnsi="Verdana" w:cs="Tahoma"/>
          <w:b/>
          <w:sz w:val="18"/>
          <w:szCs w:val="18"/>
        </w:rPr>
        <w:t xml:space="preserve">§ </w:t>
      </w:r>
      <w:r w:rsidR="008C417E" w:rsidRPr="00774ECA">
        <w:rPr>
          <w:rFonts w:ascii="Verdana" w:hAnsi="Verdana" w:cs="Tahoma"/>
          <w:b/>
          <w:sz w:val="18"/>
          <w:szCs w:val="18"/>
        </w:rPr>
        <w:t>1</w:t>
      </w:r>
      <w:r w:rsidR="008C417E">
        <w:rPr>
          <w:rFonts w:ascii="Verdana" w:hAnsi="Verdana" w:cs="Tahoma"/>
          <w:b/>
          <w:sz w:val="18"/>
          <w:szCs w:val="18"/>
        </w:rPr>
        <w:t>2</w:t>
      </w:r>
    </w:p>
    <w:p w14:paraId="422F7B13" w14:textId="77777777" w:rsidR="00527563" w:rsidRPr="00774ECA" w:rsidRDefault="00527563" w:rsidP="00774ECA">
      <w:pPr>
        <w:pStyle w:val="Akapitzlist"/>
        <w:tabs>
          <w:tab w:val="left" w:pos="0"/>
          <w:tab w:val="left" w:pos="426"/>
        </w:tabs>
        <w:spacing w:before="120" w:after="120" w:line="276" w:lineRule="auto"/>
        <w:ind w:hanging="720"/>
        <w:jc w:val="center"/>
        <w:rPr>
          <w:rFonts w:ascii="Verdana" w:hAnsi="Verdana"/>
          <w:sz w:val="18"/>
          <w:szCs w:val="18"/>
        </w:rPr>
      </w:pPr>
      <w:r w:rsidRPr="00774ECA">
        <w:rPr>
          <w:rFonts w:ascii="Verdana" w:hAnsi="Verdana" w:cs="Tahoma"/>
          <w:b/>
          <w:sz w:val="18"/>
          <w:szCs w:val="18"/>
        </w:rPr>
        <w:t>WYKONAWCY WSPÓLNIE REALIZUJĄCY UMOWĘ*</w:t>
      </w:r>
    </w:p>
    <w:p w14:paraId="329168A3" w14:textId="77777777" w:rsidR="00527563" w:rsidRPr="00F50130" w:rsidRDefault="00527563" w:rsidP="00774ECA">
      <w:pPr>
        <w:numPr>
          <w:ilvl w:val="0"/>
          <w:numId w:val="42"/>
        </w:numPr>
        <w:suppressAutoHyphens/>
        <w:spacing w:before="120" w:after="120" w:line="276" w:lineRule="auto"/>
        <w:ind w:left="426" w:hanging="426"/>
        <w:jc w:val="both"/>
        <w:rPr>
          <w:rFonts w:ascii="Verdana" w:hAnsi="Verdana"/>
          <w:sz w:val="18"/>
          <w:szCs w:val="18"/>
        </w:rPr>
      </w:pPr>
      <w:r w:rsidRPr="00F50130">
        <w:rPr>
          <w:rFonts w:ascii="Verdana" w:hAnsi="Verdana" w:cs="Tahoma"/>
          <w:sz w:val="18"/>
          <w:szCs w:val="18"/>
        </w:rPr>
        <w:t>Wykonawcy mogą wspólnie realizować umowę.</w:t>
      </w:r>
    </w:p>
    <w:p w14:paraId="0F67FBCD" w14:textId="77777777" w:rsidR="00527563" w:rsidRPr="00F50130" w:rsidRDefault="00527563" w:rsidP="00774ECA">
      <w:pPr>
        <w:numPr>
          <w:ilvl w:val="0"/>
          <w:numId w:val="42"/>
        </w:numPr>
        <w:suppressAutoHyphens/>
        <w:spacing w:before="120" w:after="120" w:line="276" w:lineRule="auto"/>
        <w:ind w:left="426" w:hanging="426"/>
        <w:jc w:val="both"/>
        <w:rPr>
          <w:rFonts w:ascii="Verdana" w:hAnsi="Verdana"/>
          <w:sz w:val="18"/>
          <w:szCs w:val="18"/>
        </w:rPr>
      </w:pPr>
      <w:r w:rsidRPr="00F50130">
        <w:rPr>
          <w:rFonts w:ascii="Verdana" w:hAnsi="Verdana" w:cs="Tahoma"/>
          <w:sz w:val="18"/>
          <w:szCs w:val="18"/>
        </w:rPr>
        <w:t>Wykonawcy realizujący wspólnie umowę są solidarnie odpowiedzialni za jej wykonanie.</w:t>
      </w:r>
    </w:p>
    <w:p w14:paraId="23339EFF" w14:textId="77777777" w:rsidR="00527563" w:rsidRPr="00F50130" w:rsidRDefault="00527563" w:rsidP="00774ECA">
      <w:pPr>
        <w:numPr>
          <w:ilvl w:val="0"/>
          <w:numId w:val="42"/>
        </w:numPr>
        <w:suppressAutoHyphens/>
        <w:spacing w:before="120" w:after="120" w:line="276" w:lineRule="auto"/>
        <w:ind w:left="426" w:hanging="426"/>
        <w:jc w:val="both"/>
        <w:rPr>
          <w:rFonts w:ascii="Verdana" w:hAnsi="Verdana"/>
          <w:sz w:val="18"/>
          <w:szCs w:val="18"/>
        </w:rPr>
      </w:pPr>
      <w:r w:rsidRPr="00F50130">
        <w:rPr>
          <w:rFonts w:ascii="Verdana" w:hAnsi="Verdana" w:cs="Tahoma"/>
          <w:sz w:val="18"/>
          <w:szCs w:val="18"/>
        </w:rPr>
        <w:t>Wykonawcy, o których mowa w ust. 1 niniejszego paragrafu, wyznaczają niniejszym spośród siebie Lidera upoważnionego do zaciągania zobowiązań w imieniu wszystkich Wykonawców realizujących wspólnie umowę.</w:t>
      </w:r>
    </w:p>
    <w:p w14:paraId="0E6766F8" w14:textId="77777777" w:rsidR="00527563" w:rsidRPr="00F50130" w:rsidRDefault="00527563" w:rsidP="00774ECA">
      <w:pPr>
        <w:numPr>
          <w:ilvl w:val="0"/>
          <w:numId w:val="42"/>
        </w:numPr>
        <w:suppressAutoHyphens/>
        <w:spacing w:before="120" w:after="120" w:line="276" w:lineRule="auto"/>
        <w:ind w:left="426" w:hanging="426"/>
        <w:jc w:val="both"/>
        <w:rPr>
          <w:rFonts w:ascii="Verdana" w:hAnsi="Verdana"/>
          <w:sz w:val="18"/>
          <w:szCs w:val="18"/>
        </w:rPr>
      </w:pPr>
      <w:r w:rsidRPr="00F50130">
        <w:rPr>
          <w:rFonts w:ascii="Verdana" w:hAnsi="Verdana" w:cs="Tahoma"/>
          <w:sz w:val="18"/>
          <w:szCs w:val="18"/>
        </w:rPr>
        <w:t>Wykonawcy wspólnie realizujący umowę zgodnie oświadczają, iż:</w:t>
      </w:r>
    </w:p>
    <w:p w14:paraId="2FE5F2C4" w14:textId="71751AA8" w:rsidR="00527563" w:rsidRPr="00DA3CBB" w:rsidRDefault="00527563" w:rsidP="00774ECA">
      <w:pPr>
        <w:pStyle w:val="Akapitzlist"/>
        <w:numPr>
          <w:ilvl w:val="1"/>
          <w:numId w:val="42"/>
        </w:numPr>
        <w:spacing w:before="120" w:after="120" w:line="276" w:lineRule="auto"/>
        <w:ind w:left="851" w:hanging="425"/>
        <w:jc w:val="both"/>
        <w:rPr>
          <w:rFonts w:ascii="Verdana" w:hAnsi="Verdana" w:cs="Tahoma"/>
          <w:sz w:val="18"/>
          <w:szCs w:val="18"/>
        </w:rPr>
      </w:pPr>
      <w:r w:rsidRPr="00F50130">
        <w:rPr>
          <w:rFonts w:ascii="Verdana" w:hAnsi="Verdana" w:cs="Tahoma"/>
          <w:sz w:val="18"/>
          <w:szCs w:val="18"/>
        </w:rPr>
        <w:lastRenderedPageBreak/>
        <w:t xml:space="preserve">Lider upoważniony jest do wystawiania faktury zgodnie z warunkami określonymi w </w:t>
      </w:r>
      <w:r w:rsidRPr="00DA3CBB">
        <w:rPr>
          <w:rFonts w:ascii="Verdana" w:hAnsi="Verdana" w:cs="Tahoma"/>
          <w:sz w:val="18"/>
          <w:szCs w:val="18"/>
        </w:rPr>
        <w:t>§</w:t>
      </w:r>
      <w:r w:rsidR="008C417E" w:rsidRPr="00DA3CBB">
        <w:rPr>
          <w:rFonts w:ascii="Verdana" w:hAnsi="Verdana" w:cs="Tahoma"/>
          <w:sz w:val="18"/>
          <w:szCs w:val="18"/>
        </w:rPr>
        <w:t>8</w:t>
      </w:r>
      <w:r w:rsidR="00876918" w:rsidRPr="00DA3CBB">
        <w:rPr>
          <w:rFonts w:ascii="Verdana" w:hAnsi="Verdana" w:cs="Tahoma"/>
          <w:sz w:val="18"/>
          <w:szCs w:val="18"/>
        </w:rPr>
        <w:t>A i §8B</w:t>
      </w:r>
      <w:r w:rsidRPr="00DA3CBB">
        <w:rPr>
          <w:rFonts w:ascii="Verdana" w:hAnsi="Verdana" w:cs="Tahoma"/>
          <w:sz w:val="18"/>
          <w:szCs w:val="18"/>
        </w:rPr>
        <w:t>,</w:t>
      </w:r>
    </w:p>
    <w:p w14:paraId="239F054C" w14:textId="2E2F276B" w:rsidR="00527563" w:rsidRPr="00F50130" w:rsidRDefault="00527563" w:rsidP="00774ECA">
      <w:pPr>
        <w:pStyle w:val="Akapitzlist"/>
        <w:numPr>
          <w:ilvl w:val="1"/>
          <w:numId w:val="42"/>
        </w:numPr>
        <w:spacing w:before="120" w:after="120" w:line="276" w:lineRule="auto"/>
        <w:ind w:left="851" w:hanging="425"/>
        <w:jc w:val="both"/>
        <w:rPr>
          <w:rFonts w:ascii="Verdana" w:hAnsi="Verdana" w:cs="Tahoma"/>
          <w:sz w:val="18"/>
          <w:szCs w:val="18"/>
        </w:rPr>
      </w:pPr>
      <w:r w:rsidRPr="00DA3CBB">
        <w:rPr>
          <w:rFonts w:ascii="Verdana" w:hAnsi="Verdana" w:cs="Tahoma"/>
          <w:sz w:val="18"/>
          <w:szCs w:val="18"/>
        </w:rPr>
        <w:t>Lider upoważniony jest do przyjmowania zapłaty wynagrodzenia za wykonanie przedmiotu umowy opisanego w §</w:t>
      </w:r>
      <w:r w:rsidR="008C417E" w:rsidRPr="00774ECA">
        <w:rPr>
          <w:rFonts w:ascii="Verdana" w:hAnsi="Verdana" w:cs="Tahoma"/>
          <w:sz w:val="18"/>
          <w:szCs w:val="18"/>
        </w:rPr>
        <w:t>8</w:t>
      </w:r>
      <w:r w:rsidR="00876918" w:rsidRPr="00774ECA">
        <w:rPr>
          <w:rFonts w:ascii="Verdana" w:hAnsi="Verdana" w:cs="Tahoma"/>
          <w:sz w:val="18"/>
          <w:szCs w:val="18"/>
        </w:rPr>
        <w:t>A</w:t>
      </w:r>
      <w:r w:rsidR="00590235" w:rsidRPr="00DA3CBB">
        <w:rPr>
          <w:rFonts w:ascii="Verdana" w:hAnsi="Verdana" w:cs="Tahoma"/>
          <w:sz w:val="18"/>
          <w:szCs w:val="18"/>
        </w:rPr>
        <w:t xml:space="preserve"> </w:t>
      </w:r>
      <w:r w:rsidRPr="00DA3CBB">
        <w:rPr>
          <w:rFonts w:ascii="Verdana" w:hAnsi="Verdana" w:cs="Tahoma"/>
          <w:sz w:val="18"/>
          <w:szCs w:val="18"/>
        </w:rPr>
        <w:t xml:space="preserve">ust. </w:t>
      </w:r>
      <w:r w:rsidR="00590235" w:rsidRPr="00DA3CBB">
        <w:rPr>
          <w:rFonts w:ascii="Verdana" w:hAnsi="Verdana" w:cs="Tahoma"/>
          <w:sz w:val="18"/>
          <w:szCs w:val="18"/>
        </w:rPr>
        <w:t>1 </w:t>
      </w:r>
      <w:r w:rsidRPr="00DA3CBB">
        <w:rPr>
          <w:rFonts w:ascii="Verdana" w:hAnsi="Verdana" w:cs="Tahoma"/>
          <w:sz w:val="18"/>
          <w:szCs w:val="18"/>
        </w:rPr>
        <w:t>od Zamawiającego ze skutkiem</w:t>
      </w:r>
      <w:r w:rsidRPr="00F50130">
        <w:rPr>
          <w:rFonts w:ascii="Verdana" w:hAnsi="Verdana" w:cs="Tahoma"/>
          <w:sz w:val="18"/>
          <w:szCs w:val="18"/>
        </w:rPr>
        <w:t xml:space="preserve"> zwalniającym wobec pozostałych wykonawców wspólnie realizujących umowę oraz do przyjmowania poleceń na</w:t>
      </w:r>
      <w:r w:rsidR="00694655">
        <w:rPr>
          <w:rFonts w:ascii="Verdana" w:hAnsi="Verdana" w:cs="Tahoma"/>
          <w:sz w:val="18"/>
          <w:szCs w:val="18"/>
        </w:rPr>
        <w:t> </w:t>
      </w:r>
      <w:r w:rsidRPr="00F50130">
        <w:rPr>
          <w:rFonts w:ascii="Verdana" w:hAnsi="Verdana" w:cs="Tahoma"/>
          <w:sz w:val="18"/>
          <w:szCs w:val="18"/>
        </w:rPr>
        <w:t>rzecz i w imieniu wszystkich Wykonawców realizujących wspólnie umowę,</w:t>
      </w:r>
    </w:p>
    <w:p w14:paraId="269B0203" w14:textId="3CBCE729" w:rsidR="00527563" w:rsidRPr="00F50130" w:rsidRDefault="00527563" w:rsidP="00774ECA">
      <w:pPr>
        <w:pStyle w:val="Akapitzlist"/>
        <w:numPr>
          <w:ilvl w:val="1"/>
          <w:numId w:val="42"/>
        </w:numPr>
        <w:shd w:val="clear" w:color="auto" w:fill="FFFFFF"/>
        <w:suppressAutoHyphens/>
        <w:spacing w:before="120" w:after="120" w:line="276" w:lineRule="auto"/>
        <w:ind w:left="851" w:hanging="425"/>
        <w:jc w:val="both"/>
        <w:rPr>
          <w:rFonts w:ascii="Verdana" w:hAnsi="Verdana"/>
          <w:sz w:val="18"/>
          <w:szCs w:val="18"/>
        </w:rPr>
      </w:pPr>
      <w:r w:rsidRPr="00F50130">
        <w:rPr>
          <w:rFonts w:ascii="Verdana" w:hAnsi="Verdana" w:cs="Tahoma"/>
          <w:sz w:val="18"/>
          <w:szCs w:val="18"/>
        </w:rPr>
        <w:t xml:space="preserve">zapłata wynagrodzenia opisanego </w:t>
      </w:r>
      <w:r w:rsidRPr="00DA3CBB">
        <w:rPr>
          <w:rFonts w:ascii="Verdana" w:hAnsi="Verdana" w:cs="Tahoma"/>
          <w:sz w:val="18"/>
          <w:szCs w:val="18"/>
        </w:rPr>
        <w:t>w §</w:t>
      </w:r>
      <w:r w:rsidR="008C417E" w:rsidRPr="00774ECA">
        <w:rPr>
          <w:rFonts w:ascii="Verdana" w:hAnsi="Verdana" w:cs="Tahoma"/>
          <w:sz w:val="18"/>
          <w:szCs w:val="18"/>
        </w:rPr>
        <w:t>8</w:t>
      </w:r>
      <w:r w:rsidR="00876918" w:rsidRPr="00774ECA">
        <w:rPr>
          <w:rFonts w:ascii="Verdana" w:hAnsi="Verdana" w:cs="Tahoma"/>
          <w:sz w:val="18"/>
          <w:szCs w:val="18"/>
        </w:rPr>
        <w:t>A</w:t>
      </w:r>
      <w:r w:rsidR="00590235" w:rsidRPr="00DA3CBB">
        <w:rPr>
          <w:rFonts w:ascii="Verdana" w:hAnsi="Verdana" w:cs="Tahoma"/>
          <w:sz w:val="18"/>
          <w:szCs w:val="18"/>
        </w:rPr>
        <w:t xml:space="preserve"> </w:t>
      </w:r>
      <w:r w:rsidRPr="00DA3CBB">
        <w:rPr>
          <w:rFonts w:ascii="Verdana" w:hAnsi="Verdana" w:cs="Tahoma"/>
          <w:sz w:val="18"/>
          <w:szCs w:val="18"/>
        </w:rPr>
        <w:t xml:space="preserve">ust. </w:t>
      </w:r>
      <w:r w:rsidR="008C417E" w:rsidRPr="00DA3CBB">
        <w:rPr>
          <w:rFonts w:ascii="Verdana" w:hAnsi="Verdana" w:cs="Tahoma"/>
          <w:sz w:val="18"/>
          <w:szCs w:val="18"/>
        </w:rPr>
        <w:t>1</w:t>
      </w:r>
      <w:r w:rsidRPr="00F50130">
        <w:rPr>
          <w:rFonts w:ascii="Verdana" w:hAnsi="Verdana" w:cs="Tahoma"/>
          <w:sz w:val="18"/>
          <w:szCs w:val="18"/>
        </w:rPr>
        <w:t>, w tym wszystkie jego płatności częściowe, zostanie dokonana na rachunek bankowy Lidera wskazany poniżej:</w:t>
      </w:r>
      <w:r w:rsidR="00694655">
        <w:rPr>
          <w:rFonts w:ascii="Verdana" w:hAnsi="Verdana" w:cs="Tahoma"/>
          <w:sz w:val="18"/>
          <w:szCs w:val="18"/>
        </w:rPr>
        <w:t xml:space="preserve"> </w:t>
      </w:r>
      <w:r w:rsidRPr="00F50130">
        <w:rPr>
          <w:rFonts w:ascii="Verdana" w:hAnsi="Verdana" w:cs="Tahoma"/>
          <w:sz w:val="18"/>
          <w:szCs w:val="18"/>
        </w:rPr>
        <w:t>.................................................................................... .</w:t>
      </w:r>
    </w:p>
    <w:p w14:paraId="23A8F8EB" w14:textId="77777777" w:rsidR="00527563" w:rsidRPr="00F50130" w:rsidRDefault="00527563" w:rsidP="00774ECA">
      <w:pPr>
        <w:pStyle w:val="Akapitzlist"/>
        <w:numPr>
          <w:ilvl w:val="0"/>
          <w:numId w:val="42"/>
        </w:numPr>
        <w:suppressAutoHyphens/>
        <w:spacing w:before="120" w:after="120" w:line="276" w:lineRule="auto"/>
        <w:ind w:left="426" w:hanging="426"/>
        <w:jc w:val="both"/>
        <w:rPr>
          <w:rFonts w:ascii="Verdana" w:hAnsi="Verdana"/>
          <w:sz w:val="18"/>
          <w:szCs w:val="18"/>
        </w:rPr>
      </w:pPr>
      <w:r w:rsidRPr="00F50130">
        <w:rPr>
          <w:rFonts w:ascii="Verdana" w:hAnsi="Verdana" w:cs="Tahoma"/>
          <w:sz w:val="18"/>
          <w:szCs w:val="18"/>
        </w:rPr>
        <w:t>Liderem, o którym mowa w ust. 3 niniejszego paragrafu, jest: ...............................................</w:t>
      </w:r>
    </w:p>
    <w:p w14:paraId="24622252" w14:textId="77777777" w:rsidR="00527563" w:rsidRPr="00F50130" w:rsidRDefault="00527563" w:rsidP="00774ECA">
      <w:pPr>
        <w:pStyle w:val="Akapitzlist"/>
        <w:numPr>
          <w:ilvl w:val="0"/>
          <w:numId w:val="42"/>
        </w:numPr>
        <w:suppressAutoHyphens/>
        <w:spacing w:before="120" w:after="120" w:line="276" w:lineRule="auto"/>
        <w:ind w:left="426" w:hanging="426"/>
        <w:jc w:val="both"/>
        <w:rPr>
          <w:rFonts w:ascii="Verdana" w:hAnsi="Verdana"/>
          <w:sz w:val="18"/>
          <w:szCs w:val="18"/>
        </w:rPr>
      </w:pPr>
      <w:r w:rsidRPr="00F50130">
        <w:rPr>
          <w:rFonts w:ascii="Verdana" w:hAnsi="Verdana" w:cs="Tahoma"/>
          <w:sz w:val="18"/>
          <w:szCs w:val="18"/>
        </w:rPr>
        <w:t>Postanowienia umowy, które dotyczą Wykonawcy, stosuje się odpowiednio do Wykonawców realizujących wspólnie Umowę.</w:t>
      </w:r>
    </w:p>
    <w:p w14:paraId="63CB5A2F" w14:textId="77777777" w:rsidR="00527563" w:rsidRPr="00F50130" w:rsidRDefault="00527563" w:rsidP="00774ECA">
      <w:pPr>
        <w:pStyle w:val="Akapitzlist"/>
        <w:numPr>
          <w:ilvl w:val="0"/>
          <w:numId w:val="42"/>
        </w:numPr>
        <w:suppressAutoHyphens/>
        <w:spacing w:before="120" w:after="120" w:line="276" w:lineRule="auto"/>
        <w:ind w:left="426" w:hanging="426"/>
        <w:jc w:val="both"/>
        <w:rPr>
          <w:rFonts w:ascii="Verdana" w:hAnsi="Verdana"/>
          <w:sz w:val="18"/>
          <w:szCs w:val="18"/>
        </w:rPr>
      </w:pPr>
      <w:r w:rsidRPr="00F50130">
        <w:rPr>
          <w:rFonts w:ascii="Verdana" w:hAnsi="Verdana" w:cs="Tahoma"/>
          <w:sz w:val="18"/>
          <w:szCs w:val="18"/>
        </w:rPr>
        <w:t>Wykonawcy wspólnie realizujący umowę zgodnie oświadczają, iż opisane w niniejszym paragrafie zasady, w tym warunki rozliczeń, wiążą wszystkich wykonawców wspólnie realizujących umowę niezależnie od ewentualnych zmian umowy konsorcjum lub innych stosunków o charakterze wewnętrznym regulującym współpracę Wykonawców wspólnie realizujących umowę.</w:t>
      </w:r>
    </w:p>
    <w:p w14:paraId="45187449" w14:textId="35FCDD72" w:rsidR="005B1B70" w:rsidRPr="00774ECA" w:rsidRDefault="005B1B70" w:rsidP="00774ECA">
      <w:pPr>
        <w:pStyle w:val="Akapitzlist"/>
        <w:spacing w:before="120" w:after="120" w:line="276" w:lineRule="auto"/>
        <w:ind w:hanging="720"/>
        <w:jc w:val="center"/>
        <w:rPr>
          <w:rFonts w:ascii="Verdana" w:hAnsi="Verdana"/>
          <w:b/>
          <w:bCs/>
          <w:sz w:val="18"/>
          <w:szCs w:val="18"/>
        </w:rPr>
      </w:pPr>
      <w:r w:rsidRPr="00774ECA">
        <w:rPr>
          <w:rFonts w:ascii="Verdana" w:hAnsi="Verdana"/>
          <w:b/>
          <w:bCs/>
          <w:sz w:val="18"/>
          <w:szCs w:val="18"/>
        </w:rPr>
        <w:t xml:space="preserve">§ </w:t>
      </w:r>
      <w:r w:rsidR="008C417E" w:rsidRPr="00774ECA">
        <w:rPr>
          <w:rFonts w:ascii="Verdana" w:hAnsi="Verdana"/>
          <w:b/>
          <w:bCs/>
          <w:sz w:val="18"/>
          <w:szCs w:val="18"/>
        </w:rPr>
        <w:t>1</w:t>
      </w:r>
      <w:r w:rsidR="008C417E">
        <w:rPr>
          <w:rFonts w:ascii="Verdana" w:hAnsi="Verdana"/>
          <w:b/>
          <w:bCs/>
          <w:sz w:val="18"/>
          <w:szCs w:val="18"/>
        </w:rPr>
        <w:t>3</w:t>
      </w:r>
    </w:p>
    <w:p w14:paraId="5631FCBE" w14:textId="77777777" w:rsidR="005B1B70" w:rsidRPr="00774ECA" w:rsidRDefault="005B1B70" w:rsidP="00774ECA">
      <w:pPr>
        <w:pStyle w:val="Akapitzlist"/>
        <w:spacing w:before="120" w:after="120" w:line="276" w:lineRule="auto"/>
        <w:ind w:hanging="720"/>
        <w:jc w:val="center"/>
        <w:rPr>
          <w:rFonts w:ascii="Verdana" w:hAnsi="Verdana"/>
          <w:b/>
          <w:bCs/>
          <w:sz w:val="18"/>
          <w:szCs w:val="18"/>
        </w:rPr>
      </w:pPr>
      <w:r w:rsidRPr="00774ECA">
        <w:rPr>
          <w:rFonts w:ascii="Verdana" w:hAnsi="Verdana"/>
          <w:b/>
          <w:bCs/>
          <w:sz w:val="18"/>
          <w:szCs w:val="18"/>
        </w:rPr>
        <w:t>ZMIANY UMOWY</w:t>
      </w:r>
    </w:p>
    <w:p w14:paraId="658C58B1" w14:textId="77777777" w:rsidR="00943231" w:rsidRPr="00774ECA" w:rsidRDefault="00943231" w:rsidP="00943231">
      <w:pPr>
        <w:numPr>
          <w:ilvl w:val="0"/>
          <w:numId w:val="50"/>
        </w:numPr>
        <w:shd w:val="clear" w:color="auto" w:fill="FFFFFF"/>
        <w:spacing w:after="0" w:line="276" w:lineRule="auto"/>
        <w:jc w:val="both"/>
        <w:rPr>
          <w:rFonts w:ascii="Verdana" w:eastAsia="Times New Roman" w:hAnsi="Verdana" w:cs="Arial"/>
          <w:kern w:val="0"/>
          <w:sz w:val="18"/>
          <w:szCs w:val="18"/>
          <w:lang w:eastAsia="pl-PL"/>
          <w14:ligatures w14:val="none"/>
        </w:rPr>
      </w:pPr>
      <w:r w:rsidRPr="00774ECA">
        <w:rPr>
          <w:rFonts w:ascii="Verdana" w:eastAsia="Times New Roman" w:hAnsi="Verdana" w:cs="Arial"/>
          <w:bCs/>
          <w:kern w:val="0"/>
          <w:sz w:val="18"/>
          <w:szCs w:val="18"/>
          <w:lang w:eastAsia="pl-PL"/>
          <w14:ligatures w14:val="none"/>
        </w:rPr>
        <w:t>Zamawiający przewiduje możliwość zmiany postanowień zawartej Umowy zgodnie z art. 455 ust. 1 pkt. 1 ustawy z dnia 11 września 2019 prawo zamówień publicznych w przypadkach, gdy:</w:t>
      </w:r>
    </w:p>
    <w:p w14:paraId="543377FC" w14:textId="0AEB0D1C" w:rsidR="00943231" w:rsidRPr="00774ECA" w:rsidRDefault="00943231" w:rsidP="00943231">
      <w:pPr>
        <w:numPr>
          <w:ilvl w:val="1"/>
          <w:numId w:val="50"/>
        </w:numPr>
        <w:shd w:val="clear" w:color="auto" w:fill="FFFFFF"/>
        <w:spacing w:after="0" w:line="276" w:lineRule="auto"/>
        <w:ind w:left="709" w:hanging="425"/>
        <w:jc w:val="both"/>
        <w:rPr>
          <w:rFonts w:ascii="Verdana" w:eastAsia="Times New Roman" w:hAnsi="Verdana" w:cs="Arial"/>
          <w:kern w:val="0"/>
          <w:sz w:val="18"/>
          <w:szCs w:val="18"/>
          <w:lang w:eastAsia="pl-PL"/>
          <w14:ligatures w14:val="none"/>
        </w:rPr>
      </w:pPr>
      <w:r w:rsidRPr="00774ECA">
        <w:rPr>
          <w:rFonts w:ascii="Verdana" w:eastAsia="Times New Roman" w:hAnsi="Verdana" w:cs="Arial"/>
          <w:bCs/>
          <w:kern w:val="0"/>
          <w:sz w:val="18"/>
          <w:szCs w:val="18"/>
          <w:lang w:eastAsia="pl-PL"/>
          <w14:ligatures w14:val="none"/>
        </w:rPr>
        <w:t>W przypadku konieczności nabycia przez Zamawiającego dodatkowych licencji na korzystanie z dodatkowych modułów lub urządzeń niezbędnych do osiągnięcia celu wynikającego z</w:t>
      </w:r>
      <w:r w:rsidR="009961BA" w:rsidRPr="00AD78B0">
        <w:rPr>
          <w:rFonts w:ascii="Verdana" w:eastAsia="Times New Roman" w:hAnsi="Verdana" w:cs="Arial"/>
          <w:bCs/>
          <w:kern w:val="0"/>
          <w:sz w:val="18"/>
          <w:szCs w:val="18"/>
          <w:lang w:eastAsia="pl-PL"/>
          <w14:ligatures w14:val="none"/>
        </w:rPr>
        <w:t> </w:t>
      </w:r>
      <w:r w:rsidRPr="00774ECA">
        <w:rPr>
          <w:rFonts w:ascii="Verdana" w:eastAsia="Times New Roman" w:hAnsi="Verdana" w:cs="Arial"/>
          <w:bCs/>
          <w:kern w:val="0"/>
          <w:sz w:val="18"/>
          <w:szCs w:val="18"/>
          <w:lang w:eastAsia="pl-PL"/>
          <w14:ligatures w14:val="none"/>
        </w:rPr>
        <w:t>umowy zmianie ulega ilość licencji oraz wysokość wynagrodzenia;</w:t>
      </w:r>
    </w:p>
    <w:p w14:paraId="558ED7C9" w14:textId="4AD4D87D" w:rsidR="00943231" w:rsidRPr="00774ECA" w:rsidRDefault="00943231" w:rsidP="00943231">
      <w:pPr>
        <w:numPr>
          <w:ilvl w:val="1"/>
          <w:numId w:val="50"/>
        </w:numPr>
        <w:shd w:val="clear" w:color="auto" w:fill="FFFFFF"/>
        <w:spacing w:after="0" w:line="276" w:lineRule="auto"/>
        <w:ind w:left="709" w:hanging="425"/>
        <w:jc w:val="both"/>
        <w:rPr>
          <w:rFonts w:ascii="Verdana" w:eastAsia="Times New Roman" w:hAnsi="Verdana" w:cs="Arial"/>
          <w:kern w:val="0"/>
          <w:sz w:val="18"/>
          <w:szCs w:val="18"/>
          <w:lang w:eastAsia="pl-PL"/>
          <w14:ligatures w14:val="none"/>
        </w:rPr>
      </w:pPr>
      <w:r w:rsidRPr="00774ECA">
        <w:rPr>
          <w:rFonts w:ascii="Verdana" w:eastAsia="Times New Roman" w:hAnsi="Verdana" w:cs="Arial"/>
          <w:bCs/>
          <w:kern w:val="0"/>
          <w:sz w:val="18"/>
          <w:szCs w:val="18"/>
          <w:lang w:eastAsia="pl-PL"/>
          <w14:ligatures w14:val="none"/>
        </w:rPr>
        <w:t>konieczność wprowadzenia takich zmian wynikać będzie z okoliczności, których przy dołożeniu należytej staranności nie można było przewidzieć w chwili zawarcia Umowy lub zmiany te są korzystne dla Zamawiającego wówczas zmianie może ulec wysokość wynagrodzenia</w:t>
      </w:r>
      <w:r w:rsidR="00805ED7">
        <w:rPr>
          <w:rFonts w:ascii="Verdana" w:eastAsia="Times New Roman" w:hAnsi="Verdana" w:cs="Arial"/>
          <w:bCs/>
          <w:kern w:val="0"/>
          <w:sz w:val="18"/>
          <w:szCs w:val="18"/>
          <w:lang w:eastAsia="pl-PL"/>
          <w14:ligatures w14:val="none"/>
        </w:rPr>
        <w:t>, z tym zastrzeżeniem iż wzrost wynagrodzenie nie może przekroczyć 50% pierwotnej wartości umowy brutto</w:t>
      </w:r>
      <w:r w:rsidRPr="00774ECA">
        <w:rPr>
          <w:rFonts w:ascii="Verdana" w:eastAsia="Times New Roman" w:hAnsi="Verdana" w:cs="Arial"/>
          <w:bCs/>
          <w:kern w:val="0"/>
          <w:sz w:val="18"/>
          <w:szCs w:val="18"/>
          <w:lang w:eastAsia="pl-PL"/>
          <w14:ligatures w14:val="none"/>
        </w:rPr>
        <w:t>;</w:t>
      </w:r>
    </w:p>
    <w:p w14:paraId="63F920AB" w14:textId="77777777" w:rsidR="00943231" w:rsidRPr="00774ECA" w:rsidRDefault="00943231" w:rsidP="00943231">
      <w:pPr>
        <w:numPr>
          <w:ilvl w:val="1"/>
          <w:numId w:val="50"/>
        </w:numPr>
        <w:shd w:val="clear" w:color="auto" w:fill="FFFFFF"/>
        <w:spacing w:after="0" w:line="276" w:lineRule="auto"/>
        <w:ind w:left="709" w:hanging="425"/>
        <w:jc w:val="both"/>
        <w:rPr>
          <w:rFonts w:ascii="Verdana" w:eastAsia="Times New Roman" w:hAnsi="Verdana" w:cs="Arial"/>
          <w:kern w:val="0"/>
          <w:sz w:val="18"/>
          <w:szCs w:val="18"/>
          <w:lang w:eastAsia="pl-PL"/>
          <w14:ligatures w14:val="none"/>
        </w:rPr>
      </w:pPr>
      <w:r w:rsidRPr="00774ECA">
        <w:rPr>
          <w:rFonts w:ascii="Verdana" w:eastAsia="Times New Roman" w:hAnsi="Verdana" w:cs="Arial"/>
          <w:bCs/>
          <w:kern w:val="0"/>
          <w:sz w:val="18"/>
          <w:szCs w:val="18"/>
          <w:lang w:eastAsia="pl-PL"/>
          <w14:ligatures w14:val="none"/>
        </w:rPr>
        <w:t xml:space="preserve">postanowienia Umowy dotyczące terminu wykonania Przedmiotu Umowy – </w:t>
      </w:r>
      <w:r w:rsidRPr="00774ECA">
        <w:rPr>
          <w:rFonts w:ascii="Verdana" w:eastAsia="Times New Roman" w:hAnsi="Verdana" w:cs="Arial"/>
          <w:bCs/>
          <w:kern w:val="0"/>
          <w:sz w:val="18"/>
          <w:szCs w:val="18"/>
          <w:lang w:eastAsia="pl-PL"/>
          <w14:ligatures w14:val="none"/>
        </w:rPr>
        <w:br/>
        <w:t>w przypadku zmiany sposobu spełnienia świadczenia, zmian technologicznych spowodowanych w szczególności następującymi okolicznościami:</w:t>
      </w:r>
    </w:p>
    <w:p w14:paraId="67673A7A" w14:textId="4103B9D5" w:rsidR="00943231" w:rsidRPr="00774ECA" w:rsidRDefault="00943231" w:rsidP="00943231">
      <w:pPr>
        <w:numPr>
          <w:ilvl w:val="2"/>
          <w:numId w:val="50"/>
        </w:numPr>
        <w:shd w:val="clear" w:color="auto" w:fill="FFFFFF"/>
        <w:spacing w:after="0" w:line="276" w:lineRule="auto"/>
        <w:ind w:left="1418" w:hanging="698"/>
        <w:jc w:val="both"/>
        <w:rPr>
          <w:rFonts w:ascii="Verdana" w:eastAsia="Times New Roman" w:hAnsi="Verdana" w:cs="Arial"/>
          <w:kern w:val="0"/>
          <w:sz w:val="18"/>
          <w:szCs w:val="18"/>
          <w:lang w:eastAsia="pl-PL"/>
          <w14:ligatures w14:val="none"/>
        </w:rPr>
      </w:pPr>
      <w:r w:rsidRPr="00774ECA">
        <w:rPr>
          <w:rFonts w:ascii="Verdana" w:eastAsia="Times New Roman" w:hAnsi="Verdana" w:cs="Arial"/>
          <w:bCs/>
          <w:kern w:val="0"/>
          <w:sz w:val="18"/>
          <w:szCs w:val="18"/>
          <w:lang w:eastAsia="pl-PL"/>
          <w14:ligatures w14:val="none"/>
        </w:rPr>
        <w:t>niedostępnością na rynku oprogramowania wskazanego w Ofercie lub spowodowaną zaprzestaniem produkcji lub wycofaniem z rynku tego oprogramowania;</w:t>
      </w:r>
    </w:p>
    <w:p w14:paraId="7E3B4BE8" w14:textId="3AE3676E" w:rsidR="00943231" w:rsidRPr="00774ECA" w:rsidRDefault="00943231" w:rsidP="00943231">
      <w:pPr>
        <w:numPr>
          <w:ilvl w:val="2"/>
          <w:numId w:val="50"/>
        </w:numPr>
        <w:shd w:val="clear" w:color="auto" w:fill="FFFFFF"/>
        <w:spacing w:after="0" w:line="276" w:lineRule="auto"/>
        <w:ind w:left="1418" w:hanging="698"/>
        <w:jc w:val="both"/>
        <w:rPr>
          <w:rFonts w:ascii="Verdana" w:eastAsia="Times New Roman" w:hAnsi="Verdana" w:cs="Arial"/>
          <w:kern w:val="0"/>
          <w:sz w:val="18"/>
          <w:szCs w:val="18"/>
          <w:lang w:eastAsia="pl-PL"/>
          <w14:ligatures w14:val="none"/>
        </w:rPr>
      </w:pPr>
      <w:r w:rsidRPr="00774ECA">
        <w:rPr>
          <w:rFonts w:ascii="Verdana" w:eastAsia="Times New Roman" w:hAnsi="Verdana" w:cs="Arial"/>
          <w:bCs/>
          <w:kern w:val="0"/>
          <w:sz w:val="18"/>
          <w:szCs w:val="18"/>
          <w:lang w:eastAsia="pl-PL"/>
          <w14:ligatures w14:val="none"/>
        </w:rPr>
        <w:t>pojawieniem się na rynku oprogramowania nowszej generacji pozwalających na zaoszczędzenie kosztów realizacji Przedmiotu Umowy lub umożliwiających uzyskanie lepszej jakości;</w:t>
      </w:r>
    </w:p>
    <w:p w14:paraId="43DC1192" w14:textId="7BB83057" w:rsidR="00943231" w:rsidRPr="00774ECA" w:rsidRDefault="00943231" w:rsidP="00943231">
      <w:pPr>
        <w:numPr>
          <w:ilvl w:val="2"/>
          <w:numId w:val="50"/>
        </w:numPr>
        <w:shd w:val="clear" w:color="auto" w:fill="FFFFFF"/>
        <w:spacing w:after="0" w:line="276" w:lineRule="auto"/>
        <w:ind w:left="1418" w:hanging="698"/>
        <w:jc w:val="both"/>
        <w:rPr>
          <w:rFonts w:ascii="Verdana" w:eastAsia="Times New Roman" w:hAnsi="Verdana" w:cs="Arial"/>
          <w:kern w:val="0"/>
          <w:sz w:val="18"/>
          <w:szCs w:val="18"/>
          <w:lang w:eastAsia="pl-PL"/>
          <w14:ligatures w14:val="none"/>
        </w:rPr>
      </w:pPr>
      <w:r w:rsidRPr="00774ECA">
        <w:rPr>
          <w:rFonts w:ascii="Verdana" w:eastAsia="Times New Roman" w:hAnsi="Verdana" w:cs="Arial"/>
          <w:bCs/>
          <w:kern w:val="0"/>
          <w:sz w:val="18"/>
          <w:szCs w:val="18"/>
          <w:lang w:eastAsia="pl-PL"/>
          <w14:ligatures w14:val="none"/>
        </w:rPr>
        <w:t>koniecznością zrealizowania Umowy przy zastosowaniu innych rozwiązań technicznych/technologicznych niż wskazane w Ofercie, w sytuacji, gdyby zastosowanie przewidzianych rozwiązań groziło niewykonaniem lub wadliwym wykonaniem Przedmiotu Umowy;</w:t>
      </w:r>
      <w:r w:rsidRPr="00774ECA">
        <w:rPr>
          <w:rFonts w:ascii="Verdana" w:eastAsia="Times New Roman" w:hAnsi="Verdana" w:cs="Arial"/>
          <w:kern w:val="0"/>
          <w:sz w:val="18"/>
          <w:szCs w:val="18"/>
          <w:lang w:eastAsia="pl-PL"/>
          <w14:ligatures w14:val="none"/>
        </w:rPr>
        <w:t xml:space="preserve"> </w:t>
      </w:r>
      <w:r w:rsidRPr="00774ECA">
        <w:rPr>
          <w:rFonts w:ascii="Verdana" w:eastAsia="Times New Roman" w:hAnsi="Verdana" w:cs="Arial"/>
          <w:bCs/>
          <w:kern w:val="0"/>
          <w:sz w:val="18"/>
          <w:szCs w:val="18"/>
          <w:lang w:eastAsia="pl-PL"/>
          <w14:ligatures w14:val="none"/>
        </w:rPr>
        <w:t xml:space="preserve">bez zwiększania ustalonego wynagrodzenia umownego określonego w § </w:t>
      </w:r>
      <w:r w:rsidR="008C417E" w:rsidRPr="00774ECA">
        <w:rPr>
          <w:rFonts w:ascii="Verdana" w:eastAsia="Times New Roman" w:hAnsi="Verdana" w:cs="Arial"/>
          <w:bCs/>
          <w:kern w:val="0"/>
          <w:sz w:val="18"/>
          <w:szCs w:val="18"/>
          <w:lang w:eastAsia="pl-PL"/>
          <w14:ligatures w14:val="none"/>
        </w:rPr>
        <w:t>8</w:t>
      </w:r>
      <w:r w:rsidR="00D3086E">
        <w:rPr>
          <w:rFonts w:ascii="Verdana" w:eastAsia="Times New Roman" w:hAnsi="Verdana" w:cs="Arial"/>
          <w:bCs/>
          <w:kern w:val="0"/>
          <w:sz w:val="18"/>
          <w:szCs w:val="18"/>
          <w:lang w:eastAsia="pl-PL"/>
          <w14:ligatures w14:val="none"/>
        </w:rPr>
        <w:t>A</w:t>
      </w:r>
      <w:r w:rsidRPr="00774ECA">
        <w:rPr>
          <w:rFonts w:ascii="Verdana" w:eastAsia="Times New Roman" w:hAnsi="Verdana" w:cs="Arial"/>
          <w:bCs/>
          <w:kern w:val="0"/>
          <w:sz w:val="18"/>
          <w:szCs w:val="18"/>
          <w:lang w:eastAsia="pl-PL"/>
          <w14:ligatures w14:val="none"/>
        </w:rPr>
        <w:t xml:space="preserve"> ust. 1;</w:t>
      </w:r>
    </w:p>
    <w:p w14:paraId="6C9AE57A" w14:textId="77777777" w:rsidR="00943231" w:rsidRPr="00774ECA" w:rsidRDefault="00943231" w:rsidP="00943231">
      <w:pPr>
        <w:numPr>
          <w:ilvl w:val="2"/>
          <w:numId w:val="50"/>
        </w:numPr>
        <w:shd w:val="clear" w:color="auto" w:fill="FFFFFF"/>
        <w:spacing w:after="0" w:line="276" w:lineRule="auto"/>
        <w:ind w:left="1418" w:hanging="698"/>
        <w:jc w:val="both"/>
        <w:rPr>
          <w:rFonts w:ascii="Verdana" w:eastAsia="Times New Roman" w:hAnsi="Verdana" w:cs="Arial"/>
          <w:kern w:val="0"/>
          <w:sz w:val="18"/>
          <w:szCs w:val="18"/>
          <w:lang w:eastAsia="pl-PL"/>
          <w14:ligatures w14:val="none"/>
        </w:rPr>
      </w:pPr>
      <w:r w:rsidRPr="00774ECA">
        <w:rPr>
          <w:rFonts w:ascii="Verdana" w:eastAsia="Times New Roman" w:hAnsi="Verdana" w:cs="Arial"/>
          <w:bCs/>
          <w:kern w:val="0"/>
          <w:sz w:val="18"/>
          <w:szCs w:val="18"/>
          <w:lang w:eastAsia="pl-PL"/>
          <w14:ligatures w14:val="none"/>
        </w:rPr>
        <w:t>powstania przeszkody w realizacji zamówienia po stronie Zamawiającego   uniemożliwiającej realizację zamówienia Wykonawcy, wówczas termin realizacji zostanie przesunięty o czas usunięcia przeszkody.</w:t>
      </w:r>
    </w:p>
    <w:p w14:paraId="0D62788D" w14:textId="77777777" w:rsidR="00943231" w:rsidRPr="00774ECA" w:rsidRDefault="00943231" w:rsidP="00943231">
      <w:pPr>
        <w:numPr>
          <w:ilvl w:val="2"/>
          <w:numId w:val="50"/>
        </w:numPr>
        <w:shd w:val="clear" w:color="auto" w:fill="FFFFFF"/>
        <w:spacing w:after="0" w:line="276" w:lineRule="auto"/>
        <w:ind w:left="1418" w:hanging="698"/>
        <w:jc w:val="both"/>
        <w:rPr>
          <w:rFonts w:ascii="Verdana" w:eastAsia="Times New Roman" w:hAnsi="Verdana" w:cs="Arial"/>
          <w:kern w:val="0"/>
          <w:sz w:val="18"/>
          <w:szCs w:val="18"/>
          <w:lang w:eastAsia="pl-PL"/>
          <w14:ligatures w14:val="none"/>
        </w:rPr>
      </w:pPr>
      <w:r w:rsidRPr="00774ECA">
        <w:rPr>
          <w:rFonts w:ascii="Verdana" w:eastAsia="Times New Roman" w:hAnsi="Verdana" w:cs="Arial"/>
          <w:kern w:val="0"/>
          <w:sz w:val="18"/>
          <w:szCs w:val="18"/>
          <w:lang w:eastAsia="pl-PL"/>
          <w14:ligatures w14:val="none"/>
        </w:rPr>
        <w:t>w przypadku, gdy Zamawiający będzie w opóźnieniu w wykonaniu czynności, działań zbędnych do terminowego wykonania zobowiązań umownych przez Wykonawcę, dopuszcza się zmianę terminu realizacji Przedmiotu Umowy, jednakże nie więcej niż o okres opóźnienia w realizacji przez Zamawiającego zobowiązań określonych niniejszą Umową.</w:t>
      </w:r>
    </w:p>
    <w:p w14:paraId="15B77D2F" w14:textId="77777777" w:rsidR="00943231" w:rsidRPr="00774ECA" w:rsidRDefault="00943231" w:rsidP="00943231">
      <w:pPr>
        <w:numPr>
          <w:ilvl w:val="2"/>
          <w:numId w:val="50"/>
        </w:numPr>
        <w:shd w:val="clear" w:color="auto" w:fill="FFFFFF"/>
        <w:spacing w:after="0" w:line="276" w:lineRule="auto"/>
        <w:ind w:left="1418" w:hanging="709"/>
        <w:jc w:val="both"/>
        <w:rPr>
          <w:rFonts w:ascii="Verdana" w:eastAsia="Times New Roman" w:hAnsi="Verdana" w:cs="Arial"/>
          <w:kern w:val="0"/>
          <w:sz w:val="18"/>
          <w:szCs w:val="18"/>
          <w:lang w:eastAsia="pl-PL"/>
          <w14:ligatures w14:val="none"/>
        </w:rPr>
      </w:pPr>
      <w:r w:rsidRPr="00774ECA">
        <w:rPr>
          <w:rFonts w:ascii="Verdana" w:eastAsia="Times New Roman" w:hAnsi="Verdana" w:cs="Arial"/>
          <w:kern w:val="0"/>
          <w:sz w:val="18"/>
          <w:szCs w:val="18"/>
          <w:lang w:eastAsia="pl-PL"/>
          <w14:ligatures w14:val="none"/>
        </w:rPr>
        <w:t>w przypadku uzasadnionej przyczynami technicznymi lub organizacyjnymi, konieczności zmiany:</w:t>
      </w:r>
    </w:p>
    <w:p w14:paraId="3B4A4440" w14:textId="77777777" w:rsidR="00943231" w:rsidRPr="00774ECA" w:rsidRDefault="00943231" w:rsidP="00943231">
      <w:pPr>
        <w:numPr>
          <w:ilvl w:val="3"/>
          <w:numId w:val="53"/>
        </w:numPr>
        <w:shd w:val="clear" w:color="auto" w:fill="FFFFFF"/>
        <w:spacing w:after="0" w:line="276" w:lineRule="auto"/>
        <w:ind w:left="2410" w:hanging="992"/>
        <w:jc w:val="both"/>
        <w:rPr>
          <w:rFonts w:ascii="Verdana" w:eastAsia="Times New Roman" w:hAnsi="Verdana" w:cs="Arial"/>
          <w:kern w:val="0"/>
          <w:sz w:val="18"/>
          <w:szCs w:val="18"/>
          <w:lang w:eastAsia="pl-PL"/>
          <w14:ligatures w14:val="none"/>
        </w:rPr>
      </w:pPr>
      <w:r w:rsidRPr="00774ECA">
        <w:rPr>
          <w:rFonts w:ascii="Verdana" w:eastAsia="Times New Roman" w:hAnsi="Verdana" w:cs="Arial"/>
          <w:kern w:val="0"/>
          <w:sz w:val="18"/>
          <w:szCs w:val="18"/>
          <w:lang w:eastAsia="pl-PL"/>
          <w14:ligatures w14:val="none"/>
        </w:rPr>
        <w:t>sposobu wykonania Umowy w obszarach: organizacyjnym lub przyjętych metod i kanałów komunikacji,</w:t>
      </w:r>
    </w:p>
    <w:p w14:paraId="2B290C5D" w14:textId="2F0D1BB2" w:rsidR="00943231" w:rsidRPr="00774ECA" w:rsidRDefault="00943231" w:rsidP="00943231">
      <w:pPr>
        <w:numPr>
          <w:ilvl w:val="3"/>
          <w:numId w:val="53"/>
        </w:numPr>
        <w:shd w:val="clear" w:color="auto" w:fill="FFFFFF"/>
        <w:spacing w:after="0" w:line="276" w:lineRule="auto"/>
        <w:ind w:left="2410" w:hanging="992"/>
        <w:jc w:val="both"/>
        <w:rPr>
          <w:rFonts w:ascii="Verdana" w:eastAsia="Times New Roman" w:hAnsi="Verdana" w:cs="Arial"/>
          <w:kern w:val="0"/>
          <w:sz w:val="18"/>
          <w:szCs w:val="18"/>
          <w:lang w:eastAsia="pl-PL"/>
          <w14:ligatures w14:val="none"/>
        </w:rPr>
      </w:pPr>
      <w:r w:rsidRPr="00774ECA">
        <w:rPr>
          <w:rFonts w:ascii="Verdana" w:eastAsia="Times New Roman" w:hAnsi="Verdana" w:cs="Arial"/>
          <w:kern w:val="0"/>
          <w:sz w:val="18"/>
          <w:szCs w:val="18"/>
          <w:lang w:eastAsia="pl-PL"/>
          <w14:ligatures w14:val="none"/>
        </w:rPr>
        <w:lastRenderedPageBreak/>
        <w:t>sposobu realizacji przedmiotu Umowy, spowodowanej brakiem dostępu do</w:t>
      </w:r>
      <w:r w:rsidR="00D779E7">
        <w:rPr>
          <w:rFonts w:ascii="Verdana" w:eastAsia="Times New Roman" w:hAnsi="Verdana" w:cs="Arial"/>
          <w:kern w:val="0"/>
          <w:sz w:val="18"/>
          <w:szCs w:val="18"/>
          <w:lang w:eastAsia="pl-PL"/>
          <w14:ligatures w14:val="none"/>
        </w:rPr>
        <w:t> </w:t>
      </w:r>
      <w:r w:rsidRPr="00774ECA">
        <w:rPr>
          <w:rFonts w:ascii="Verdana" w:eastAsia="Times New Roman" w:hAnsi="Verdana" w:cs="Arial"/>
          <w:kern w:val="0"/>
          <w:sz w:val="18"/>
          <w:szCs w:val="18"/>
          <w:lang w:eastAsia="pl-PL"/>
          <w14:ligatures w14:val="none"/>
        </w:rPr>
        <w:t>Infrastruktury Zamawiającego z przyczyn niezależnych od Wykonawcy, na</w:t>
      </w:r>
      <w:r w:rsidR="00D779E7">
        <w:rPr>
          <w:rFonts w:ascii="Verdana" w:eastAsia="Times New Roman" w:hAnsi="Verdana" w:cs="Arial"/>
          <w:kern w:val="0"/>
          <w:sz w:val="18"/>
          <w:szCs w:val="18"/>
          <w:lang w:eastAsia="pl-PL"/>
          <w14:ligatures w14:val="none"/>
        </w:rPr>
        <w:t> </w:t>
      </w:r>
      <w:r w:rsidRPr="00774ECA">
        <w:rPr>
          <w:rFonts w:ascii="Verdana" w:eastAsia="Times New Roman" w:hAnsi="Verdana" w:cs="Arial"/>
          <w:kern w:val="0"/>
          <w:sz w:val="18"/>
          <w:szCs w:val="18"/>
          <w:lang w:eastAsia="pl-PL"/>
          <w14:ligatures w14:val="none"/>
        </w:rPr>
        <w:t>której powinno być zainstalowane Oprogramowanie,</w:t>
      </w:r>
    </w:p>
    <w:p w14:paraId="11E92704" w14:textId="77777777" w:rsidR="00943231" w:rsidRPr="00774ECA" w:rsidRDefault="00943231" w:rsidP="00943231">
      <w:pPr>
        <w:numPr>
          <w:ilvl w:val="1"/>
          <w:numId w:val="50"/>
        </w:numPr>
        <w:shd w:val="clear" w:color="auto" w:fill="FFFFFF"/>
        <w:spacing w:after="0" w:line="276" w:lineRule="auto"/>
        <w:jc w:val="both"/>
        <w:rPr>
          <w:rFonts w:ascii="Verdana" w:eastAsia="Times New Roman" w:hAnsi="Verdana" w:cs="Arial"/>
          <w:kern w:val="0"/>
          <w:sz w:val="18"/>
          <w:szCs w:val="18"/>
          <w:lang w:eastAsia="pl-PL"/>
          <w14:ligatures w14:val="none"/>
        </w:rPr>
      </w:pPr>
      <w:r w:rsidRPr="00774ECA">
        <w:rPr>
          <w:rFonts w:ascii="Verdana" w:eastAsia="Times New Roman" w:hAnsi="Verdana" w:cs="Arial"/>
          <w:bCs/>
          <w:kern w:val="0"/>
          <w:sz w:val="18"/>
          <w:szCs w:val="18"/>
          <w:lang w:eastAsia="pl-PL"/>
          <w14:ligatures w14:val="none"/>
        </w:rPr>
        <w:t>wystąpią okoliczności nieprzewidziane w chwili zawarcia Umowy, a skutkujące koniecznością ograniczenia przez Zamawiającego zakresu Przedmiotu Umowy - zmianie ulegną postanowienia Umowy dotyczące Przedmiotu Umowy i jego zakresu, wynagrodzenia Wykonawcy, jego rozliczenia oraz obowiązków Wykonawcy i warunków gwarancji;</w:t>
      </w:r>
    </w:p>
    <w:p w14:paraId="388A8A23" w14:textId="72CCA2B6" w:rsidR="00943231" w:rsidRPr="00774ECA" w:rsidRDefault="00943231" w:rsidP="00943231">
      <w:pPr>
        <w:numPr>
          <w:ilvl w:val="1"/>
          <w:numId w:val="50"/>
        </w:numPr>
        <w:shd w:val="clear" w:color="auto" w:fill="FFFFFF"/>
        <w:spacing w:after="0" w:line="276" w:lineRule="auto"/>
        <w:jc w:val="both"/>
        <w:rPr>
          <w:rFonts w:ascii="Verdana" w:eastAsia="Times New Roman" w:hAnsi="Verdana" w:cs="Arial"/>
          <w:kern w:val="0"/>
          <w:sz w:val="18"/>
          <w:szCs w:val="18"/>
          <w:lang w:eastAsia="pl-PL"/>
          <w14:ligatures w14:val="none"/>
        </w:rPr>
      </w:pPr>
      <w:r w:rsidRPr="00774ECA">
        <w:rPr>
          <w:rFonts w:ascii="Verdana" w:eastAsia="Times New Roman" w:hAnsi="Verdana" w:cs="Arial"/>
          <w:bCs/>
          <w:kern w:val="0"/>
          <w:sz w:val="18"/>
          <w:szCs w:val="18"/>
          <w:lang w:eastAsia="pl-PL"/>
          <w14:ligatures w14:val="none"/>
        </w:rPr>
        <w:t>wstrzymaniem realizacji Umowy z przyczyn niezależnych od Wykonawcy, wówczas dopuszcza się zmianę terminu realizacji umowy o czas niezbędny do wykonania przedmiotu umowy, a</w:t>
      </w:r>
      <w:r w:rsidR="00121E5F">
        <w:rPr>
          <w:rFonts w:ascii="Verdana" w:eastAsia="Times New Roman" w:hAnsi="Verdana" w:cs="Arial"/>
          <w:bCs/>
          <w:kern w:val="0"/>
          <w:sz w:val="18"/>
          <w:szCs w:val="18"/>
          <w:lang w:eastAsia="pl-PL"/>
          <w14:ligatures w14:val="none"/>
        </w:rPr>
        <w:t> </w:t>
      </w:r>
      <w:r w:rsidRPr="00774ECA">
        <w:rPr>
          <w:rFonts w:ascii="Verdana" w:eastAsia="Times New Roman" w:hAnsi="Verdana" w:cs="Arial"/>
          <w:bCs/>
          <w:kern w:val="0"/>
          <w:sz w:val="18"/>
          <w:szCs w:val="18"/>
          <w:lang w:eastAsia="pl-PL"/>
          <w14:ligatures w14:val="none"/>
        </w:rPr>
        <w:t>wynikający z okresu wstrzymania realizacji umowy;</w:t>
      </w:r>
    </w:p>
    <w:p w14:paraId="35E237B5" w14:textId="7C056DA4" w:rsidR="00943231" w:rsidRPr="00774ECA" w:rsidRDefault="00943231" w:rsidP="00943231">
      <w:pPr>
        <w:numPr>
          <w:ilvl w:val="1"/>
          <w:numId w:val="50"/>
        </w:numPr>
        <w:shd w:val="clear" w:color="auto" w:fill="FFFFFF"/>
        <w:spacing w:after="0" w:line="276" w:lineRule="auto"/>
        <w:jc w:val="both"/>
        <w:rPr>
          <w:rFonts w:ascii="Verdana" w:eastAsia="Times New Roman" w:hAnsi="Verdana" w:cs="Arial"/>
          <w:kern w:val="0"/>
          <w:sz w:val="18"/>
          <w:szCs w:val="18"/>
          <w:lang w:eastAsia="pl-PL"/>
          <w14:ligatures w14:val="none"/>
        </w:rPr>
      </w:pPr>
      <w:r w:rsidRPr="00774ECA">
        <w:rPr>
          <w:rFonts w:ascii="Verdana" w:eastAsia="Times New Roman" w:hAnsi="Verdana" w:cs="Arial"/>
          <w:bCs/>
          <w:kern w:val="0"/>
          <w:sz w:val="18"/>
          <w:szCs w:val="18"/>
          <w:lang w:eastAsia="pl-PL"/>
          <w14:ligatures w14:val="none"/>
        </w:rPr>
        <w:t>zmianą przepisów prawa mających wpływ na wykonywanie Przedmiotu Umowy</w:t>
      </w:r>
      <w:r w:rsidR="00D779E7">
        <w:rPr>
          <w:rFonts w:ascii="Verdana" w:eastAsia="Times New Roman" w:hAnsi="Verdana" w:cs="Arial"/>
          <w:bCs/>
          <w:kern w:val="0"/>
          <w:sz w:val="18"/>
          <w:szCs w:val="18"/>
          <w:lang w:eastAsia="pl-PL"/>
          <w14:ligatures w14:val="none"/>
        </w:rPr>
        <w:t>.</w:t>
      </w:r>
      <w:r w:rsidRPr="00774ECA">
        <w:rPr>
          <w:rFonts w:ascii="Verdana" w:eastAsia="Times New Roman" w:hAnsi="Verdana" w:cs="Arial"/>
          <w:bCs/>
          <w:kern w:val="0"/>
          <w:sz w:val="18"/>
          <w:szCs w:val="18"/>
          <w:lang w:eastAsia="pl-PL"/>
          <w14:ligatures w14:val="none"/>
        </w:rPr>
        <w:t xml:space="preserve"> </w:t>
      </w:r>
    </w:p>
    <w:p w14:paraId="427FF02C" w14:textId="4ABA80DA" w:rsidR="00943231" w:rsidRPr="00774ECA" w:rsidRDefault="00943231" w:rsidP="00943231">
      <w:pPr>
        <w:numPr>
          <w:ilvl w:val="1"/>
          <w:numId w:val="50"/>
        </w:numPr>
        <w:shd w:val="clear" w:color="auto" w:fill="FFFFFF"/>
        <w:spacing w:after="0" w:line="276" w:lineRule="auto"/>
        <w:jc w:val="both"/>
        <w:rPr>
          <w:rFonts w:ascii="Verdana" w:eastAsia="Times New Roman" w:hAnsi="Verdana" w:cs="Arial"/>
          <w:kern w:val="0"/>
          <w:sz w:val="18"/>
          <w:szCs w:val="18"/>
          <w:lang w:eastAsia="pl-PL"/>
          <w14:ligatures w14:val="none"/>
        </w:rPr>
      </w:pPr>
      <w:r w:rsidRPr="00774ECA">
        <w:rPr>
          <w:rFonts w:ascii="Verdana" w:eastAsia="Times New Roman" w:hAnsi="Verdana" w:cs="Arial"/>
          <w:bCs/>
          <w:kern w:val="0"/>
          <w:sz w:val="18"/>
          <w:szCs w:val="18"/>
          <w:lang w:eastAsia="pl-PL"/>
          <w14:ligatures w14:val="none"/>
        </w:rPr>
        <w:t>zaistnieniem siły wyższej, tj. zdarzenia losowego wywołanego przez czynniki zewnętrzne, którego nie można było przewidzieć ani mu zapobiec lub przezwyciężyć poprzez działanie z</w:t>
      </w:r>
      <w:r w:rsidR="00121E5F">
        <w:rPr>
          <w:rFonts w:ascii="Verdana" w:eastAsia="Times New Roman" w:hAnsi="Verdana" w:cs="Arial"/>
          <w:bCs/>
          <w:kern w:val="0"/>
          <w:sz w:val="18"/>
          <w:szCs w:val="18"/>
          <w:lang w:eastAsia="pl-PL"/>
          <w14:ligatures w14:val="none"/>
        </w:rPr>
        <w:t> </w:t>
      </w:r>
      <w:r w:rsidRPr="00774ECA">
        <w:rPr>
          <w:rFonts w:ascii="Verdana" w:eastAsia="Times New Roman" w:hAnsi="Verdana" w:cs="Arial"/>
          <w:bCs/>
          <w:kern w:val="0"/>
          <w:sz w:val="18"/>
          <w:szCs w:val="18"/>
          <w:lang w:eastAsia="pl-PL"/>
          <w14:ligatures w14:val="none"/>
        </w:rPr>
        <w:t xml:space="preserve">dochowaniem należytej staranności, w szczególności zagrażającego bezpośrednio życiu lub zdrowiu ludzi lub grożącego powstaniem szkody w znacznych rozmiarach; Przesunięcie terminu następuje o czas, w którym zdarzenie siły wyższej wystąpiło lub na czas usunięcia skutków działania siły wyższej; </w:t>
      </w:r>
    </w:p>
    <w:p w14:paraId="412DA485" w14:textId="77777777" w:rsidR="00943231" w:rsidRPr="00774ECA" w:rsidRDefault="00943231" w:rsidP="00943231">
      <w:pPr>
        <w:numPr>
          <w:ilvl w:val="1"/>
          <w:numId w:val="50"/>
        </w:numPr>
        <w:shd w:val="clear" w:color="auto" w:fill="FFFFFF"/>
        <w:spacing w:after="0" w:line="276" w:lineRule="auto"/>
        <w:jc w:val="both"/>
        <w:rPr>
          <w:rFonts w:ascii="Verdana" w:eastAsia="Times New Roman" w:hAnsi="Verdana" w:cs="Arial"/>
          <w:kern w:val="0"/>
          <w:sz w:val="18"/>
          <w:szCs w:val="18"/>
          <w:lang w:eastAsia="pl-PL"/>
          <w14:ligatures w14:val="none"/>
        </w:rPr>
      </w:pPr>
      <w:r w:rsidRPr="00774ECA">
        <w:rPr>
          <w:rFonts w:ascii="Verdana" w:eastAsia="Times New Roman" w:hAnsi="Verdana" w:cs="Arial"/>
          <w:bCs/>
          <w:kern w:val="0"/>
          <w:sz w:val="18"/>
          <w:szCs w:val="18"/>
          <w:lang w:eastAsia="pl-PL"/>
          <w14:ligatures w14:val="none"/>
        </w:rPr>
        <w:t>zmianą terminu i sposobu płatności, o ile są one korzystne dla Zamawiającego;</w:t>
      </w:r>
    </w:p>
    <w:p w14:paraId="0F0D68AC" w14:textId="02C1E9F0" w:rsidR="00943231" w:rsidRPr="00774ECA" w:rsidRDefault="00943231" w:rsidP="00943231">
      <w:pPr>
        <w:numPr>
          <w:ilvl w:val="1"/>
          <w:numId w:val="50"/>
        </w:numPr>
        <w:shd w:val="clear" w:color="auto" w:fill="FFFFFF"/>
        <w:spacing w:after="0" w:line="276" w:lineRule="auto"/>
        <w:jc w:val="both"/>
        <w:rPr>
          <w:rFonts w:ascii="Verdana" w:eastAsia="Times New Roman" w:hAnsi="Verdana" w:cs="Arial"/>
          <w:kern w:val="0"/>
          <w:sz w:val="18"/>
          <w:szCs w:val="18"/>
          <w:lang w:eastAsia="pl-PL"/>
          <w14:ligatures w14:val="none"/>
        </w:rPr>
      </w:pPr>
      <w:r w:rsidRPr="00774ECA">
        <w:rPr>
          <w:rFonts w:ascii="Verdana" w:eastAsia="Times New Roman" w:hAnsi="Verdana" w:cs="Arial"/>
          <w:bCs/>
          <w:kern w:val="0"/>
          <w:sz w:val="18"/>
          <w:szCs w:val="18"/>
          <w:lang w:eastAsia="pl-PL"/>
          <w14:ligatures w14:val="none"/>
        </w:rPr>
        <w:t>dopuszcza się zmiany osób mających pełnić określone funkcje w realizacji zamówienia, jeśli wcześniej wskazane osoby nie będą mogły pełnić swoich funkcji ze względów losowych, służbowych, z powodu niewłaściwego wykonywania powierzonych zadań lub z powodu niewłaściwego zachowania. Nowo wskazane przez Wykonawcę osoby muszą spełniać wszystkie warunki wskazane dla pełnionych przez nie funkcji określonych w Specyfikacji Warunków Zamówienia obowiązującej w postępowaniu, na podstawie którego zawarta została Umowa. Wykonawca musi uzyskać zgodę Zamawiającego na powierzenie obowiązków nowej osobie. W przypadku zmiany osób po stronie Zamawiającego, Zamawiający powiadomi Wykonawcę o</w:t>
      </w:r>
      <w:r w:rsidR="00121E5F">
        <w:rPr>
          <w:rFonts w:ascii="Verdana" w:eastAsia="Times New Roman" w:hAnsi="Verdana" w:cs="Arial"/>
          <w:bCs/>
          <w:kern w:val="0"/>
          <w:sz w:val="18"/>
          <w:szCs w:val="18"/>
          <w:lang w:eastAsia="pl-PL"/>
          <w14:ligatures w14:val="none"/>
        </w:rPr>
        <w:t> </w:t>
      </w:r>
      <w:r w:rsidRPr="00774ECA">
        <w:rPr>
          <w:rFonts w:ascii="Verdana" w:eastAsia="Times New Roman" w:hAnsi="Verdana" w:cs="Arial"/>
          <w:bCs/>
          <w:kern w:val="0"/>
          <w:sz w:val="18"/>
          <w:szCs w:val="18"/>
          <w:lang w:eastAsia="pl-PL"/>
          <w14:ligatures w14:val="none"/>
        </w:rPr>
        <w:t xml:space="preserve">takim fakcie; zmiana taka nie wymaga aneksu do Umowy; </w:t>
      </w:r>
    </w:p>
    <w:p w14:paraId="1075469C" w14:textId="77777777" w:rsidR="00943231" w:rsidRPr="00774ECA" w:rsidRDefault="00943231" w:rsidP="00943231">
      <w:pPr>
        <w:numPr>
          <w:ilvl w:val="1"/>
          <w:numId w:val="50"/>
        </w:numPr>
        <w:shd w:val="clear" w:color="auto" w:fill="FFFFFF"/>
        <w:spacing w:after="0" w:line="276" w:lineRule="auto"/>
        <w:jc w:val="both"/>
        <w:rPr>
          <w:rFonts w:ascii="Verdana" w:eastAsia="Times New Roman" w:hAnsi="Verdana" w:cs="Arial"/>
          <w:kern w:val="0"/>
          <w:sz w:val="18"/>
          <w:szCs w:val="18"/>
          <w:lang w:eastAsia="pl-PL"/>
          <w14:ligatures w14:val="none"/>
        </w:rPr>
      </w:pPr>
      <w:r w:rsidRPr="00774ECA">
        <w:rPr>
          <w:rFonts w:ascii="Verdana" w:eastAsia="Times New Roman" w:hAnsi="Verdana" w:cs="Arial"/>
          <w:kern w:val="0"/>
          <w:sz w:val="18"/>
          <w:szCs w:val="18"/>
          <w:lang w:eastAsia="pl-PL"/>
          <w14:ligatures w14:val="none"/>
        </w:rPr>
        <w:t>dopuszcza się zmiany podwykonawców/rezygnację z podwykonawców przewidzianych do realizacji Umowy; jeżeli zmiana lub rezygnacja z podwykonawcy dotyczy podmiotu, na którego zasoby Wykonawca powoływał się, na zasadach określonych w art. 118 i n. ustawy prawo zamówień publicznych, w celu wykazania spełniania warunków udziału w postępowaniu, Wykonawca jest zobowiązany wykazać Zamawiającemu, że proponowany inny podwykonawca samodzielnie spełnia je w stopniu nie mniejszym niż podwykonawca, na którego zasoby Wykonawca powoływał się w trakcie postępowania o udzielenie zamówienia oraz jednocześnie dostarczyć Zamawiającemu oświadczenie o którym mowa w art. 125.</w:t>
      </w:r>
    </w:p>
    <w:p w14:paraId="7E228404" w14:textId="77777777" w:rsidR="00943231" w:rsidRPr="00774ECA" w:rsidRDefault="00943231" w:rsidP="00943231">
      <w:pPr>
        <w:numPr>
          <w:ilvl w:val="0"/>
          <w:numId w:val="50"/>
        </w:numPr>
        <w:shd w:val="clear" w:color="auto" w:fill="FFFFFF"/>
        <w:spacing w:after="0" w:line="276" w:lineRule="auto"/>
        <w:jc w:val="both"/>
        <w:rPr>
          <w:rFonts w:ascii="Verdana" w:eastAsia="Times New Roman" w:hAnsi="Verdana" w:cs="Arial"/>
          <w:kern w:val="0"/>
          <w:sz w:val="18"/>
          <w:szCs w:val="18"/>
          <w:lang w:eastAsia="pl-PL"/>
          <w14:ligatures w14:val="none"/>
        </w:rPr>
      </w:pPr>
      <w:r w:rsidRPr="00774ECA">
        <w:rPr>
          <w:rFonts w:ascii="Verdana" w:eastAsia="Times New Roman" w:hAnsi="Verdana" w:cs="Arial"/>
          <w:kern w:val="0"/>
          <w:sz w:val="18"/>
          <w:szCs w:val="18"/>
          <w:lang w:eastAsia="pl-PL"/>
          <w14:ligatures w14:val="none"/>
        </w:rPr>
        <w:t xml:space="preserve">W przypadkach określonych w ust. 1.7 Zmawiający przewiduje możliwość: </w:t>
      </w:r>
    </w:p>
    <w:p w14:paraId="0D2F9A3F" w14:textId="4F0447D2" w:rsidR="00943231" w:rsidRPr="00774ECA" w:rsidRDefault="00943231" w:rsidP="00943231">
      <w:pPr>
        <w:numPr>
          <w:ilvl w:val="1"/>
          <w:numId w:val="50"/>
        </w:numPr>
        <w:shd w:val="clear" w:color="auto" w:fill="FFFFFF"/>
        <w:spacing w:after="0" w:line="276" w:lineRule="auto"/>
        <w:jc w:val="both"/>
        <w:rPr>
          <w:rFonts w:ascii="Verdana" w:eastAsia="Times New Roman" w:hAnsi="Verdana" w:cs="Arial"/>
          <w:kern w:val="0"/>
          <w:sz w:val="18"/>
          <w:szCs w:val="18"/>
          <w:lang w:eastAsia="pl-PL"/>
          <w14:ligatures w14:val="none"/>
        </w:rPr>
      </w:pPr>
      <w:r w:rsidRPr="00774ECA">
        <w:rPr>
          <w:rFonts w:ascii="Verdana" w:eastAsia="Times New Roman" w:hAnsi="Verdana" w:cs="Arial"/>
          <w:kern w:val="0"/>
          <w:sz w:val="18"/>
          <w:szCs w:val="18"/>
          <w:lang w:eastAsia="pl-PL"/>
          <w14:ligatures w14:val="none"/>
        </w:rPr>
        <w:t xml:space="preserve">przedłużenia terminu/ów realizacji Umowy o czas trwania przeszkody w realizacji Umowy; </w:t>
      </w:r>
    </w:p>
    <w:p w14:paraId="763D220C" w14:textId="77777777" w:rsidR="00943231" w:rsidRPr="00774ECA" w:rsidRDefault="00943231" w:rsidP="00943231">
      <w:pPr>
        <w:numPr>
          <w:ilvl w:val="1"/>
          <w:numId w:val="50"/>
        </w:numPr>
        <w:shd w:val="clear" w:color="auto" w:fill="FFFFFF"/>
        <w:spacing w:after="0" w:line="276" w:lineRule="auto"/>
        <w:jc w:val="both"/>
        <w:rPr>
          <w:rFonts w:ascii="Verdana" w:eastAsia="Times New Roman" w:hAnsi="Verdana" w:cs="Arial"/>
          <w:kern w:val="0"/>
          <w:sz w:val="18"/>
          <w:szCs w:val="18"/>
          <w:lang w:eastAsia="pl-PL"/>
          <w14:ligatures w14:val="none"/>
        </w:rPr>
      </w:pPr>
      <w:r w:rsidRPr="00774ECA">
        <w:rPr>
          <w:rFonts w:ascii="Verdana" w:eastAsia="Times New Roman" w:hAnsi="Verdana" w:cs="Arial"/>
          <w:kern w:val="0"/>
          <w:sz w:val="18"/>
          <w:szCs w:val="18"/>
          <w:lang w:eastAsia="pl-PL"/>
          <w14:ligatures w14:val="none"/>
        </w:rPr>
        <w:t>zmiany sposobu wykonania Przedmiotu Umowy.</w:t>
      </w:r>
    </w:p>
    <w:p w14:paraId="03939900" w14:textId="14F86C1E" w:rsidR="00121E5F" w:rsidRDefault="00121E5F" w:rsidP="00943231">
      <w:pPr>
        <w:numPr>
          <w:ilvl w:val="0"/>
          <w:numId w:val="50"/>
        </w:numPr>
        <w:shd w:val="clear" w:color="auto" w:fill="FFFFFF"/>
        <w:spacing w:after="0" w:line="276" w:lineRule="auto"/>
        <w:jc w:val="both"/>
        <w:rPr>
          <w:rFonts w:ascii="Verdana" w:eastAsia="Times New Roman" w:hAnsi="Verdana" w:cs="Arial"/>
          <w:kern w:val="0"/>
          <w:sz w:val="18"/>
          <w:szCs w:val="18"/>
          <w:lang w:eastAsia="pl-PL"/>
          <w14:ligatures w14:val="none"/>
        </w:rPr>
      </w:pPr>
      <w:r w:rsidRPr="00121E5F">
        <w:rPr>
          <w:rFonts w:ascii="Verdana" w:eastAsia="Times New Roman" w:hAnsi="Verdana" w:cs="Arial"/>
          <w:kern w:val="0"/>
          <w:sz w:val="18"/>
          <w:szCs w:val="18"/>
          <w:lang w:eastAsia="pl-PL"/>
          <w14:ligatures w14:val="none"/>
        </w:rPr>
        <w:t>Zmiany Umowy będą dokonywane poprzez kolejno numerowane aneksy sporządzone przez Strony w formie pisemnej pod rygorem nieważności. Strony dopuszczają możliwość dokonywania wszelkich nieistotnych zmian Umowy.</w:t>
      </w:r>
    </w:p>
    <w:p w14:paraId="61761816" w14:textId="21061A24" w:rsidR="002D2AFD" w:rsidRPr="009F4BDC" w:rsidRDefault="002D2AFD" w:rsidP="00943231">
      <w:pPr>
        <w:numPr>
          <w:ilvl w:val="0"/>
          <w:numId w:val="50"/>
        </w:numPr>
        <w:shd w:val="clear" w:color="auto" w:fill="FFFFFF"/>
        <w:spacing w:after="0" w:line="276" w:lineRule="auto"/>
        <w:jc w:val="both"/>
        <w:rPr>
          <w:rFonts w:ascii="Verdana" w:eastAsia="Times New Roman" w:hAnsi="Verdana" w:cs="Arial"/>
          <w:kern w:val="0"/>
          <w:sz w:val="18"/>
          <w:szCs w:val="18"/>
          <w:lang w:eastAsia="pl-PL"/>
          <w14:ligatures w14:val="none"/>
        </w:rPr>
      </w:pPr>
      <w:bookmarkStart w:id="9" w:name="_Hlk227070160"/>
      <w:r w:rsidRPr="009F4BDC">
        <w:rPr>
          <w:rFonts w:ascii="Verdana" w:eastAsia="Times New Roman" w:hAnsi="Verdana" w:cs="Arial"/>
          <w:bCs/>
          <w:kern w:val="0"/>
          <w:sz w:val="18"/>
          <w:szCs w:val="18"/>
          <w:lang w:eastAsia="pl-PL"/>
          <w14:ligatures w14:val="none"/>
        </w:rPr>
        <w:t>Zamawiający przewiduje możliwość dokonania zmiany terminu realizacji umowy w przypadku wyrażenia zgody przez instytucję finansującą na wydłużenie terminu realizacji i rozliczenia przedsięwzięcia finansowanego na podstawie umowy o dofinansowania ze środków pochodzących z budżetu UE</w:t>
      </w:r>
      <w:bookmarkEnd w:id="9"/>
      <w:r w:rsidRPr="009F4BDC">
        <w:rPr>
          <w:rFonts w:ascii="Verdana" w:eastAsia="Times New Roman" w:hAnsi="Verdana" w:cs="Arial"/>
          <w:bCs/>
          <w:kern w:val="0"/>
          <w:sz w:val="18"/>
          <w:szCs w:val="18"/>
          <w:lang w:eastAsia="pl-PL"/>
          <w14:ligatures w14:val="none"/>
        </w:rPr>
        <w:t>.</w:t>
      </w:r>
    </w:p>
    <w:p w14:paraId="64E42B93" w14:textId="435D0115" w:rsidR="007F7C3C" w:rsidRPr="00774ECA" w:rsidRDefault="007F7C3C" w:rsidP="00774ECA">
      <w:pPr>
        <w:pStyle w:val="Style6"/>
        <w:spacing w:before="120" w:line="276" w:lineRule="auto"/>
        <w:ind w:left="1440" w:hanging="1440"/>
        <w:jc w:val="center"/>
        <w:rPr>
          <w:rFonts w:ascii="Verdana" w:hAnsi="Verdana"/>
          <w:b/>
          <w:bCs/>
          <w:sz w:val="18"/>
          <w:szCs w:val="18"/>
        </w:rPr>
      </w:pPr>
      <w:r w:rsidRPr="00774ECA">
        <w:rPr>
          <w:rFonts w:ascii="Verdana" w:hAnsi="Verdana"/>
          <w:b/>
          <w:bCs/>
          <w:sz w:val="18"/>
          <w:szCs w:val="18"/>
        </w:rPr>
        <w:t xml:space="preserve">§ </w:t>
      </w:r>
      <w:r w:rsidR="00881C36" w:rsidRPr="00774ECA">
        <w:rPr>
          <w:rFonts w:ascii="Verdana" w:hAnsi="Verdana"/>
          <w:b/>
          <w:bCs/>
          <w:sz w:val="18"/>
          <w:szCs w:val="18"/>
        </w:rPr>
        <w:t>1</w:t>
      </w:r>
      <w:r w:rsidR="00D779E7">
        <w:rPr>
          <w:rFonts w:ascii="Verdana" w:hAnsi="Verdana"/>
          <w:b/>
          <w:bCs/>
          <w:sz w:val="18"/>
          <w:szCs w:val="18"/>
        </w:rPr>
        <w:t>4</w:t>
      </w:r>
    </w:p>
    <w:p w14:paraId="29EEE551" w14:textId="34B02765" w:rsidR="00527563" w:rsidRPr="00F50130" w:rsidRDefault="00527563" w:rsidP="00774ECA">
      <w:pPr>
        <w:pStyle w:val="Akapitzlist"/>
        <w:spacing w:after="120" w:line="276" w:lineRule="auto"/>
        <w:ind w:hanging="720"/>
        <w:jc w:val="center"/>
        <w:rPr>
          <w:rFonts w:ascii="Verdana" w:hAnsi="Verdana"/>
          <w:b/>
          <w:bCs/>
          <w:sz w:val="18"/>
          <w:szCs w:val="18"/>
        </w:rPr>
      </w:pPr>
      <w:r w:rsidRPr="00F50130">
        <w:rPr>
          <w:rFonts w:ascii="Verdana" w:hAnsi="Verdana"/>
          <w:b/>
          <w:bCs/>
          <w:sz w:val="18"/>
          <w:szCs w:val="18"/>
        </w:rPr>
        <w:t>ROZWIĄZANIE UMOWY</w:t>
      </w:r>
    </w:p>
    <w:p w14:paraId="70C9BAC8" w14:textId="147E8EFB" w:rsidR="005312B1" w:rsidRDefault="005312B1" w:rsidP="00774ECA">
      <w:pPr>
        <w:pStyle w:val="Akapitzlist"/>
        <w:numPr>
          <w:ilvl w:val="0"/>
          <w:numId w:val="43"/>
        </w:numPr>
        <w:spacing w:before="120" w:after="120" w:line="276" w:lineRule="auto"/>
        <w:ind w:left="426" w:hanging="426"/>
        <w:rPr>
          <w:rFonts w:ascii="Verdana" w:hAnsi="Verdana"/>
          <w:sz w:val="18"/>
          <w:szCs w:val="18"/>
        </w:rPr>
      </w:pPr>
      <w:r w:rsidRPr="005312B1">
        <w:rPr>
          <w:rFonts w:ascii="Verdana" w:hAnsi="Verdana"/>
          <w:sz w:val="18"/>
          <w:szCs w:val="18"/>
        </w:rPr>
        <w:t xml:space="preserve">Zamawiający ma prawo do jednostronnego rozwiązania umowy ze skutkiem natychmiastowym </w:t>
      </w:r>
      <w:r w:rsidRPr="005312B1">
        <w:rPr>
          <w:rFonts w:ascii="Verdana" w:hAnsi="Verdana"/>
          <w:sz w:val="18"/>
          <w:szCs w:val="18"/>
        </w:rPr>
        <w:br/>
        <w:t>w sytuacji:</w:t>
      </w:r>
    </w:p>
    <w:p w14:paraId="563FDEA4" w14:textId="38C2C5E4" w:rsidR="005312B1" w:rsidRDefault="005312B1" w:rsidP="00774ECA">
      <w:pPr>
        <w:pStyle w:val="Akapitzlist"/>
        <w:numPr>
          <w:ilvl w:val="1"/>
          <w:numId w:val="43"/>
        </w:numPr>
        <w:spacing w:before="120" w:after="120" w:line="276" w:lineRule="auto"/>
        <w:ind w:left="851" w:hanging="425"/>
        <w:rPr>
          <w:rFonts w:ascii="Verdana" w:hAnsi="Verdana"/>
          <w:sz w:val="18"/>
          <w:szCs w:val="18"/>
        </w:rPr>
      </w:pPr>
      <w:r w:rsidRPr="005312B1">
        <w:rPr>
          <w:rFonts w:ascii="Verdana" w:hAnsi="Verdana"/>
          <w:sz w:val="18"/>
          <w:szCs w:val="18"/>
        </w:rPr>
        <w:t xml:space="preserve">zwłoka Wykonawcy skutkująca opóźnieniem odbioru wyniesie </w:t>
      </w:r>
      <w:r>
        <w:rPr>
          <w:rFonts w:ascii="Verdana" w:hAnsi="Verdana"/>
          <w:sz w:val="18"/>
          <w:szCs w:val="18"/>
        </w:rPr>
        <w:t xml:space="preserve">co </w:t>
      </w:r>
      <w:r w:rsidRPr="00AD78B0">
        <w:rPr>
          <w:rFonts w:ascii="Verdana" w:hAnsi="Verdana"/>
          <w:sz w:val="18"/>
          <w:szCs w:val="18"/>
        </w:rPr>
        <w:t>najmniej 30 dni</w:t>
      </w:r>
      <w:r>
        <w:rPr>
          <w:rFonts w:ascii="Verdana" w:hAnsi="Verdana"/>
          <w:sz w:val="18"/>
          <w:szCs w:val="18"/>
        </w:rPr>
        <w:t>.</w:t>
      </w:r>
    </w:p>
    <w:p w14:paraId="4CE00C79" w14:textId="61FF5D97" w:rsidR="00527563" w:rsidRPr="00774ECA" w:rsidRDefault="00527563" w:rsidP="00774ECA">
      <w:pPr>
        <w:pStyle w:val="Akapitzlist"/>
        <w:numPr>
          <w:ilvl w:val="0"/>
          <w:numId w:val="43"/>
        </w:numPr>
        <w:spacing w:before="120" w:after="120" w:line="276" w:lineRule="auto"/>
        <w:ind w:left="426" w:hanging="426"/>
        <w:rPr>
          <w:rFonts w:ascii="Verdana" w:hAnsi="Verdana"/>
          <w:sz w:val="18"/>
          <w:szCs w:val="18"/>
        </w:rPr>
      </w:pPr>
      <w:r w:rsidRPr="00774ECA">
        <w:rPr>
          <w:rFonts w:ascii="Verdana" w:hAnsi="Verdana"/>
          <w:sz w:val="18"/>
          <w:szCs w:val="18"/>
        </w:rPr>
        <w:t>Zamawiający ma prawo do odstąpienia od umowy ze skutkiem natychmiastowym w sytuacji, gdy Wykonawca:</w:t>
      </w:r>
    </w:p>
    <w:p w14:paraId="7712D537" w14:textId="1CB65754" w:rsidR="00EE3F88" w:rsidRDefault="00527563" w:rsidP="00774ECA">
      <w:pPr>
        <w:pStyle w:val="Akapitzlist"/>
        <w:numPr>
          <w:ilvl w:val="1"/>
          <w:numId w:val="43"/>
        </w:numPr>
        <w:spacing w:before="120" w:after="120" w:line="276" w:lineRule="auto"/>
        <w:ind w:left="851" w:hanging="425"/>
        <w:rPr>
          <w:rFonts w:ascii="Verdana" w:hAnsi="Verdana"/>
          <w:sz w:val="18"/>
          <w:szCs w:val="18"/>
        </w:rPr>
      </w:pPr>
      <w:r w:rsidRPr="00F50130">
        <w:rPr>
          <w:rFonts w:ascii="Verdana" w:hAnsi="Verdana"/>
          <w:sz w:val="18"/>
          <w:szCs w:val="18"/>
        </w:rPr>
        <w:t>dwukrotnie odmówi realizacji dostawy, lub</w:t>
      </w:r>
    </w:p>
    <w:p w14:paraId="77615A88" w14:textId="1A40F375" w:rsidR="00EE3F88" w:rsidRPr="00774ECA" w:rsidRDefault="00EE3F88" w:rsidP="00774ECA">
      <w:pPr>
        <w:pStyle w:val="Akapitzlist"/>
        <w:spacing w:before="120" w:after="120" w:line="276" w:lineRule="auto"/>
        <w:ind w:left="851"/>
        <w:rPr>
          <w:rFonts w:ascii="Verdana" w:hAnsi="Verdana"/>
          <w:sz w:val="18"/>
          <w:szCs w:val="18"/>
        </w:rPr>
      </w:pPr>
      <w:r w:rsidRPr="00774ECA">
        <w:rPr>
          <w:rFonts w:ascii="Verdana" w:hAnsi="Verdana"/>
          <w:sz w:val="18"/>
          <w:szCs w:val="18"/>
        </w:rPr>
        <w:t xml:space="preserve">Za </w:t>
      </w:r>
      <w:r w:rsidRPr="00774ECA">
        <w:rPr>
          <w:rFonts w:ascii="Verdana" w:hAnsi="Verdana"/>
          <w:b/>
          <w:sz w:val="18"/>
          <w:szCs w:val="18"/>
        </w:rPr>
        <w:t>odmowę realizacji dostawy</w:t>
      </w:r>
      <w:r w:rsidRPr="00774ECA">
        <w:rPr>
          <w:rFonts w:ascii="Verdana" w:hAnsi="Verdana"/>
          <w:sz w:val="18"/>
          <w:szCs w:val="18"/>
        </w:rPr>
        <w:t>, o której mowa w niniejszym punkcie, Strony uznają w</w:t>
      </w:r>
      <w:r w:rsidR="00B51A1C">
        <w:rPr>
          <w:rFonts w:ascii="Verdana" w:hAnsi="Verdana"/>
          <w:sz w:val="18"/>
          <w:szCs w:val="18"/>
        </w:rPr>
        <w:t> </w:t>
      </w:r>
      <w:r w:rsidRPr="00774ECA">
        <w:rPr>
          <w:rFonts w:ascii="Verdana" w:hAnsi="Verdana"/>
          <w:sz w:val="18"/>
          <w:szCs w:val="18"/>
        </w:rPr>
        <w:t>szczególności:</w:t>
      </w:r>
    </w:p>
    <w:p w14:paraId="5174DA9A" w14:textId="48C87CFC" w:rsidR="00EE3F88" w:rsidRDefault="00EE3F88" w:rsidP="00774ECA">
      <w:pPr>
        <w:pStyle w:val="Akapitzlist"/>
        <w:numPr>
          <w:ilvl w:val="0"/>
          <w:numId w:val="89"/>
        </w:numPr>
        <w:spacing w:before="120" w:after="120" w:line="276" w:lineRule="auto"/>
        <w:jc w:val="both"/>
        <w:rPr>
          <w:rFonts w:ascii="Verdana" w:hAnsi="Verdana"/>
          <w:sz w:val="18"/>
          <w:szCs w:val="18"/>
        </w:rPr>
      </w:pPr>
      <w:r w:rsidRPr="00774ECA">
        <w:rPr>
          <w:rFonts w:ascii="Verdana" w:hAnsi="Verdana"/>
          <w:sz w:val="18"/>
          <w:szCs w:val="18"/>
        </w:rPr>
        <w:lastRenderedPageBreak/>
        <w:t>złożenie przez Wykonawcę oświadczenia w formie pisemnej lub dokumentowej (w</w:t>
      </w:r>
      <w:r w:rsidR="00B51A1C">
        <w:rPr>
          <w:rFonts w:ascii="Verdana" w:hAnsi="Verdana"/>
          <w:sz w:val="18"/>
          <w:szCs w:val="18"/>
        </w:rPr>
        <w:t> </w:t>
      </w:r>
      <w:r w:rsidRPr="00774ECA">
        <w:rPr>
          <w:rFonts w:ascii="Verdana" w:hAnsi="Verdana"/>
          <w:sz w:val="18"/>
          <w:szCs w:val="18"/>
        </w:rPr>
        <w:t>tym e-mail) o braku realizacji dostawy lub o niewykonaniu obowiązków stanowiących dostarczenie w rozum</w:t>
      </w:r>
      <w:r w:rsidRPr="00EE3F88">
        <w:rPr>
          <w:rFonts w:ascii="Verdana" w:hAnsi="Verdana"/>
          <w:sz w:val="18"/>
          <w:szCs w:val="18"/>
        </w:rPr>
        <w:t>ieniu § 1 ust. 7 Umowy, albo</w:t>
      </w:r>
    </w:p>
    <w:p w14:paraId="0B00E93C" w14:textId="56713E6E" w:rsidR="00EE3F88" w:rsidRPr="00774ECA" w:rsidRDefault="00EE3F88" w:rsidP="00774ECA">
      <w:pPr>
        <w:pStyle w:val="Akapitzlist"/>
        <w:numPr>
          <w:ilvl w:val="0"/>
          <w:numId w:val="89"/>
        </w:numPr>
        <w:spacing w:before="120" w:after="120" w:line="276" w:lineRule="auto"/>
        <w:jc w:val="both"/>
        <w:rPr>
          <w:rFonts w:ascii="Verdana" w:hAnsi="Verdana"/>
          <w:sz w:val="18"/>
          <w:szCs w:val="18"/>
        </w:rPr>
      </w:pPr>
      <w:r w:rsidRPr="00774ECA">
        <w:rPr>
          <w:rFonts w:ascii="Verdana" w:hAnsi="Verdana"/>
          <w:sz w:val="18"/>
          <w:szCs w:val="18"/>
        </w:rPr>
        <w:t>bezskuteczny upływ dodatkowego terminu 5 dni roboczych wyznaczonego Wykonawcy przez Zamawiającego w wezwaniu w formie pisemnej lub dokumentowej, po uprzednim bezskutecznym upływie terminu realizacji dostawy.</w:t>
      </w:r>
    </w:p>
    <w:p w14:paraId="46B08793" w14:textId="4E6FB333" w:rsidR="00527563" w:rsidRPr="00F50130" w:rsidRDefault="00527563" w:rsidP="00774ECA">
      <w:pPr>
        <w:pStyle w:val="Akapitzlist"/>
        <w:numPr>
          <w:ilvl w:val="1"/>
          <w:numId w:val="43"/>
        </w:numPr>
        <w:spacing w:before="120" w:after="120" w:line="276" w:lineRule="auto"/>
        <w:ind w:left="851" w:hanging="425"/>
        <w:rPr>
          <w:rFonts w:ascii="Verdana" w:hAnsi="Verdana"/>
          <w:sz w:val="18"/>
          <w:szCs w:val="18"/>
        </w:rPr>
      </w:pPr>
      <w:r w:rsidRPr="00F50130">
        <w:rPr>
          <w:rFonts w:ascii="Verdana" w:hAnsi="Verdana"/>
          <w:sz w:val="18"/>
          <w:szCs w:val="18"/>
        </w:rPr>
        <w:t>trzykrotnie dostarczona przez niego licencja będzie błędna</w:t>
      </w:r>
      <w:r w:rsidR="00516F91">
        <w:rPr>
          <w:rFonts w:ascii="Verdana" w:hAnsi="Verdana"/>
          <w:sz w:val="18"/>
          <w:szCs w:val="18"/>
        </w:rPr>
        <w:t>, bądź niespełniająca wymagań zawartych w OPZ</w:t>
      </w:r>
      <w:r w:rsidRPr="00F50130">
        <w:rPr>
          <w:rFonts w:ascii="Verdana" w:hAnsi="Verdana"/>
          <w:sz w:val="18"/>
          <w:szCs w:val="18"/>
        </w:rPr>
        <w:t>.</w:t>
      </w:r>
    </w:p>
    <w:p w14:paraId="7D4DF77A" w14:textId="1973D249" w:rsidR="00527563" w:rsidRPr="00774ECA" w:rsidRDefault="00527563" w:rsidP="00774ECA">
      <w:pPr>
        <w:pStyle w:val="Akapitzlist"/>
        <w:numPr>
          <w:ilvl w:val="0"/>
          <w:numId w:val="43"/>
        </w:numPr>
        <w:spacing w:before="120" w:after="120" w:line="276" w:lineRule="auto"/>
        <w:ind w:left="426" w:hanging="426"/>
        <w:jc w:val="both"/>
        <w:rPr>
          <w:rFonts w:ascii="Verdana" w:hAnsi="Verdana"/>
          <w:sz w:val="18"/>
          <w:szCs w:val="18"/>
        </w:rPr>
      </w:pPr>
      <w:r w:rsidRPr="00774ECA">
        <w:rPr>
          <w:rFonts w:ascii="Verdana" w:hAnsi="Verdana"/>
          <w:sz w:val="18"/>
          <w:szCs w:val="18"/>
        </w:rPr>
        <w:t xml:space="preserve">Umowne prawo odstąpienia Zamawiający ma prawo wykonać w terminie </w:t>
      </w:r>
      <w:r w:rsidR="005312B1" w:rsidRPr="00774ECA">
        <w:rPr>
          <w:rFonts w:ascii="Verdana" w:hAnsi="Verdana"/>
          <w:sz w:val="18"/>
          <w:szCs w:val="18"/>
        </w:rPr>
        <w:t xml:space="preserve">30 </w:t>
      </w:r>
      <w:r w:rsidRPr="00774ECA">
        <w:rPr>
          <w:rFonts w:ascii="Verdana" w:hAnsi="Verdana"/>
          <w:sz w:val="18"/>
          <w:szCs w:val="18"/>
        </w:rPr>
        <w:t>dni od dnia zaistnienia podstawy odstąpienia.</w:t>
      </w:r>
    </w:p>
    <w:p w14:paraId="331C04CC" w14:textId="0B56ED1A" w:rsidR="00527563" w:rsidRDefault="00527563" w:rsidP="00774ECA">
      <w:pPr>
        <w:pStyle w:val="Akapitzlist"/>
        <w:numPr>
          <w:ilvl w:val="0"/>
          <w:numId w:val="43"/>
        </w:numPr>
        <w:spacing w:before="120" w:after="120" w:line="276" w:lineRule="auto"/>
        <w:ind w:left="426" w:hanging="426"/>
        <w:jc w:val="both"/>
        <w:rPr>
          <w:rFonts w:ascii="Verdana" w:hAnsi="Verdana"/>
          <w:sz w:val="18"/>
          <w:szCs w:val="18"/>
        </w:rPr>
      </w:pPr>
      <w:r w:rsidRPr="00774ECA">
        <w:rPr>
          <w:rFonts w:ascii="Verdana" w:hAnsi="Verdana"/>
          <w:sz w:val="18"/>
          <w:szCs w:val="18"/>
        </w:rPr>
        <w:t>Zamawiający ma prawo odstąpić od umowy również w sytuacji, jeżeli realizacja umowy nie leży już w interesie publicznym, czego nie dało się przewidzieć w momencie zawarcia umowy, a także na podstawie przepisów powszechnie obowiązującego prawa, w szczególności na podstawie ustawy Kodeks Cywilny.</w:t>
      </w:r>
    </w:p>
    <w:p w14:paraId="03E3CA3A" w14:textId="4BBEB666" w:rsidR="00B84450" w:rsidRPr="008E2C12" w:rsidRDefault="00B84450" w:rsidP="00774ECA">
      <w:pPr>
        <w:pStyle w:val="Akapitzlist"/>
        <w:numPr>
          <w:ilvl w:val="0"/>
          <w:numId w:val="43"/>
        </w:numPr>
        <w:spacing w:before="120" w:after="120" w:line="276" w:lineRule="auto"/>
        <w:ind w:left="426" w:hanging="426"/>
        <w:jc w:val="both"/>
        <w:rPr>
          <w:rFonts w:ascii="Verdana" w:hAnsi="Verdana"/>
          <w:sz w:val="18"/>
          <w:szCs w:val="18"/>
        </w:rPr>
      </w:pPr>
      <w:r w:rsidRPr="00B84450">
        <w:rPr>
          <w:rFonts w:ascii="Verdana" w:hAnsi="Verdana"/>
          <w:sz w:val="18"/>
          <w:szCs w:val="18"/>
        </w:rPr>
        <w:t xml:space="preserve">Zamawiającemu przysługuje prawo odstąpienia od Umowy w przypadkach określonych </w:t>
      </w:r>
      <w:r w:rsidRPr="008E2C12">
        <w:rPr>
          <w:rFonts w:ascii="Verdana" w:hAnsi="Verdana"/>
          <w:sz w:val="18"/>
          <w:szCs w:val="18"/>
        </w:rPr>
        <w:t xml:space="preserve">w § </w:t>
      </w:r>
      <w:r w:rsidR="00172F13" w:rsidRPr="00774ECA">
        <w:rPr>
          <w:rFonts w:ascii="Verdana" w:hAnsi="Verdana"/>
          <w:sz w:val="18"/>
          <w:szCs w:val="18"/>
        </w:rPr>
        <w:t>20</w:t>
      </w:r>
      <w:r w:rsidRPr="008E2C12">
        <w:rPr>
          <w:rFonts w:ascii="Verdana" w:hAnsi="Verdana"/>
          <w:sz w:val="18"/>
          <w:szCs w:val="18"/>
        </w:rPr>
        <w:t xml:space="preserve"> ust. 5 oraz w § </w:t>
      </w:r>
      <w:r w:rsidR="00172F13" w:rsidRPr="00774ECA">
        <w:rPr>
          <w:rFonts w:ascii="Verdana" w:hAnsi="Verdana"/>
          <w:sz w:val="18"/>
          <w:szCs w:val="18"/>
        </w:rPr>
        <w:t>21</w:t>
      </w:r>
      <w:r w:rsidRPr="008E2C12">
        <w:rPr>
          <w:rFonts w:ascii="Verdana" w:hAnsi="Verdana"/>
          <w:sz w:val="18"/>
          <w:szCs w:val="18"/>
        </w:rPr>
        <w:t xml:space="preserve"> ust. 3 Umowy.</w:t>
      </w:r>
    </w:p>
    <w:p w14:paraId="49FEEB70" w14:textId="46EC9365" w:rsidR="00B84450" w:rsidRDefault="00B84450" w:rsidP="00774ECA">
      <w:pPr>
        <w:pStyle w:val="Akapitzlist"/>
        <w:numPr>
          <w:ilvl w:val="0"/>
          <w:numId w:val="43"/>
        </w:numPr>
        <w:spacing w:before="120" w:after="120" w:line="276" w:lineRule="auto"/>
        <w:ind w:left="426" w:hanging="426"/>
        <w:jc w:val="both"/>
        <w:rPr>
          <w:rFonts w:ascii="Verdana" w:hAnsi="Verdana"/>
          <w:sz w:val="18"/>
          <w:szCs w:val="18"/>
        </w:rPr>
      </w:pPr>
      <w:r w:rsidRPr="008E2C12">
        <w:rPr>
          <w:rFonts w:ascii="Verdana" w:hAnsi="Verdana"/>
          <w:sz w:val="18"/>
          <w:szCs w:val="18"/>
        </w:rPr>
        <w:t>W razie wykonania przez Zamawiającego umownego prawa odstąpienia od Umowy z</w:t>
      </w:r>
      <w:r w:rsidRPr="00B84450">
        <w:rPr>
          <w:rFonts w:ascii="Verdana" w:hAnsi="Verdana"/>
          <w:sz w:val="18"/>
          <w:szCs w:val="18"/>
        </w:rPr>
        <w:t xml:space="preserve"> przyczyn, za które odpowiedzialność ponosi Wykonawca, Strony uzgadniają, że oświadczenie o odstąpieniu ma skutek wyłącznie do niedostarczon</w:t>
      </w:r>
      <w:r>
        <w:rPr>
          <w:rFonts w:ascii="Verdana" w:hAnsi="Verdana"/>
          <w:sz w:val="18"/>
          <w:szCs w:val="18"/>
        </w:rPr>
        <w:t>ej części przedmiotu zamówienia.</w:t>
      </w:r>
      <w:r w:rsidRPr="00B84450">
        <w:rPr>
          <w:rFonts w:ascii="Verdana" w:hAnsi="Verdana"/>
          <w:sz w:val="18"/>
          <w:szCs w:val="18"/>
        </w:rPr>
        <w:t xml:space="preserve"> </w:t>
      </w:r>
    </w:p>
    <w:p w14:paraId="1A5F4BD8" w14:textId="7C151F12" w:rsidR="00B84450" w:rsidRDefault="00B84450" w:rsidP="00774ECA">
      <w:pPr>
        <w:pStyle w:val="Akapitzlist"/>
        <w:numPr>
          <w:ilvl w:val="0"/>
          <w:numId w:val="43"/>
        </w:numPr>
        <w:spacing w:before="120" w:after="120" w:line="276" w:lineRule="auto"/>
        <w:ind w:left="426" w:hanging="426"/>
        <w:jc w:val="both"/>
        <w:rPr>
          <w:rFonts w:ascii="Verdana" w:hAnsi="Verdana"/>
          <w:sz w:val="18"/>
          <w:szCs w:val="18"/>
        </w:rPr>
      </w:pPr>
      <w:r w:rsidRPr="00B84450">
        <w:rPr>
          <w:rFonts w:ascii="Verdana" w:hAnsi="Verdana"/>
          <w:sz w:val="18"/>
          <w:szCs w:val="18"/>
        </w:rPr>
        <w:t>W przypadku określonym w ust. 4</w:t>
      </w:r>
      <w:r>
        <w:rPr>
          <w:rFonts w:ascii="Verdana" w:hAnsi="Verdana"/>
          <w:sz w:val="18"/>
          <w:szCs w:val="18"/>
        </w:rPr>
        <w:t>:</w:t>
      </w:r>
    </w:p>
    <w:p w14:paraId="5155F870" w14:textId="385B8AAD" w:rsidR="00B84450" w:rsidRDefault="00B84450" w:rsidP="00774ECA">
      <w:pPr>
        <w:pStyle w:val="Akapitzlist"/>
        <w:numPr>
          <w:ilvl w:val="1"/>
          <w:numId w:val="43"/>
        </w:numPr>
        <w:spacing w:before="120" w:after="120" w:line="276" w:lineRule="auto"/>
        <w:ind w:left="851" w:hanging="425"/>
        <w:jc w:val="both"/>
        <w:rPr>
          <w:rFonts w:ascii="Verdana" w:hAnsi="Verdana"/>
          <w:sz w:val="18"/>
          <w:szCs w:val="18"/>
        </w:rPr>
      </w:pPr>
      <w:r w:rsidRPr="00B84450">
        <w:rPr>
          <w:rFonts w:ascii="Verdana" w:hAnsi="Verdana"/>
          <w:sz w:val="18"/>
          <w:szCs w:val="18"/>
        </w:rPr>
        <w:t xml:space="preserve">Zamawiający zachowa </w:t>
      </w:r>
      <w:r w:rsidR="005312B1">
        <w:rPr>
          <w:rFonts w:ascii="Verdana" w:hAnsi="Verdana"/>
          <w:sz w:val="18"/>
          <w:szCs w:val="18"/>
        </w:rPr>
        <w:t>Oprogramowanie, które zostało</w:t>
      </w:r>
      <w:r w:rsidRPr="00B84450">
        <w:rPr>
          <w:rFonts w:ascii="Verdana" w:hAnsi="Verdana"/>
          <w:sz w:val="18"/>
          <w:szCs w:val="18"/>
        </w:rPr>
        <w:t xml:space="preserve"> dostarczone (w tym uprawnienia nabyte na podstawie Umowy tj. udzielone licencje), a Wykonawca:</w:t>
      </w:r>
    </w:p>
    <w:p w14:paraId="2AE3E5D7" w14:textId="1CF93834" w:rsidR="005312B1" w:rsidRDefault="005312B1" w:rsidP="00774ECA">
      <w:pPr>
        <w:pStyle w:val="Akapitzlist"/>
        <w:numPr>
          <w:ilvl w:val="2"/>
          <w:numId w:val="43"/>
        </w:numPr>
        <w:spacing w:before="120" w:after="120" w:line="276" w:lineRule="auto"/>
        <w:ind w:left="1418" w:hanging="284"/>
        <w:jc w:val="both"/>
        <w:rPr>
          <w:rFonts w:ascii="Verdana" w:hAnsi="Verdana"/>
          <w:sz w:val="18"/>
          <w:szCs w:val="18"/>
        </w:rPr>
      </w:pPr>
      <w:r w:rsidRPr="005312B1">
        <w:rPr>
          <w:rFonts w:ascii="Verdana" w:hAnsi="Verdana"/>
          <w:sz w:val="18"/>
          <w:szCs w:val="18"/>
        </w:rPr>
        <w:t>zachowa prawo do Wynagrodzenia za dostarczon</w:t>
      </w:r>
      <w:r>
        <w:rPr>
          <w:rFonts w:ascii="Verdana" w:hAnsi="Verdana"/>
          <w:sz w:val="18"/>
          <w:szCs w:val="18"/>
        </w:rPr>
        <w:t>ą</w:t>
      </w:r>
      <w:r w:rsidRPr="005312B1">
        <w:rPr>
          <w:rFonts w:ascii="Verdana" w:hAnsi="Verdana"/>
          <w:sz w:val="18"/>
          <w:szCs w:val="18"/>
        </w:rPr>
        <w:t xml:space="preserve"> częś</w:t>
      </w:r>
      <w:r>
        <w:rPr>
          <w:rFonts w:ascii="Verdana" w:hAnsi="Verdana"/>
          <w:sz w:val="18"/>
          <w:szCs w:val="18"/>
        </w:rPr>
        <w:t>ć</w:t>
      </w:r>
      <w:r w:rsidRPr="005312B1">
        <w:rPr>
          <w:rFonts w:ascii="Verdana" w:hAnsi="Verdana"/>
          <w:sz w:val="18"/>
          <w:szCs w:val="18"/>
        </w:rPr>
        <w:t xml:space="preserve"> Oprogramowania;</w:t>
      </w:r>
    </w:p>
    <w:p w14:paraId="1FEDE907" w14:textId="2200D93B" w:rsidR="005312B1" w:rsidRDefault="005312B1" w:rsidP="00774ECA">
      <w:pPr>
        <w:pStyle w:val="Akapitzlist"/>
        <w:numPr>
          <w:ilvl w:val="2"/>
          <w:numId w:val="43"/>
        </w:numPr>
        <w:spacing w:before="120" w:after="120" w:line="276" w:lineRule="auto"/>
        <w:ind w:left="1418" w:hanging="284"/>
        <w:jc w:val="both"/>
        <w:rPr>
          <w:rFonts w:ascii="Verdana" w:hAnsi="Verdana"/>
          <w:sz w:val="18"/>
          <w:szCs w:val="18"/>
        </w:rPr>
      </w:pPr>
      <w:r w:rsidRPr="005312B1">
        <w:rPr>
          <w:rFonts w:ascii="Verdana" w:hAnsi="Verdana"/>
          <w:sz w:val="18"/>
          <w:szCs w:val="18"/>
        </w:rPr>
        <w:t>ma prawo do wynagrodzenia za dostarczoną części Oprogramowania, które nie zostały zapłacone. Wysokość tego wynagrodzenia zostanie ustalona w oparciu o</w:t>
      </w:r>
      <w:r>
        <w:rPr>
          <w:rFonts w:ascii="Verdana" w:hAnsi="Verdana"/>
          <w:sz w:val="18"/>
          <w:szCs w:val="18"/>
        </w:rPr>
        <w:t> Wynagrodzenie opisane w Umowie</w:t>
      </w:r>
      <w:r w:rsidRPr="005312B1">
        <w:rPr>
          <w:rFonts w:ascii="Verdana" w:hAnsi="Verdana"/>
          <w:sz w:val="18"/>
          <w:szCs w:val="18"/>
        </w:rPr>
        <w:t>;</w:t>
      </w:r>
    </w:p>
    <w:p w14:paraId="159A83E1" w14:textId="634C4CD9" w:rsidR="005312B1" w:rsidRDefault="005312B1" w:rsidP="00774ECA">
      <w:pPr>
        <w:pStyle w:val="Akapitzlist"/>
        <w:numPr>
          <w:ilvl w:val="1"/>
          <w:numId w:val="43"/>
        </w:numPr>
        <w:spacing w:before="120" w:after="120" w:line="276" w:lineRule="auto"/>
        <w:ind w:left="851" w:hanging="425"/>
        <w:jc w:val="both"/>
        <w:rPr>
          <w:rFonts w:ascii="Verdana" w:hAnsi="Verdana"/>
          <w:sz w:val="18"/>
          <w:szCs w:val="18"/>
        </w:rPr>
      </w:pPr>
      <w:r w:rsidRPr="005312B1">
        <w:rPr>
          <w:rFonts w:ascii="Verdana" w:hAnsi="Verdana"/>
          <w:sz w:val="18"/>
          <w:szCs w:val="18"/>
        </w:rPr>
        <w:t>jeżeli do dostarczonych części przedmiotu umowy</w:t>
      </w:r>
      <w:r w:rsidRPr="005312B1" w:rsidDel="00B33F3F">
        <w:rPr>
          <w:rFonts w:ascii="Verdana" w:hAnsi="Verdana"/>
          <w:sz w:val="18"/>
          <w:szCs w:val="18"/>
        </w:rPr>
        <w:t xml:space="preserve"> </w:t>
      </w:r>
      <w:r w:rsidRPr="005312B1">
        <w:rPr>
          <w:rFonts w:ascii="Verdana" w:hAnsi="Verdana"/>
          <w:sz w:val="18"/>
          <w:szCs w:val="18"/>
        </w:rPr>
        <w:t>Zamawiający nie nabył praw lub licencji zgodnie z zasadami opisanymi w paragrafach regulujących prawa własności intelektualnej, Zamawiający – w ramach należnego Wykonawcy wynagrodzenia – nabywa do nich stosowne prawa lub licencje na zasadach opisanych w paragrafach regulujących prawa własności intelektualnej, z chwilą złożenia oświadczenia o odstąpieniu</w:t>
      </w:r>
    </w:p>
    <w:p w14:paraId="1C71903E" w14:textId="783A809E" w:rsidR="00B84450" w:rsidRPr="00774ECA" w:rsidRDefault="005312B1" w:rsidP="00774ECA">
      <w:pPr>
        <w:pStyle w:val="Akapitzlist"/>
        <w:numPr>
          <w:ilvl w:val="0"/>
          <w:numId w:val="43"/>
        </w:numPr>
        <w:spacing w:before="120" w:after="120" w:line="276" w:lineRule="auto"/>
        <w:ind w:left="426" w:hanging="426"/>
        <w:jc w:val="both"/>
        <w:rPr>
          <w:rFonts w:ascii="Verdana" w:hAnsi="Verdana"/>
          <w:sz w:val="18"/>
          <w:szCs w:val="18"/>
        </w:rPr>
      </w:pPr>
      <w:r w:rsidRPr="005312B1">
        <w:rPr>
          <w:rFonts w:ascii="Verdana" w:hAnsi="Verdana"/>
          <w:sz w:val="18"/>
          <w:szCs w:val="18"/>
        </w:rPr>
        <w:t>Strony zastrzegają dla oświadczenia o odstąpieniu od Umowy formę pisemną pod rygorem nieważności.</w:t>
      </w:r>
    </w:p>
    <w:p w14:paraId="77972FE6" w14:textId="6E685725" w:rsidR="00527563" w:rsidRPr="00774ECA" w:rsidRDefault="00527563" w:rsidP="00774ECA">
      <w:pPr>
        <w:pStyle w:val="Akapitzlist"/>
        <w:spacing w:before="120" w:after="120" w:line="276" w:lineRule="auto"/>
        <w:ind w:hanging="720"/>
        <w:jc w:val="center"/>
        <w:rPr>
          <w:rFonts w:ascii="Verdana" w:hAnsi="Verdana"/>
          <w:b/>
          <w:bCs/>
          <w:sz w:val="18"/>
          <w:szCs w:val="18"/>
        </w:rPr>
      </w:pPr>
      <w:r w:rsidRPr="00774ECA">
        <w:rPr>
          <w:rFonts w:ascii="Verdana" w:hAnsi="Verdana"/>
          <w:b/>
          <w:bCs/>
          <w:sz w:val="18"/>
          <w:szCs w:val="18"/>
        </w:rPr>
        <w:t>§</w:t>
      </w:r>
      <w:r w:rsidR="00870309" w:rsidRPr="00774ECA">
        <w:rPr>
          <w:rFonts w:ascii="Verdana" w:hAnsi="Verdana"/>
          <w:b/>
          <w:bCs/>
          <w:sz w:val="18"/>
          <w:szCs w:val="18"/>
        </w:rPr>
        <w:t xml:space="preserve"> </w:t>
      </w:r>
      <w:r w:rsidR="00D779E7" w:rsidRPr="00774ECA">
        <w:rPr>
          <w:rFonts w:ascii="Verdana" w:hAnsi="Verdana"/>
          <w:b/>
          <w:bCs/>
          <w:sz w:val="18"/>
          <w:szCs w:val="18"/>
        </w:rPr>
        <w:t>1</w:t>
      </w:r>
      <w:r w:rsidR="00D779E7">
        <w:rPr>
          <w:rFonts w:ascii="Verdana" w:hAnsi="Verdana"/>
          <w:b/>
          <w:bCs/>
          <w:sz w:val="18"/>
          <w:szCs w:val="18"/>
        </w:rPr>
        <w:t>5</w:t>
      </w:r>
    </w:p>
    <w:p w14:paraId="7E1589B4" w14:textId="77777777" w:rsidR="00527563" w:rsidRPr="00774ECA" w:rsidRDefault="00527563" w:rsidP="00774ECA">
      <w:pPr>
        <w:pStyle w:val="Akapitzlist"/>
        <w:spacing w:before="120" w:after="120" w:line="276" w:lineRule="auto"/>
        <w:ind w:hanging="720"/>
        <w:jc w:val="center"/>
        <w:rPr>
          <w:rFonts w:ascii="Verdana" w:hAnsi="Verdana"/>
          <w:b/>
          <w:bCs/>
          <w:sz w:val="18"/>
          <w:szCs w:val="18"/>
        </w:rPr>
      </w:pPr>
      <w:r w:rsidRPr="00774ECA">
        <w:rPr>
          <w:rFonts w:ascii="Verdana" w:hAnsi="Verdana"/>
          <w:b/>
          <w:bCs/>
          <w:sz w:val="18"/>
          <w:szCs w:val="18"/>
        </w:rPr>
        <w:t>ZAKAZ CESJI</w:t>
      </w:r>
    </w:p>
    <w:p w14:paraId="1B50C809" w14:textId="33E41C74" w:rsidR="00527563" w:rsidRPr="00774ECA" w:rsidRDefault="00527563" w:rsidP="00774ECA">
      <w:pPr>
        <w:pStyle w:val="Akapitzlist"/>
        <w:numPr>
          <w:ilvl w:val="0"/>
          <w:numId w:val="44"/>
        </w:numPr>
        <w:spacing w:before="120" w:after="120" w:line="276" w:lineRule="auto"/>
        <w:ind w:left="426" w:hanging="426"/>
        <w:jc w:val="both"/>
        <w:rPr>
          <w:rFonts w:ascii="Verdana" w:hAnsi="Verdana"/>
          <w:sz w:val="18"/>
          <w:szCs w:val="18"/>
        </w:rPr>
      </w:pPr>
      <w:r w:rsidRPr="00774ECA">
        <w:rPr>
          <w:rFonts w:ascii="Verdana" w:hAnsi="Verdana"/>
          <w:sz w:val="18"/>
          <w:szCs w:val="18"/>
        </w:rPr>
        <w:t>Wykonawca nie może w jakikolwiek sposób, pod rygorem nieważności takiej czynności, przenieść wierzytelności wynikającej z niniejszej umowy, w szczególności w drodze cesji, poręczenia lub factoringu, na osobę trzecią bez uprzedniej pisemnej zgody Zamawiającego oraz bez spełnienia warunków wynikających z przepisów powszechnie obowiązującego prawa. Każda czynność mająca na celu zmianę wierzyciela Zamawiającego może nastąpić dopiero po uprzednim wyrażeniu zgody przez podmiot tworzący, zgodnie w art. 54 ust. 5 ustawy z dnia 15 kwietnia 2011r. o działalności leczniczej.</w:t>
      </w:r>
    </w:p>
    <w:p w14:paraId="0516CEAD" w14:textId="51246B47" w:rsidR="00527563" w:rsidRPr="00774ECA" w:rsidRDefault="00527563" w:rsidP="00774ECA">
      <w:pPr>
        <w:pStyle w:val="Akapitzlist"/>
        <w:numPr>
          <w:ilvl w:val="0"/>
          <w:numId w:val="44"/>
        </w:numPr>
        <w:spacing w:before="120" w:after="120" w:line="276" w:lineRule="auto"/>
        <w:ind w:left="426" w:hanging="426"/>
        <w:rPr>
          <w:rFonts w:ascii="Verdana" w:hAnsi="Verdana"/>
          <w:sz w:val="18"/>
          <w:szCs w:val="18"/>
        </w:rPr>
      </w:pPr>
      <w:r w:rsidRPr="00774ECA">
        <w:rPr>
          <w:rFonts w:ascii="Verdana" w:hAnsi="Verdana"/>
          <w:sz w:val="18"/>
          <w:szCs w:val="18"/>
        </w:rPr>
        <w:t>Każda ze stron zobowiązana jest:</w:t>
      </w:r>
    </w:p>
    <w:p w14:paraId="57036850" w14:textId="7D345429" w:rsidR="00527563" w:rsidRPr="00774ECA" w:rsidRDefault="00527563" w:rsidP="00774ECA">
      <w:pPr>
        <w:pStyle w:val="Akapitzlist"/>
        <w:numPr>
          <w:ilvl w:val="1"/>
          <w:numId w:val="44"/>
        </w:numPr>
        <w:spacing w:before="120" w:after="120" w:line="276" w:lineRule="auto"/>
        <w:ind w:left="851" w:hanging="425"/>
        <w:jc w:val="both"/>
        <w:rPr>
          <w:rFonts w:ascii="Verdana" w:hAnsi="Verdana"/>
          <w:sz w:val="18"/>
          <w:szCs w:val="18"/>
        </w:rPr>
      </w:pPr>
      <w:r w:rsidRPr="00774ECA">
        <w:rPr>
          <w:rFonts w:ascii="Verdana" w:hAnsi="Verdana"/>
          <w:sz w:val="18"/>
          <w:szCs w:val="18"/>
        </w:rPr>
        <w:t xml:space="preserve">powiadomić niezwłocznie drugą stronę o zmianach </w:t>
      </w:r>
      <w:proofErr w:type="spellStart"/>
      <w:r w:rsidRPr="00774ECA">
        <w:rPr>
          <w:rFonts w:ascii="Verdana" w:hAnsi="Verdana"/>
          <w:sz w:val="18"/>
          <w:szCs w:val="18"/>
        </w:rPr>
        <w:t>organizacyjno</w:t>
      </w:r>
      <w:proofErr w:type="spellEnd"/>
      <w:r w:rsidRPr="00774ECA">
        <w:rPr>
          <w:rFonts w:ascii="Verdana" w:hAnsi="Verdana"/>
          <w:sz w:val="18"/>
          <w:szCs w:val="18"/>
        </w:rPr>
        <w:t xml:space="preserve"> – prawnych, które miały miejsce w okresie związania umową, jeśli mają wpływ na realizację umowy lub sposób wystawiania dokumentów rozliczeniowych,</w:t>
      </w:r>
    </w:p>
    <w:p w14:paraId="38C59802" w14:textId="5B8DB323" w:rsidR="00527563" w:rsidRPr="00774ECA" w:rsidRDefault="00527563" w:rsidP="00774ECA">
      <w:pPr>
        <w:pStyle w:val="Akapitzlist"/>
        <w:numPr>
          <w:ilvl w:val="1"/>
          <w:numId w:val="44"/>
        </w:numPr>
        <w:spacing w:before="120" w:after="120" w:line="276" w:lineRule="auto"/>
        <w:ind w:left="851" w:hanging="425"/>
        <w:jc w:val="both"/>
        <w:rPr>
          <w:rFonts w:ascii="Verdana" w:hAnsi="Verdana"/>
          <w:sz w:val="18"/>
          <w:szCs w:val="18"/>
        </w:rPr>
      </w:pPr>
      <w:r w:rsidRPr="00774ECA">
        <w:rPr>
          <w:rFonts w:ascii="Verdana" w:hAnsi="Verdana"/>
          <w:sz w:val="18"/>
          <w:szCs w:val="18"/>
        </w:rPr>
        <w:t>złożyć komplet dokumentów wskazujących następcę prawnego.</w:t>
      </w:r>
    </w:p>
    <w:p w14:paraId="0F65617E" w14:textId="661E247F" w:rsidR="00527563" w:rsidRPr="00774ECA" w:rsidRDefault="00527563" w:rsidP="00774ECA">
      <w:pPr>
        <w:pStyle w:val="Akapitzlist"/>
        <w:spacing w:before="120" w:after="120" w:line="276" w:lineRule="auto"/>
        <w:ind w:hanging="720"/>
        <w:jc w:val="center"/>
        <w:rPr>
          <w:rFonts w:ascii="Verdana" w:hAnsi="Verdana"/>
          <w:b/>
          <w:bCs/>
          <w:sz w:val="18"/>
          <w:szCs w:val="18"/>
        </w:rPr>
      </w:pPr>
      <w:r w:rsidRPr="00774ECA">
        <w:rPr>
          <w:rFonts w:ascii="Verdana" w:hAnsi="Verdana"/>
          <w:b/>
          <w:bCs/>
          <w:sz w:val="18"/>
          <w:szCs w:val="18"/>
        </w:rPr>
        <w:t>§</w:t>
      </w:r>
      <w:r w:rsidR="00D779E7" w:rsidRPr="00774ECA">
        <w:rPr>
          <w:rFonts w:ascii="Verdana" w:hAnsi="Verdana"/>
          <w:b/>
          <w:bCs/>
          <w:sz w:val="18"/>
          <w:szCs w:val="18"/>
        </w:rPr>
        <w:t>1</w:t>
      </w:r>
      <w:r w:rsidR="00D779E7">
        <w:rPr>
          <w:rFonts w:ascii="Verdana" w:hAnsi="Verdana"/>
          <w:b/>
          <w:bCs/>
          <w:sz w:val="18"/>
          <w:szCs w:val="18"/>
        </w:rPr>
        <w:t>6</w:t>
      </w:r>
    </w:p>
    <w:p w14:paraId="3F59CD4E" w14:textId="77777777" w:rsidR="00527563" w:rsidRPr="00774ECA" w:rsidRDefault="00527563" w:rsidP="00774ECA">
      <w:pPr>
        <w:pStyle w:val="Akapitzlist"/>
        <w:spacing w:before="120" w:after="120" w:line="276" w:lineRule="auto"/>
        <w:ind w:hanging="720"/>
        <w:jc w:val="center"/>
        <w:rPr>
          <w:rFonts w:ascii="Verdana" w:hAnsi="Verdana"/>
          <w:b/>
          <w:bCs/>
          <w:sz w:val="18"/>
          <w:szCs w:val="18"/>
        </w:rPr>
      </w:pPr>
      <w:r w:rsidRPr="00774ECA">
        <w:rPr>
          <w:rFonts w:ascii="Verdana" w:hAnsi="Verdana"/>
          <w:b/>
          <w:bCs/>
          <w:sz w:val="18"/>
          <w:szCs w:val="18"/>
        </w:rPr>
        <w:t>PRAWO AUDITU I POUFNOŚĆ</w:t>
      </w:r>
    </w:p>
    <w:p w14:paraId="7325FB74" w14:textId="2D6B13B9" w:rsidR="00527563" w:rsidRPr="00774ECA" w:rsidRDefault="00527563" w:rsidP="00774ECA">
      <w:pPr>
        <w:pStyle w:val="Akapitzlist"/>
        <w:numPr>
          <w:ilvl w:val="0"/>
          <w:numId w:val="45"/>
        </w:numPr>
        <w:spacing w:before="120" w:after="120" w:line="276" w:lineRule="auto"/>
        <w:ind w:left="426" w:hanging="426"/>
        <w:jc w:val="both"/>
        <w:rPr>
          <w:rFonts w:ascii="Verdana" w:hAnsi="Verdana"/>
          <w:sz w:val="18"/>
          <w:szCs w:val="18"/>
        </w:rPr>
      </w:pPr>
      <w:r w:rsidRPr="00774ECA">
        <w:rPr>
          <w:rFonts w:ascii="Verdana" w:hAnsi="Verdana"/>
          <w:sz w:val="18"/>
          <w:szCs w:val="18"/>
        </w:rPr>
        <w:t xml:space="preserve">W ramach nadzoru nad Wykonawcą Zamawiający zastrzega sobie możliwość wykonania </w:t>
      </w:r>
      <w:proofErr w:type="spellStart"/>
      <w:r w:rsidRPr="00774ECA">
        <w:rPr>
          <w:rFonts w:ascii="Verdana" w:hAnsi="Verdana"/>
          <w:sz w:val="18"/>
          <w:szCs w:val="18"/>
        </w:rPr>
        <w:t>auditu</w:t>
      </w:r>
      <w:proofErr w:type="spellEnd"/>
      <w:r w:rsidRPr="00774ECA">
        <w:rPr>
          <w:rFonts w:ascii="Verdana" w:hAnsi="Verdana"/>
          <w:sz w:val="18"/>
          <w:szCs w:val="18"/>
        </w:rPr>
        <w:t xml:space="preserve"> w zakresie realizacji przedmiotu umowy.</w:t>
      </w:r>
    </w:p>
    <w:p w14:paraId="132C9458" w14:textId="7FE07625" w:rsidR="00527563" w:rsidRPr="00774ECA" w:rsidRDefault="00527563" w:rsidP="00774ECA">
      <w:pPr>
        <w:pStyle w:val="Akapitzlist"/>
        <w:numPr>
          <w:ilvl w:val="0"/>
          <w:numId w:val="45"/>
        </w:numPr>
        <w:spacing w:before="120" w:after="120" w:line="276" w:lineRule="auto"/>
        <w:ind w:left="426" w:hanging="426"/>
        <w:jc w:val="both"/>
        <w:rPr>
          <w:rFonts w:ascii="Verdana" w:hAnsi="Verdana"/>
          <w:sz w:val="18"/>
          <w:szCs w:val="18"/>
        </w:rPr>
      </w:pPr>
      <w:r w:rsidRPr="00774ECA">
        <w:rPr>
          <w:rFonts w:ascii="Verdana" w:hAnsi="Verdana"/>
          <w:sz w:val="18"/>
          <w:szCs w:val="18"/>
        </w:rPr>
        <w:t>Wszelkie informacje, uzyskane przez Wykonawcę w związku z realizacją niniejszej umowy, Wykonawca powinien traktować jako poufne. Wykonawca zobowiązany jest do zachowania poufności informacji w trakcie obowiązywania umowy oraz po jej zakończeniu.</w:t>
      </w:r>
    </w:p>
    <w:p w14:paraId="3AE772A9" w14:textId="77777777" w:rsidR="00924F67" w:rsidRDefault="00924F67" w:rsidP="00774ECA">
      <w:pPr>
        <w:pStyle w:val="Akapitzlist"/>
        <w:autoSpaceDE w:val="0"/>
        <w:spacing w:before="120" w:after="120" w:line="276" w:lineRule="auto"/>
        <w:ind w:left="0"/>
        <w:jc w:val="center"/>
        <w:rPr>
          <w:rFonts w:ascii="Verdana" w:eastAsia="Times New Roman" w:hAnsi="Verdana" w:cs="Tahoma"/>
          <w:b/>
          <w:kern w:val="0"/>
          <w:sz w:val="18"/>
          <w:szCs w:val="18"/>
          <w:lang w:eastAsia="pl-PL"/>
          <w14:ligatures w14:val="none"/>
        </w:rPr>
      </w:pPr>
    </w:p>
    <w:p w14:paraId="3E1FED03" w14:textId="332F5BF4" w:rsidR="00E6081F" w:rsidRPr="00774ECA" w:rsidRDefault="00E6081F" w:rsidP="00774ECA">
      <w:pPr>
        <w:pStyle w:val="Akapitzlist"/>
        <w:autoSpaceDE w:val="0"/>
        <w:spacing w:before="120" w:after="120" w:line="276" w:lineRule="auto"/>
        <w:ind w:left="0"/>
        <w:jc w:val="center"/>
        <w:rPr>
          <w:rFonts w:ascii="Verdana" w:eastAsia="Times New Roman" w:hAnsi="Verdana" w:cs="Tahoma"/>
          <w:kern w:val="0"/>
          <w:sz w:val="18"/>
          <w:szCs w:val="18"/>
          <w:lang w:eastAsia="pl-PL"/>
          <w14:ligatures w14:val="none"/>
        </w:rPr>
      </w:pPr>
      <w:r w:rsidRPr="00774ECA">
        <w:rPr>
          <w:rFonts w:ascii="Verdana" w:eastAsia="Times New Roman" w:hAnsi="Verdana" w:cs="Tahoma"/>
          <w:b/>
          <w:kern w:val="0"/>
          <w:sz w:val="18"/>
          <w:szCs w:val="18"/>
          <w:lang w:eastAsia="pl-PL"/>
          <w14:ligatures w14:val="none"/>
        </w:rPr>
        <w:lastRenderedPageBreak/>
        <w:t xml:space="preserve">§ </w:t>
      </w:r>
      <w:r w:rsidR="00D779E7" w:rsidRPr="00774ECA">
        <w:rPr>
          <w:rFonts w:ascii="Verdana" w:eastAsia="Times New Roman" w:hAnsi="Verdana" w:cs="Tahoma"/>
          <w:b/>
          <w:kern w:val="0"/>
          <w:sz w:val="18"/>
          <w:szCs w:val="18"/>
          <w:lang w:eastAsia="pl-PL"/>
          <w14:ligatures w14:val="none"/>
        </w:rPr>
        <w:t>1</w:t>
      </w:r>
      <w:r w:rsidR="00D779E7">
        <w:rPr>
          <w:rFonts w:ascii="Verdana" w:eastAsia="Times New Roman" w:hAnsi="Verdana" w:cs="Tahoma"/>
          <w:b/>
          <w:kern w:val="0"/>
          <w:sz w:val="18"/>
          <w:szCs w:val="18"/>
          <w:lang w:eastAsia="pl-PL"/>
          <w14:ligatures w14:val="none"/>
        </w:rPr>
        <w:t>7</w:t>
      </w:r>
    </w:p>
    <w:p w14:paraId="69D465B4" w14:textId="5BD5BA21" w:rsidR="00E6081F" w:rsidRPr="00774ECA" w:rsidRDefault="00E6081F" w:rsidP="00774ECA">
      <w:pPr>
        <w:pStyle w:val="Akapitzlist"/>
        <w:autoSpaceDE w:val="0"/>
        <w:spacing w:before="120" w:after="120" w:line="276" w:lineRule="auto"/>
        <w:ind w:left="0"/>
        <w:jc w:val="center"/>
        <w:rPr>
          <w:rFonts w:ascii="Verdana" w:eastAsia="Times New Roman" w:hAnsi="Verdana" w:cs="Tahoma"/>
          <w:b/>
          <w:kern w:val="0"/>
          <w:sz w:val="18"/>
          <w:szCs w:val="18"/>
          <w:lang w:eastAsia="pl-PL"/>
          <w14:ligatures w14:val="none"/>
        </w:rPr>
      </w:pPr>
      <w:r w:rsidRPr="00774ECA">
        <w:rPr>
          <w:rFonts w:ascii="Verdana" w:eastAsia="Times New Roman" w:hAnsi="Verdana" w:cs="Tahoma"/>
          <w:b/>
          <w:kern w:val="0"/>
          <w:sz w:val="18"/>
          <w:szCs w:val="18"/>
          <w:lang w:eastAsia="pl-PL"/>
          <w14:ligatures w14:val="none"/>
        </w:rPr>
        <w:t xml:space="preserve">SIŁA WYŻSZA </w:t>
      </w:r>
    </w:p>
    <w:p w14:paraId="144E8D86" w14:textId="77777777" w:rsidR="00E6081F" w:rsidRPr="00E6081F" w:rsidRDefault="00E6081F" w:rsidP="00774ECA">
      <w:pPr>
        <w:numPr>
          <w:ilvl w:val="0"/>
          <w:numId w:val="46"/>
        </w:numPr>
        <w:suppressAutoHyphens/>
        <w:autoSpaceDE w:val="0"/>
        <w:spacing w:before="120" w:after="120" w:line="276" w:lineRule="auto"/>
        <w:ind w:left="426" w:hanging="426"/>
        <w:jc w:val="both"/>
        <w:rPr>
          <w:rFonts w:ascii="Verdana" w:eastAsia="Times New Roman" w:hAnsi="Verdana" w:cs="Tahoma"/>
          <w:kern w:val="0"/>
          <w:sz w:val="18"/>
          <w:szCs w:val="18"/>
          <w:lang w:eastAsia="ar-SA"/>
          <w14:ligatures w14:val="none"/>
        </w:rPr>
      </w:pPr>
      <w:r w:rsidRPr="00E6081F">
        <w:rPr>
          <w:rFonts w:ascii="Verdana" w:eastAsia="Times New Roman" w:hAnsi="Verdana" w:cs="Tahoma"/>
          <w:kern w:val="0"/>
          <w:sz w:val="18"/>
          <w:szCs w:val="18"/>
          <w:lang w:eastAsia="ar-SA"/>
          <w14:ligatures w14:val="none"/>
        </w:rPr>
        <w:t>Strony Umowy zgodnie postanawiają, że nie są odpowiedzialne za skutki wynikające z działania siły wyższej, w szczególności pożaru, powodzi, ataku terrorystycznego, klęsk żywiołowych, zagrożeń epidemiologicznych, a także innych zdarzeń, na które strony nie mają żadnego wpływu i których nie mogły uniknąć bądź przewidzieć w chwili podpisania Umowy (</w:t>
      </w:r>
      <w:r w:rsidRPr="00E6081F">
        <w:rPr>
          <w:rFonts w:ascii="Verdana" w:eastAsia="Times New Roman" w:hAnsi="Verdana" w:cs="Tahoma"/>
          <w:b/>
          <w:kern w:val="0"/>
          <w:sz w:val="18"/>
          <w:szCs w:val="18"/>
          <w:lang w:eastAsia="ar-SA"/>
          <w14:ligatures w14:val="none"/>
        </w:rPr>
        <w:t>siła wyższa</w:t>
      </w:r>
      <w:r w:rsidRPr="00E6081F">
        <w:rPr>
          <w:rFonts w:ascii="Verdana" w:eastAsia="Times New Roman" w:hAnsi="Verdana" w:cs="Tahoma"/>
          <w:kern w:val="0"/>
          <w:sz w:val="18"/>
          <w:szCs w:val="18"/>
          <w:lang w:eastAsia="ar-SA"/>
          <w14:ligatures w14:val="none"/>
        </w:rPr>
        <w:t xml:space="preserve">). </w:t>
      </w:r>
    </w:p>
    <w:p w14:paraId="24980D12" w14:textId="6BC8CB62" w:rsidR="00E6081F" w:rsidRPr="00E6081F" w:rsidRDefault="00E6081F" w:rsidP="00774ECA">
      <w:pPr>
        <w:numPr>
          <w:ilvl w:val="0"/>
          <w:numId w:val="46"/>
        </w:numPr>
        <w:suppressAutoHyphens/>
        <w:autoSpaceDE w:val="0"/>
        <w:spacing w:before="120" w:after="120" w:line="276" w:lineRule="auto"/>
        <w:ind w:left="426" w:hanging="426"/>
        <w:jc w:val="both"/>
        <w:rPr>
          <w:rFonts w:ascii="Verdana" w:eastAsia="Times New Roman" w:hAnsi="Verdana" w:cs="Tahoma"/>
          <w:kern w:val="0"/>
          <w:sz w:val="18"/>
          <w:szCs w:val="18"/>
          <w:lang w:eastAsia="ar-SA"/>
          <w14:ligatures w14:val="none"/>
        </w:rPr>
      </w:pPr>
      <w:r w:rsidRPr="00E6081F">
        <w:rPr>
          <w:rFonts w:ascii="Verdana" w:eastAsia="Times New Roman" w:hAnsi="Verdana" w:cs="Tahoma"/>
          <w:kern w:val="0"/>
          <w:sz w:val="18"/>
          <w:szCs w:val="18"/>
          <w:lang w:eastAsia="ar-SA"/>
          <w14:ligatures w14:val="none"/>
        </w:rPr>
        <w:t>Strona Umowy, u której wyniknęły utrudnienia w wykonaniu Umowy wskutek działania siły wyższej, jest zobowiązana do bezzwłocznego poinformowania drugiej Strony o wystąpieniu i</w:t>
      </w:r>
      <w:r w:rsidR="00B84450">
        <w:rPr>
          <w:rFonts w:ascii="Verdana" w:eastAsia="Times New Roman" w:hAnsi="Verdana" w:cs="Tahoma"/>
          <w:kern w:val="0"/>
          <w:sz w:val="18"/>
          <w:szCs w:val="18"/>
          <w:lang w:eastAsia="ar-SA"/>
          <w14:ligatures w14:val="none"/>
        </w:rPr>
        <w:t> </w:t>
      </w:r>
      <w:r w:rsidRPr="00E6081F">
        <w:rPr>
          <w:rFonts w:ascii="Verdana" w:eastAsia="Times New Roman" w:hAnsi="Verdana" w:cs="Tahoma"/>
          <w:kern w:val="0"/>
          <w:sz w:val="18"/>
          <w:szCs w:val="18"/>
          <w:lang w:eastAsia="ar-SA"/>
          <w14:ligatures w14:val="none"/>
        </w:rPr>
        <w:t>ustaniu działania siły wyższej. Zawiadomienie to określa rodzaj zdarzenia, jego skutki na</w:t>
      </w:r>
      <w:r w:rsidR="00B84450">
        <w:rPr>
          <w:rFonts w:ascii="Verdana" w:eastAsia="Times New Roman" w:hAnsi="Verdana" w:cs="Tahoma"/>
          <w:kern w:val="0"/>
          <w:sz w:val="18"/>
          <w:szCs w:val="18"/>
          <w:lang w:eastAsia="ar-SA"/>
          <w14:ligatures w14:val="none"/>
        </w:rPr>
        <w:t> </w:t>
      </w:r>
      <w:r w:rsidRPr="00E6081F">
        <w:rPr>
          <w:rFonts w:ascii="Verdana" w:eastAsia="Times New Roman" w:hAnsi="Verdana" w:cs="Tahoma"/>
          <w:kern w:val="0"/>
          <w:sz w:val="18"/>
          <w:szCs w:val="18"/>
          <w:lang w:eastAsia="ar-SA"/>
          <w14:ligatures w14:val="none"/>
        </w:rPr>
        <w:t>wypełnianie zobowiązań wynikających z Umowy, zakres asortymentu, którego dotyczy i</w:t>
      </w:r>
      <w:r w:rsidR="00B84450">
        <w:rPr>
          <w:rFonts w:ascii="Verdana" w:eastAsia="Times New Roman" w:hAnsi="Verdana" w:cs="Tahoma"/>
          <w:kern w:val="0"/>
          <w:sz w:val="18"/>
          <w:szCs w:val="18"/>
          <w:lang w:eastAsia="ar-SA"/>
          <w14:ligatures w14:val="none"/>
        </w:rPr>
        <w:t> </w:t>
      </w:r>
      <w:r w:rsidRPr="00E6081F">
        <w:rPr>
          <w:rFonts w:ascii="Verdana" w:eastAsia="Times New Roman" w:hAnsi="Verdana" w:cs="Tahoma"/>
          <w:kern w:val="0"/>
          <w:sz w:val="18"/>
          <w:szCs w:val="18"/>
          <w:lang w:eastAsia="ar-SA"/>
          <w14:ligatures w14:val="none"/>
        </w:rPr>
        <w:t>środki przedsięwzięte, aby te konsekwencje złagodzić.</w:t>
      </w:r>
    </w:p>
    <w:p w14:paraId="783A38A3" w14:textId="112F5A20" w:rsidR="00E6081F" w:rsidRPr="00E6081F" w:rsidRDefault="00E6081F" w:rsidP="00774ECA">
      <w:pPr>
        <w:numPr>
          <w:ilvl w:val="0"/>
          <w:numId w:val="46"/>
        </w:numPr>
        <w:suppressAutoHyphens/>
        <w:autoSpaceDE w:val="0"/>
        <w:spacing w:before="120" w:after="120" w:line="276" w:lineRule="auto"/>
        <w:ind w:left="426" w:hanging="426"/>
        <w:jc w:val="both"/>
        <w:rPr>
          <w:rFonts w:ascii="Verdana" w:eastAsia="Times New Roman" w:hAnsi="Verdana" w:cs="Tahoma"/>
          <w:kern w:val="0"/>
          <w:sz w:val="18"/>
          <w:szCs w:val="18"/>
          <w:lang w:eastAsia="ar-SA"/>
          <w14:ligatures w14:val="none"/>
        </w:rPr>
      </w:pPr>
      <w:r w:rsidRPr="00E6081F">
        <w:rPr>
          <w:rFonts w:ascii="Verdana" w:eastAsia="Times New Roman" w:hAnsi="Verdana" w:cs="Tahoma"/>
          <w:kern w:val="0"/>
          <w:sz w:val="18"/>
          <w:szCs w:val="18"/>
          <w:lang w:eastAsia="ar-SA"/>
          <w14:ligatures w14:val="none"/>
        </w:rPr>
        <w:t>Strona, która dokonała zawiadomienia o zaistnieniu działania siły wyższej, jest zobowiązana do</w:t>
      </w:r>
      <w:r w:rsidR="00B84450">
        <w:rPr>
          <w:rFonts w:ascii="Verdana" w:eastAsia="Times New Roman" w:hAnsi="Verdana" w:cs="Tahoma"/>
          <w:kern w:val="0"/>
          <w:sz w:val="18"/>
          <w:szCs w:val="18"/>
          <w:lang w:eastAsia="ar-SA"/>
          <w14:ligatures w14:val="none"/>
        </w:rPr>
        <w:t> </w:t>
      </w:r>
      <w:r w:rsidRPr="00E6081F">
        <w:rPr>
          <w:rFonts w:ascii="Verdana" w:eastAsia="Times New Roman" w:hAnsi="Verdana" w:cs="Tahoma"/>
          <w:kern w:val="0"/>
          <w:sz w:val="18"/>
          <w:szCs w:val="18"/>
          <w:lang w:eastAsia="ar-SA"/>
          <w14:ligatures w14:val="none"/>
        </w:rPr>
        <w:t>kontynuowania wykonywania swoich zobowiązań wynikających z Umowy, w takim zakresie, w jakim jest to możliwe, jak również jest zobowiązana do podjęcia wszelkich działań zmierzających do wykonaniu przedmiotu Umowy, a których nie wstrzymuje działanie siły wyższej.</w:t>
      </w:r>
    </w:p>
    <w:p w14:paraId="6C9BC1E5" w14:textId="60A14A46" w:rsidR="00E6081F" w:rsidRPr="00E6081F" w:rsidRDefault="00E6081F" w:rsidP="00774ECA">
      <w:pPr>
        <w:numPr>
          <w:ilvl w:val="0"/>
          <w:numId w:val="46"/>
        </w:numPr>
        <w:suppressAutoHyphens/>
        <w:autoSpaceDE w:val="0"/>
        <w:spacing w:before="120" w:after="120" w:line="276" w:lineRule="auto"/>
        <w:ind w:left="426" w:hanging="426"/>
        <w:jc w:val="both"/>
        <w:rPr>
          <w:rFonts w:ascii="Verdana" w:eastAsia="Times New Roman" w:hAnsi="Verdana" w:cs="Tahoma"/>
          <w:kern w:val="0"/>
          <w:sz w:val="18"/>
          <w:szCs w:val="18"/>
          <w:lang w:eastAsia="ar-SA"/>
          <w14:ligatures w14:val="none"/>
        </w:rPr>
      </w:pPr>
      <w:r w:rsidRPr="00E6081F">
        <w:rPr>
          <w:rFonts w:ascii="Verdana" w:eastAsia="Times New Roman" w:hAnsi="Verdana" w:cs="Tahoma"/>
          <w:kern w:val="0"/>
          <w:sz w:val="18"/>
          <w:szCs w:val="18"/>
          <w:lang w:eastAsia="ar-SA"/>
          <w14:ligatures w14:val="none"/>
        </w:rPr>
        <w:t>Obowiązki, których Strona nie jest w stanie wykonać na skutek działania siły wyższej, na czas działania siły wyższej ulegają zwieszeniu, tzn. w czasie działania siły wyższej ww. obowiązki nie są wykonywane, a terminy ich wykonania ulegają przedłużeniu o okres działania siły wyższej. W czasie istnienia utrudnień w wykonaniu Umowy na skutek działania siły wyższej w</w:t>
      </w:r>
      <w:r w:rsidR="00B84450">
        <w:rPr>
          <w:rFonts w:ascii="Verdana" w:eastAsia="Times New Roman" w:hAnsi="Verdana" w:cs="Tahoma"/>
          <w:kern w:val="0"/>
          <w:sz w:val="18"/>
          <w:szCs w:val="18"/>
          <w:lang w:eastAsia="ar-SA"/>
          <w14:ligatures w14:val="none"/>
        </w:rPr>
        <w:t> </w:t>
      </w:r>
      <w:r w:rsidRPr="00E6081F">
        <w:rPr>
          <w:rFonts w:ascii="Verdana" w:eastAsia="Times New Roman" w:hAnsi="Verdana" w:cs="Tahoma"/>
          <w:kern w:val="0"/>
          <w:sz w:val="18"/>
          <w:szCs w:val="18"/>
          <w:lang w:eastAsia="ar-SA"/>
          <w14:ligatures w14:val="none"/>
        </w:rPr>
        <w:t>szczególności nie nalicza się przewidzianych kar umownych ani nie obciąża się drugiej Strony Umowy kosztami zakupów interwencyjnych.</w:t>
      </w:r>
    </w:p>
    <w:p w14:paraId="2E6A519F" w14:textId="77777777" w:rsidR="00E6081F" w:rsidRPr="00E6081F" w:rsidRDefault="00E6081F" w:rsidP="00774ECA">
      <w:pPr>
        <w:numPr>
          <w:ilvl w:val="0"/>
          <w:numId w:val="46"/>
        </w:numPr>
        <w:suppressAutoHyphens/>
        <w:autoSpaceDE w:val="0"/>
        <w:spacing w:before="120" w:after="120" w:line="276" w:lineRule="auto"/>
        <w:ind w:left="426" w:hanging="426"/>
        <w:jc w:val="both"/>
        <w:rPr>
          <w:rFonts w:ascii="Verdana" w:eastAsia="Times New Roman" w:hAnsi="Verdana" w:cs="Tahoma"/>
          <w:kern w:val="0"/>
          <w:sz w:val="18"/>
          <w:szCs w:val="18"/>
          <w:lang w:eastAsia="ar-SA"/>
          <w14:ligatures w14:val="none"/>
        </w:rPr>
      </w:pPr>
      <w:r w:rsidRPr="00E6081F">
        <w:rPr>
          <w:rFonts w:ascii="Verdana" w:eastAsia="Times New Roman" w:hAnsi="Verdana" w:cs="Tahoma"/>
          <w:kern w:val="0"/>
          <w:sz w:val="18"/>
          <w:szCs w:val="18"/>
          <w:lang w:eastAsia="ar-SA"/>
          <w14:ligatures w14:val="none"/>
        </w:rPr>
        <w:t xml:space="preserve">W przypadku, gdy utrudnienia w wykonaniu Umowy na skutek działania siły wyższej utrzymują się dłużej niż sześć miesięcy od czasu stwierdzenia wystąpienia siły wyższej, Zamawiający może odstąpić od Umowy w części objętej działaniem siły wyższej. </w:t>
      </w:r>
    </w:p>
    <w:p w14:paraId="3FCA1C1A" w14:textId="34F60152" w:rsidR="00E6081F" w:rsidRPr="00E6081F" w:rsidRDefault="00E6081F" w:rsidP="00774ECA">
      <w:pPr>
        <w:numPr>
          <w:ilvl w:val="0"/>
          <w:numId w:val="46"/>
        </w:numPr>
        <w:suppressAutoHyphens/>
        <w:autoSpaceDE w:val="0"/>
        <w:spacing w:before="120" w:after="120" w:line="276" w:lineRule="auto"/>
        <w:ind w:left="0" w:firstLine="0"/>
        <w:jc w:val="both"/>
        <w:rPr>
          <w:rFonts w:ascii="Verdana" w:eastAsia="Times New Roman" w:hAnsi="Verdana" w:cs="Tahoma"/>
          <w:kern w:val="0"/>
          <w:sz w:val="18"/>
          <w:szCs w:val="18"/>
          <w:lang w:eastAsia="ar-SA"/>
          <w14:ligatures w14:val="none"/>
        </w:rPr>
      </w:pPr>
      <w:r w:rsidRPr="00E6081F">
        <w:rPr>
          <w:rFonts w:ascii="Verdana" w:eastAsia="Times New Roman" w:hAnsi="Verdana" w:cs="Tahoma"/>
          <w:kern w:val="0"/>
          <w:sz w:val="18"/>
          <w:szCs w:val="18"/>
          <w:lang w:eastAsia="ar-SA"/>
          <w14:ligatures w14:val="none"/>
        </w:rPr>
        <w:t xml:space="preserve">Oświadczenie o odstąpieniu pozostaje bez wpływu na zrealizowaną część Umowy i związane </w:t>
      </w:r>
      <w:r w:rsidR="008A158D">
        <w:rPr>
          <w:rFonts w:ascii="Verdana" w:eastAsia="Times New Roman" w:hAnsi="Verdana" w:cs="Tahoma"/>
          <w:kern w:val="0"/>
          <w:sz w:val="18"/>
          <w:szCs w:val="18"/>
          <w:lang w:eastAsia="ar-SA"/>
          <w14:ligatures w14:val="none"/>
        </w:rPr>
        <w:br/>
      </w:r>
      <w:r w:rsidRPr="00E6081F">
        <w:rPr>
          <w:rFonts w:ascii="Verdana" w:eastAsia="Times New Roman" w:hAnsi="Verdana" w:cs="Tahoma"/>
          <w:kern w:val="0"/>
          <w:sz w:val="18"/>
          <w:szCs w:val="18"/>
          <w:lang w:eastAsia="ar-SA"/>
          <w14:ligatures w14:val="none"/>
        </w:rPr>
        <w:t xml:space="preserve">z nią prawa i obowiązki Stron. </w:t>
      </w:r>
    </w:p>
    <w:p w14:paraId="23E17BE3" w14:textId="3EBA204E" w:rsidR="00721B89" w:rsidRDefault="00721B89" w:rsidP="00774ECA">
      <w:pPr>
        <w:pStyle w:val="Akapitzlist"/>
        <w:suppressAutoHyphens/>
        <w:spacing w:before="120" w:after="0" w:line="276" w:lineRule="auto"/>
        <w:ind w:left="0"/>
        <w:contextualSpacing w:val="0"/>
        <w:jc w:val="center"/>
        <w:rPr>
          <w:rFonts w:ascii="Verdana" w:hAnsi="Verdana" w:cs="Tahoma"/>
          <w:b/>
          <w:sz w:val="18"/>
          <w:szCs w:val="18"/>
        </w:rPr>
      </w:pPr>
      <w:r w:rsidRPr="00721B89">
        <w:rPr>
          <w:rFonts w:ascii="Verdana" w:hAnsi="Verdana" w:cs="Tahoma"/>
          <w:b/>
          <w:sz w:val="18"/>
          <w:szCs w:val="18"/>
        </w:rPr>
        <w:t>§ 18</w:t>
      </w:r>
    </w:p>
    <w:p w14:paraId="5B9D77E7" w14:textId="3E59B9D5" w:rsidR="00721B89" w:rsidRDefault="00721B89" w:rsidP="00774ECA">
      <w:pPr>
        <w:pStyle w:val="Akapitzlist"/>
        <w:suppressAutoHyphens/>
        <w:spacing w:after="120" w:line="276" w:lineRule="auto"/>
        <w:ind w:left="0"/>
        <w:contextualSpacing w:val="0"/>
        <w:jc w:val="center"/>
        <w:rPr>
          <w:rFonts w:ascii="Verdana" w:hAnsi="Verdana" w:cs="Tahoma"/>
          <w:b/>
          <w:sz w:val="18"/>
          <w:szCs w:val="18"/>
        </w:rPr>
      </w:pPr>
      <w:r>
        <w:rPr>
          <w:rFonts w:ascii="Verdana" w:hAnsi="Verdana" w:cs="Tahoma"/>
          <w:b/>
          <w:sz w:val="18"/>
          <w:szCs w:val="18"/>
        </w:rPr>
        <w:t>POUFNOŚĆ</w:t>
      </w:r>
    </w:p>
    <w:p w14:paraId="4A380219" w14:textId="77777777" w:rsidR="00721B89" w:rsidRPr="00774ECA" w:rsidRDefault="00721B89" w:rsidP="00721B89">
      <w:pPr>
        <w:keepNext/>
        <w:numPr>
          <w:ilvl w:val="0"/>
          <w:numId w:val="71"/>
        </w:numPr>
        <w:shd w:val="clear" w:color="auto" w:fill="FFFFFF"/>
        <w:spacing w:after="0" w:line="276" w:lineRule="auto"/>
        <w:ind w:left="426" w:hanging="425"/>
        <w:jc w:val="both"/>
        <w:rPr>
          <w:rFonts w:ascii="Verdana" w:eastAsia="Times New Roman" w:hAnsi="Verdana" w:cs="Arial"/>
          <w:b/>
          <w:bCs/>
          <w:kern w:val="0"/>
          <w:sz w:val="18"/>
          <w:szCs w:val="18"/>
          <w:lang w:eastAsia="pl-PL"/>
          <w14:ligatures w14:val="none"/>
        </w:rPr>
      </w:pPr>
      <w:r w:rsidRPr="00774ECA">
        <w:rPr>
          <w:rFonts w:ascii="Verdana" w:eastAsia="Times New Roman" w:hAnsi="Verdana" w:cs="Arial"/>
          <w:kern w:val="0"/>
          <w:sz w:val="18"/>
          <w:szCs w:val="18"/>
          <w:lang w:eastAsia="pl-PL"/>
          <w14:ligatures w14:val="none"/>
        </w:rPr>
        <w:t>Strony zobowiązują się do utrzymania w tajemnicy i nieujawniania, niepublikowania, nieprzekazywania i nieudostępniania w żaden inny sposób osobom trzecim, jakichkolwiek:</w:t>
      </w:r>
    </w:p>
    <w:p w14:paraId="61B562F4" w14:textId="77777777" w:rsidR="00721B89" w:rsidRPr="00774ECA" w:rsidRDefault="00721B89" w:rsidP="00721B89">
      <w:pPr>
        <w:numPr>
          <w:ilvl w:val="0"/>
          <w:numId w:val="72"/>
        </w:numPr>
        <w:shd w:val="clear" w:color="auto" w:fill="FFFFFF"/>
        <w:spacing w:after="0" w:line="276" w:lineRule="auto"/>
        <w:jc w:val="both"/>
        <w:rPr>
          <w:rFonts w:ascii="Verdana" w:eastAsia="Times New Roman" w:hAnsi="Verdana" w:cs="Calibri"/>
          <w:kern w:val="0"/>
          <w:sz w:val="18"/>
          <w:szCs w:val="18"/>
          <w:lang w:eastAsia="pl-PL"/>
          <w14:ligatures w14:val="none"/>
        </w:rPr>
      </w:pPr>
      <w:r w:rsidRPr="00774ECA">
        <w:rPr>
          <w:rFonts w:ascii="Verdana" w:eastAsia="Times New Roman" w:hAnsi="Verdana" w:cs="Calibri"/>
          <w:kern w:val="0"/>
          <w:sz w:val="18"/>
          <w:szCs w:val="18"/>
          <w:lang w:eastAsia="pl-PL"/>
          <w14:ligatures w14:val="none"/>
        </w:rPr>
        <w:t>informacji i danych dotyczących podejmowanych przez jedną ze Stron czynności w toku realizacji Umowy;</w:t>
      </w:r>
    </w:p>
    <w:p w14:paraId="06A21DBC" w14:textId="77777777" w:rsidR="00721B89" w:rsidRPr="00774ECA" w:rsidRDefault="00721B89" w:rsidP="00721B89">
      <w:pPr>
        <w:numPr>
          <w:ilvl w:val="0"/>
          <w:numId w:val="72"/>
        </w:numPr>
        <w:shd w:val="clear" w:color="auto" w:fill="FFFFFF"/>
        <w:spacing w:after="0" w:line="276" w:lineRule="auto"/>
        <w:jc w:val="both"/>
        <w:rPr>
          <w:rFonts w:ascii="Verdana" w:eastAsia="Times New Roman" w:hAnsi="Verdana" w:cs="Calibri"/>
          <w:kern w:val="0"/>
          <w:sz w:val="18"/>
          <w:szCs w:val="18"/>
          <w:lang w:eastAsia="pl-PL"/>
          <w14:ligatures w14:val="none"/>
        </w:rPr>
      </w:pPr>
      <w:r w:rsidRPr="00774ECA">
        <w:rPr>
          <w:rFonts w:ascii="Verdana" w:eastAsia="Times New Roman" w:hAnsi="Verdana" w:cs="Calibri"/>
          <w:kern w:val="0"/>
          <w:sz w:val="18"/>
          <w:szCs w:val="18"/>
          <w:lang w:eastAsia="pl-PL"/>
          <w14:ligatures w14:val="none"/>
        </w:rPr>
        <w:t>oferowanych cen, stosowanych marż, posiadanych upustów lub warunków handlowych- skalkulowanych indywidualnie i dedykowanych Zamawiającemu;</w:t>
      </w:r>
    </w:p>
    <w:p w14:paraId="145B68C7" w14:textId="77777777" w:rsidR="00721B89" w:rsidRPr="00774ECA" w:rsidRDefault="00721B89" w:rsidP="00721B89">
      <w:pPr>
        <w:numPr>
          <w:ilvl w:val="0"/>
          <w:numId w:val="72"/>
        </w:numPr>
        <w:shd w:val="clear" w:color="auto" w:fill="FFFFFF"/>
        <w:spacing w:after="0" w:line="276" w:lineRule="auto"/>
        <w:jc w:val="both"/>
        <w:rPr>
          <w:rFonts w:ascii="Verdana" w:eastAsia="Times New Roman" w:hAnsi="Verdana" w:cs="Calibri"/>
          <w:kern w:val="0"/>
          <w:sz w:val="18"/>
          <w:szCs w:val="18"/>
          <w:lang w:eastAsia="pl-PL"/>
          <w14:ligatures w14:val="none"/>
        </w:rPr>
      </w:pPr>
      <w:r w:rsidRPr="00774ECA">
        <w:rPr>
          <w:rFonts w:ascii="Verdana" w:eastAsia="Times New Roman" w:hAnsi="Verdana" w:cs="Calibri"/>
          <w:kern w:val="0"/>
          <w:sz w:val="18"/>
          <w:szCs w:val="18"/>
          <w:lang w:eastAsia="pl-PL"/>
          <w14:ligatures w14:val="none"/>
        </w:rPr>
        <w:t>informacji i danych stanowiących tajemnicę Stron w rozumieniu przepisów ustawy o zwalczaniu nieuczciwej konkurencji;</w:t>
      </w:r>
    </w:p>
    <w:p w14:paraId="11CF459B" w14:textId="77777777" w:rsidR="00721B89" w:rsidRPr="00774ECA" w:rsidRDefault="00721B89" w:rsidP="00721B89">
      <w:pPr>
        <w:numPr>
          <w:ilvl w:val="0"/>
          <w:numId w:val="72"/>
        </w:numPr>
        <w:shd w:val="clear" w:color="auto" w:fill="FFFFFF"/>
        <w:spacing w:after="0" w:line="276" w:lineRule="auto"/>
        <w:jc w:val="both"/>
        <w:rPr>
          <w:rFonts w:ascii="Verdana" w:eastAsia="Times New Roman" w:hAnsi="Verdana" w:cs="Calibri"/>
          <w:kern w:val="0"/>
          <w:sz w:val="18"/>
          <w:szCs w:val="18"/>
          <w:lang w:eastAsia="pl-PL"/>
          <w14:ligatures w14:val="none"/>
        </w:rPr>
      </w:pPr>
      <w:r w:rsidRPr="00774ECA">
        <w:rPr>
          <w:rFonts w:ascii="Verdana" w:eastAsia="Times New Roman" w:hAnsi="Verdana" w:cs="Calibri"/>
          <w:kern w:val="0"/>
          <w:sz w:val="18"/>
          <w:szCs w:val="18"/>
          <w:lang w:eastAsia="pl-PL"/>
          <w14:ligatures w14:val="none"/>
        </w:rPr>
        <w:t>innych informacji prawnie chronionych;</w:t>
      </w:r>
    </w:p>
    <w:p w14:paraId="57ADFE55" w14:textId="77777777" w:rsidR="00721B89" w:rsidRPr="00774ECA" w:rsidRDefault="00721B89" w:rsidP="00721B89">
      <w:pPr>
        <w:shd w:val="clear" w:color="auto" w:fill="FFFFFF"/>
        <w:spacing w:after="0" w:line="276" w:lineRule="auto"/>
        <w:ind w:left="426"/>
        <w:jc w:val="both"/>
        <w:rPr>
          <w:rFonts w:ascii="Verdana" w:eastAsia="Times New Roman" w:hAnsi="Verdana" w:cs="Calibri"/>
          <w:kern w:val="0"/>
          <w:sz w:val="18"/>
          <w:szCs w:val="18"/>
          <w:lang w:eastAsia="pl-PL"/>
          <w14:ligatures w14:val="none"/>
        </w:rPr>
      </w:pPr>
      <w:r w:rsidRPr="00774ECA">
        <w:rPr>
          <w:rFonts w:ascii="Verdana" w:eastAsia="Times New Roman" w:hAnsi="Verdana" w:cs="Calibri"/>
          <w:kern w:val="0"/>
          <w:sz w:val="18"/>
          <w:szCs w:val="18"/>
          <w:lang w:eastAsia="pl-PL"/>
          <w14:ligatures w14:val="none"/>
        </w:rPr>
        <w:t>które to informacje uzyskają w trakcie lub w związku z realizacją Umowy, bez względu na sposób i formę ich utrwalenia lub przekazania, w szczególności w formie pisemnej, kserokopii, wiadomości e-mail i zapisu elektronicznego, o ile informacje takie nie są powszechnie znane, bądź obowiązek ich ujawnienia nie wynika z obowiązujących przepisów, orzeczeń sądów lub decyzji odpowiednich władz, albo gdy przekazanie następuje na rzecz podwykonawcy, który będzie realizował zobowiązania jednej ze Stron. Obowiązkiem zachowania poufności nie jest objęty fakt zawarcia Umowy ani jej treść w zakresie określonym obowiązującymi przepisami prawa.</w:t>
      </w:r>
    </w:p>
    <w:p w14:paraId="4902F778" w14:textId="42A4DCFD" w:rsidR="00721B89" w:rsidRPr="00774ECA" w:rsidRDefault="00721B89" w:rsidP="00721B89">
      <w:pPr>
        <w:numPr>
          <w:ilvl w:val="0"/>
          <w:numId w:val="71"/>
        </w:numPr>
        <w:shd w:val="clear" w:color="auto" w:fill="FFFFFF"/>
        <w:spacing w:after="0" w:line="276" w:lineRule="auto"/>
        <w:ind w:left="425" w:hanging="425"/>
        <w:jc w:val="both"/>
        <w:rPr>
          <w:rFonts w:ascii="Verdana" w:eastAsia="Times New Roman" w:hAnsi="Verdana" w:cs="Calibri"/>
          <w:b/>
          <w:kern w:val="0"/>
          <w:sz w:val="18"/>
          <w:szCs w:val="18"/>
          <w:lang w:eastAsia="pl-PL"/>
          <w14:ligatures w14:val="none"/>
        </w:rPr>
      </w:pPr>
      <w:r w:rsidRPr="00774ECA">
        <w:rPr>
          <w:rFonts w:ascii="Verdana" w:eastAsia="Times New Roman" w:hAnsi="Verdana" w:cs="Calibri"/>
          <w:kern w:val="0"/>
          <w:sz w:val="18"/>
          <w:szCs w:val="18"/>
          <w:lang w:eastAsia="pl-PL"/>
          <w14:ligatures w14:val="none"/>
        </w:rPr>
        <w:t>Każdej ze Stron wolno ujawnić informacje poufne z ograniczeniami wynikającymi z przepisów prawa, o których mowa w niniejszym paragrafie członkom swoich władz, podwykonawcom i</w:t>
      </w:r>
      <w:r w:rsidR="00D37D1D">
        <w:rPr>
          <w:rFonts w:ascii="Verdana" w:eastAsia="Times New Roman" w:hAnsi="Verdana" w:cs="Calibri"/>
          <w:kern w:val="0"/>
          <w:sz w:val="18"/>
          <w:szCs w:val="18"/>
          <w:lang w:eastAsia="pl-PL"/>
          <w14:ligatures w14:val="none"/>
        </w:rPr>
        <w:t> </w:t>
      </w:r>
      <w:r w:rsidRPr="00774ECA">
        <w:rPr>
          <w:rFonts w:ascii="Verdana" w:eastAsia="Times New Roman" w:hAnsi="Verdana" w:cs="Calibri"/>
          <w:kern w:val="0"/>
          <w:sz w:val="18"/>
          <w:szCs w:val="18"/>
          <w:lang w:eastAsia="pl-PL"/>
          <w14:ligatures w14:val="none"/>
        </w:rPr>
        <w:t xml:space="preserve">pracownikom oraz członkom władz, podwykonawcom i pracownikom podmiotów powiązanych lub zależnych, kancelariom prawnym, firmom audytorskim, pracownikom organów nadzoru, itp. w takim zakresie, w jakim będzie to niezbędne do wypełnienia przez nią zobowiązań </w:t>
      </w:r>
      <w:r w:rsidRPr="00774ECA">
        <w:rPr>
          <w:rFonts w:ascii="Verdana" w:eastAsia="Times New Roman" w:hAnsi="Verdana" w:cs="Calibri"/>
          <w:kern w:val="0"/>
          <w:sz w:val="18"/>
          <w:szCs w:val="18"/>
          <w:lang w:eastAsia="pl-PL"/>
          <w14:ligatures w14:val="none"/>
        </w:rPr>
        <w:lastRenderedPageBreak/>
        <w:t>i</w:t>
      </w:r>
      <w:r w:rsidR="00D37D1D">
        <w:rPr>
          <w:rFonts w:ascii="Verdana" w:eastAsia="Times New Roman" w:hAnsi="Verdana" w:cs="Calibri"/>
          <w:kern w:val="0"/>
          <w:sz w:val="18"/>
          <w:szCs w:val="18"/>
          <w:lang w:eastAsia="pl-PL"/>
          <w14:ligatures w14:val="none"/>
        </w:rPr>
        <w:t> </w:t>
      </w:r>
      <w:r w:rsidRPr="00774ECA">
        <w:rPr>
          <w:rFonts w:ascii="Verdana" w:eastAsia="Times New Roman" w:hAnsi="Verdana" w:cs="Calibri"/>
          <w:kern w:val="0"/>
          <w:sz w:val="18"/>
          <w:szCs w:val="18"/>
          <w:lang w:eastAsia="pl-PL"/>
          <w14:ligatures w14:val="none"/>
        </w:rPr>
        <w:t>obowiązków na podstawie Umowy, przy czym Strona przekazująca takie informacje wymienionym wyżej osobom będzie ponosić odpowiedzialność za przestrzeganie przez te osoby zasad poufności opisanych w Umowie.</w:t>
      </w:r>
    </w:p>
    <w:p w14:paraId="11DC8259" w14:textId="77777777" w:rsidR="00721B89" w:rsidRPr="00774ECA" w:rsidRDefault="00721B89" w:rsidP="00721B89">
      <w:pPr>
        <w:numPr>
          <w:ilvl w:val="0"/>
          <w:numId w:val="71"/>
        </w:numPr>
        <w:shd w:val="clear" w:color="auto" w:fill="FFFFFF"/>
        <w:spacing w:after="0" w:line="276" w:lineRule="auto"/>
        <w:ind w:left="425" w:hanging="425"/>
        <w:jc w:val="both"/>
        <w:rPr>
          <w:rFonts w:ascii="Verdana" w:eastAsia="Times New Roman" w:hAnsi="Verdana" w:cs="Calibri"/>
          <w:b/>
          <w:kern w:val="0"/>
          <w:sz w:val="18"/>
          <w:szCs w:val="18"/>
          <w:lang w:eastAsia="pl-PL"/>
          <w14:ligatures w14:val="none"/>
        </w:rPr>
      </w:pPr>
      <w:r w:rsidRPr="00774ECA">
        <w:rPr>
          <w:rFonts w:ascii="Verdana" w:eastAsia="Times New Roman" w:hAnsi="Verdana" w:cs="Calibri"/>
          <w:kern w:val="0"/>
          <w:sz w:val="18"/>
          <w:szCs w:val="18"/>
          <w:lang w:eastAsia="pl-PL"/>
          <w14:ligatures w14:val="none"/>
        </w:rPr>
        <w:t xml:space="preserve">Wykonawca zobowiąże pisemnie pracowników wyznaczonych do realizacji Przedmiotu Umowy do zachowania tajemnicy. </w:t>
      </w:r>
    </w:p>
    <w:p w14:paraId="53815C4F" w14:textId="77777777" w:rsidR="00721B89" w:rsidRPr="00774ECA" w:rsidRDefault="00721B89" w:rsidP="00721B89">
      <w:pPr>
        <w:numPr>
          <w:ilvl w:val="0"/>
          <w:numId w:val="71"/>
        </w:numPr>
        <w:shd w:val="clear" w:color="auto" w:fill="FFFFFF"/>
        <w:spacing w:after="0" w:line="276" w:lineRule="auto"/>
        <w:ind w:left="425" w:hanging="425"/>
        <w:jc w:val="both"/>
        <w:rPr>
          <w:rFonts w:ascii="Verdana" w:eastAsia="Times New Roman" w:hAnsi="Verdana" w:cs="Calibri"/>
          <w:b/>
          <w:kern w:val="0"/>
          <w:sz w:val="18"/>
          <w:szCs w:val="18"/>
          <w:lang w:eastAsia="pl-PL"/>
          <w14:ligatures w14:val="none"/>
        </w:rPr>
      </w:pPr>
      <w:r w:rsidRPr="00774ECA">
        <w:rPr>
          <w:rFonts w:ascii="Verdana" w:eastAsia="Times New Roman" w:hAnsi="Verdana" w:cs="Calibri"/>
          <w:kern w:val="0"/>
          <w:sz w:val="18"/>
          <w:szCs w:val="18"/>
          <w:lang w:eastAsia="pl-PL"/>
          <w14:ligatures w14:val="none"/>
        </w:rPr>
        <w:t>Zamawiający zobowiązuje się do zapewnienia poufności udostępnionej dokumentacji technicznej Oprogramowania Aplikacyjnego.</w:t>
      </w:r>
    </w:p>
    <w:p w14:paraId="24BF2395" w14:textId="77777777" w:rsidR="00721B89" w:rsidRPr="00774ECA" w:rsidRDefault="00721B89" w:rsidP="00721B89">
      <w:pPr>
        <w:numPr>
          <w:ilvl w:val="0"/>
          <w:numId w:val="71"/>
        </w:numPr>
        <w:shd w:val="clear" w:color="auto" w:fill="FFFFFF"/>
        <w:spacing w:after="0" w:line="276" w:lineRule="auto"/>
        <w:ind w:left="425" w:hanging="425"/>
        <w:jc w:val="both"/>
        <w:rPr>
          <w:rFonts w:ascii="Verdana" w:eastAsia="Times New Roman" w:hAnsi="Verdana" w:cs="Arial"/>
          <w:b/>
          <w:bCs/>
          <w:kern w:val="0"/>
          <w:sz w:val="18"/>
          <w:szCs w:val="18"/>
          <w:lang w:eastAsia="pl-PL"/>
          <w14:ligatures w14:val="none"/>
        </w:rPr>
      </w:pPr>
      <w:r w:rsidRPr="00774ECA">
        <w:rPr>
          <w:rFonts w:ascii="Verdana" w:eastAsia="Times New Roman" w:hAnsi="Verdana" w:cs="Arial"/>
          <w:kern w:val="0"/>
          <w:sz w:val="18"/>
          <w:szCs w:val="18"/>
          <w:lang w:eastAsia="pl-PL"/>
          <w14:ligatures w14:val="none"/>
        </w:rPr>
        <w:t>Strony Umowy mają prawo do wykorzystania informacji o fakcie zawarcia i realizacji Umowy oraz wskazania ogólnego przedmiotu i Stron Umowy dla celów referencyjnych w tym podania tych informacji do wiadomości publicznej, pod warunkiem nieujawniania szczegółów handlowych oraz technicznych.</w:t>
      </w:r>
    </w:p>
    <w:p w14:paraId="6553C451" w14:textId="3D3CF4B6" w:rsidR="00527563" w:rsidRPr="00F50130" w:rsidRDefault="00527563" w:rsidP="00774ECA">
      <w:pPr>
        <w:pStyle w:val="Akapitzlist"/>
        <w:suppressAutoHyphens/>
        <w:spacing w:before="120" w:after="0" w:line="276" w:lineRule="auto"/>
        <w:ind w:left="0"/>
        <w:contextualSpacing w:val="0"/>
        <w:jc w:val="center"/>
        <w:rPr>
          <w:rFonts w:ascii="Verdana" w:hAnsi="Verdana" w:cs="Tahoma"/>
          <w:b/>
          <w:sz w:val="18"/>
          <w:szCs w:val="18"/>
        </w:rPr>
      </w:pPr>
      <w:r w:rsidRPr="00F50130">
        <w:rPr>
          <w:rFonts w:ascii="Verdana" w:hAnsi="Verdana" w:cs="Tahoma"/>
          <w:b/>
          <w:sz w:val="18"/>
          <w:szCs w:val="18"/>
        </w:rPr>
        <w:t xml:space="preserve">§ </w:t>
      </w:r>
      <w:r w:rsidR="00D779E7" w:rsidRPr="00F50130">
        <w:rPr>
          <w:rFonts w:ascii="Verdana" w:hAnsi="Verdana" w:cs="Tahoma"/>
          <w:b/>
          <w:sz w:val="18"/>
          <w:szCs w:val="18"/>
        </w:rPr>
        <w:t>1</w:t>
      </w:r>
      <w:r w:rsidR="00721B89">
        <w:rPr>
          <w:rFonts w:ascii="Verdana" w:hAnsi="Verdana" w:cs="Tahoma"/>
          <w:b/>
          <w:sz w:val="18"/>
          <w:szCs w:val="18"/>
        </w:rPr>
        <w:t>9</w:t>
      </w:r>
    </w:p>
    <w:p w14:paraId="599F5681" w14:textId="77777777" w:rsidR="00527563" w:rsidRPr="00774ECA" w:rsidRDefault="00527563" w:rsidP="00774ECA">
      <w:pPr>
        <w:pStyle w:val="Akapitzlist"/>
        <w:spacing w:before="120" w:after="120" w:line="276" w:lineRule="auto"/>
        <w:ind w:left="0"/>
        <w:jc w:val="center"/>
        <w:rPr>
          <w:rFonts w:ascii="Verdana" w:hAnsi="Verdana" w:cs="Tahoma"/>
          <w:b/>
          <w:sz w:val="18"/>
          <w:szCs w:val="18"/>
        </w:rPr>
      </w:pPr>
      <w:r w:rsidRPr="00774ECA">
        <w:rPr>
          <w:rFonts w:ascii="Verdana" w:hAnsi="Verdana" w:cs="Tahoma"/>
          <w:b/>
          <w:sz w:val="18"/>
          <w:szCs w:val="18"/>
        </w:rPr>
        <w:t>KLAUZULA INFORMACYJNA DLA OSÓB REPREZENTUJĄCYCH WYKONAWCĘ</w:t>
      </w:r>
    </w:p>
    <w:p w14:paraId="50C66F19" w14:textId="0DF6E456" w:rsidR="00527563" w:rsidRPr="00774ECA" w:rsidRDefault="00527563" w:rsidP="00774ECA">
      <w:pPr>
        <w:pStyle w:val="Akapitzlist"/>
        <w:numPr>
          <w:ilvl w:val="0"/>
          <w:numId w:val="47"/>
        </w:numPr>
        <w:spacing w:before="120" w:after="120" w:line="276" w:lineRule="auto"/>
        <w:ind w:left="426" w:hanging="426"/>
        <w:jc w:val="both"/>
        <w:rPr>
          <w:rFonts w:ascii="Verdana" w:hAnsi="Verdana"/>
          <w:sz w:val="18"/>
          <w:szCs w:val="18"/>
        </w:rPr>
      </w:pPr>
      <w:r w:rsidRPr="00774ECA">
        <w:rPr>
          <w:rFonts w:ascii="Verdana" w:hAnsi="Verdana" w:cs="Tahoma"/>
          <w:sz w:val="18"/>
          <w:szCs w:val="18"/>
          <w:lang w:eastAsia="zh-CN"/>
        </w:rPr>
        <w:t>Wykonawca oświadcza, że podał dane osobowe osób odpowiedzialnych za realizację umowy wskazanych w umowie oraz przekazał tym osobom informacje, o których mowa w ust.2.</w:t>
      </w:r>
    </w:p>
    <w:p w14:paraId="67A102EC" w14:textId="18103017" w:rsidR="00527563" w:rsidRPr="00774ECA" w:rsidRDefault="00527563" w:rsidP="00774ECA">
      <w:pPr>
        <w:pStyle w:val="Akapitzlist"/>
        <w:numPr>
          <w:ilvl w:val="0"/>
          <w:numId w:val="47"/>
        </w:numPr>
        <w:spacing w:before="120" w:after="120" w:line="276" w:lineRule="auto"/>
        <w:ind w:left="426" w:hanging="426"/>
        <w:jc w:val="both"/>
        <w:rPr>
          <w:rFonts w:ascii="Verdana" w:hAnsi="Verdana"/>
          <w:sz w:val="18"/>
          <w:szCs w:val="18"/>
        </w:rPr>
      </w:pPr>
      <w:r w:rsidRPr="00774ECA">
        <w:rPr>
          <w:rFonts w:ascii="Verdana" w:hAnsi="Verdana" w:cs="Tahoma"/>
          <w:sz w:val="18"/>
          <w:szCs w:val="18"/>
          <w:lang w:eastAsia="zh-CN"/>
        </w:rPr>
        <w:t xml:space="preserve">W celu zapewnienia przejrzystości przetwarzania danych osobowych w związku </w:t>
      </w:r>
      <w:r w:rsidRPr="00774ECA">
        <w:rPr>
          <w:rFonts w:ascii="Verdana" w:hAnsi="Verdana" w:cs="Tahoma"/>
          <w:sz w:val="18"/>
          <w:szCs w:val="18"/>
          <w:lang w:eastAsia="zh-CN"/>
        </w:rPr>
        <w:br/>
        <w:t>z pozyskiwaniem Państwa danych chcemy Państwa poinformować o tym, że:</w:t>
      </w:r>
    </w:p>
    <w:p w14:paraId="26FA06B4" w14:textId="495F359C" w:rsidR="00527563" w:rsidRPr="00774ECA" w:rsidRDefault="00527563" w:rsidP="00774ECA">
      <w:pPr>
        <w:pStyle w:val="Akapitzlist"/>
        <w:numPr>
          <w:ilvl w:val="1"/>
          <w:numId w:val="47"/>
        </w:numPr>
        <w:tabs>
          <w:tab w:val="left" w:pos="1134"/>
        </w:tabs>
        <w:spacing w:before="120" w:after="120" w:line="276" w:lineRule="auto"/>
        <w:ind w:left="851" w:hanging="425"/>
        <w:jc w:val="both"/>
        <w:rPr>
          <w:rFonts w:ascii="Verdana" w:hAnsi="Verdana"/>
          <w:sz w:val="18"/>
          <w:szCs w:val="18"/>
        </w:rPr>
      </w:pPr>
      <w:r w:rsidRPr="00774ECA">
        <w:rPr>
          <w:rFonts w:ascii="Verdana" w:hAnsi="Verdana" w:cs="Tahoma"/>
          <w:sz w:val="18"/>
          <w:szCs w:val="18"/>
          <w:lang w:eastAsia="zh-CN"/>
        </w:rPr>
        <w:t xml:space="preserve">Administratorem Państwa danych osobowych jest </w:t>
      </w:r>
      <w:r w:rsidRPr="00774ECA">
        <w:rPr>
          <w:rFonts w:ascii="Verdana" w:hAnsi="Verdana" w:cs="Tahoma"/>
          <w:b/>
          <w:bCs/>
          <w:sz w:val="18"/>
          <w:szCs w:val="18"/>
          <w:lang w:eastAsia="zh-CN"/>
        </w:rPr>
        <w:t xml:space="preserve">Wojewódzkie Wielospecjalistyczne Centrum Onkologii Traumatologii im. M. Kopernika w Łodzi </w:t>
      </w:r>
      <w:r w:rsidRPr="00774ECA">
        <w:rPr>
          <w:rFonts w:ascii="Verdana" w:hAnsi="Verdana" w:cs="Tahoma"/>
          <w:sz w:val="18"/>
          <w:szCs w:val="18"/>
          <w:lang w:eastAsia="zh-CN"/>
        </w:rPr>
        <w:t xml:space="preserve">(93-513) z siedzibą przy ul. Pabianickiej 62, tel.: </w:t>
      </w:r>
      <w:r w:rsidRPr="00774ECA">
        <w:rPr>
          <w:rFonts w:ascii="Verdana" w:hAnsi="Verdana" w:cs="Tahoma"/>
          <w:b/>
          <w:bCs/>
          <w:sz w:val="18"/>
          <w:szCs w:val="18"/>
          <w:lang w:eastAsia="zh-CN"/>
        </w:rPr>
        <w:t>+48 42 689 50 00</w:t>
      </w:r>
      <w:r w:rsidRPr="00774ECA">
        <w:rPr>
          <w:rFonts w:ascii="Verdana" w:hAnsi="Verdana" w:cs="Tahoma"/>
          <w:sz w:val="18"/>
          <w:szCs w:val="18"/>
          <w:lang w:eastAsia="zh-CN"/>
        </w:rPr>
        <w:t xml:space="preserve">, e-mail: </w:t>
      </w:r>
      <w:hyperlink r:id="rId9" w:history="1">
        <w:r w:rsidRPr="00392FE4">
          <w:rPr>
            <w:rStyle w:val="Hipercze"/>
            <w:rFonts w:ascii="Verdana" w:hAnsi="Verdana" w:cs="Tahoma"/>
            <w:b/>
            <w:bCs/>
            <w:sz w:val="18"/>
            <w:szCs w:val="18"/>
            <w:lang w:eastAsia="zh-CN"/>
          </w:rPr>
          <w:t>szpital@kopernik.lodz.pl</w:t>
        </w:r>
      </w:hyperlink>
      <w:r w:rsidRPr="00774ECA">
        <w:rPr>
          <w:rFonts w:ascii="Verdana" w:hAnsi="Verdana" w:cs="Tahoma"/>
          <w:b/>
          <w:bCs/>
          <w:sz w:val="18"/>
          <w:szCs w:val="18"/>
          <w:lang w:eastAsia="zh-CN"/>
        </w:rPr>
        <w:t>, zwane dalej Szpitalem.</w:t>
      </w:r>
    </w:p>
    <w:p w14:paraId="60E0019A" w14:textId="4B0048A8" w:rsidR="00527563" w:rsidRPr="00774ECA" w:rsidRDefault="00527563" w:rsidP="00774ECA">
      <w:pPr>
        <w:pStyle w:val="Akapitzlist"/>
        <w:numPr>
          <w:ilvl w:val="1"/>
          <w:numId w:val="47"/>
        </w:numPr>
        <w:tabs>
          <w:tab w:val="left" w:pos="1134"/>
        </w:tabs>
        <w:spacing w:before="120" w:after="120" w:line="276" w:lineRule="auto"/>
        <w:ind w:left="851" w:hanging="425"/>
        <w:jc w:val="both"/>
        <w:rPr>
          <w:rFonts w:ascii="Verdana" w:hAnsi="Verdana"/>
          <w:sz w:val="18"/>
          <w:szCs w:val="18"/>
        </w:rPr>
      </w:pPr>
      <w:r w:rsidRPr="00774ECA">
        <w:rPr>
          <w:rFonts w:ascii="Verdana" w:hAnsi="Verdana" w:cs="Tahoma"/>
          <w:sz w:val="18"/>
          <w:szCs w:val="18"/>
          <w:lang w:eastAsia="zh-CN"/>
        </w:rPr>
        <w:t xml:space="preserve">Wszelkie informacje i wątpliwości dotyczące przetwarzania Państwa danych przez Administratora można kierować do Inspektora Ochrony Danych pisemnie na adres administratora lub mailowo na adres </w:t>
      </w:r>
      <w:hyperlink r:id="rId10" w:history="1">
        <w:r w:rsidRPr="00392FE4">
          <w:rPr>
            <w:rStyle w:val="Hipercze"/>
            <w:rFonts w:ascii="Verdana" w:hAnsi="Verdana" w:cs="Tahoma"/>
            <w:b/>
            <w:bCs/>
            <w:sz w:val="18"/>
            <w:szCs w:val="18"/>
            <w:lang w:eastAsia="zh-CN"/>
          </w:rPr>
          <w:t>iod@kopernik.lodz.pl</w:t>
        </w:r>
      </w:hyperlink>
      <w:r w:rsidRPr="00774ECA">
        <w:rPr>
          <w:rFonts w:ascii="Verdana" w:hAnsi="Verdana" w:cs="Tahoma"/>
          <w:b/>
          <w:bCs/>
          <w:sz w:val="18"/>
          <w:szCs w:val="18"/>
          <w:lang w:eastAsia="zh-CN"/>
        </w:rPr>
        <w:t xml:space="preserve"> </w:t>
      </w:r>
    </w:p>
    <w:p w14:paraId="0CAA6576" w14:textId="34C96CB6" w:rsidR="00527563" w:rsidRPr="00774ECA" w:rsidRDefault="00527563" w:rsidP="00774ECA">
      <w:pPr>
        <w:pStyle w:val="Akapitzlist"/>
        <w:numPr>
          <w:ilvl w:val="1"/>
          <w:numId w:val="47"/>
        </w:numPr>
        <w:tabs>
          <w:tab w:val="left" w:pos="1134"/>
        </w:tabs>
        <w:spacing w:before="120" w:after="120" w:line="276" w:lineRule="auto"/>
        <w:ind w:left="851" w:hanging="425"/>
        <w:jc w:val="both"/>
        <w:rPr>
          <w:rFonts w:ascii="Verdana" w:hAnsi="Verdana"/>
          <w:sz w:val="18"/>
          <w:szCs w:val="18"/>
        </w:rPr>
      </w:pPr>
      <w:r w:rsidRPr="00774ECA">
        <w:rPr>
          <w:rFonts w:ascii="Verdana" w:hAnsi="Verdana" w:cs="Tahoma"/>
          <w:sz w:val="18"/>
          <w:szCs w:val="18"/>
          <w:lang w:eastAsia="zh-CN"/>
        </w:rPr>
        <w:t>Państwa dane osobowe przetwarzane będą na podstawie przepisów art. 6 ust.1 pkt c) oraz f) RODO w związku umową zawartą pomiędzy Szpitalem a podmiotem zatrudniającym Państwa i w celu sprawowania właściwego nadzoru nad tą umową.</w:t>
      </w:r>
    </w:p>
    <w:p w14:paraId="000324A8" w14:textId="2430067E" w:rsidR="00527563" w:rsidRPr="00774ECA" w:rsidRDefault="00527563" w:rsidP="00774ECA">
      <w:pPr>
        <w:pStyle w:val="Akapitzlist"/>
        <w:numPr>
          <w:ilvl w:val="1"/>
          <w:numId w:val="47"/>
        </w:numPr>
        <w:tabs>
          <w:tab w:val="left" w:pos="1134"/>
        </w:tabs>
        <w:spacing w:before="120" w:after="120" w:line="276" w:lineRule="auto"/>
        <w:ind w:left="851" w:hanging="425"/>
        <w:jc w:val="both"/>
        <w:rPr>
          <w:rFonts w:ascii="Verdana" w:hAnsi="Verdana"/>
          <w:sz w:val="18"/>
          <w:szCs w:val="18"/>
        </w:rPr>
      </w:pPr>
      <w:r w:rsidRPr="00774ECA">
        <w:rPr>
          <w:rFonts w:ascii="Verdana" w:hAnsi="Verdana" w:cs="Tahoma"/>
          <w:sz w:val="18"/>
          <w:szCs w:val="18"/>
          <w:lang w:eastAsia="zh-CN"/>
        </w:rPr>
        <w:t xml:space="preserve">Państwa dane osobowe mogą być udostępnione innym uprawnionym podmiotom, </w:t>
      </w:r>
      <w:r w:rsidRPr="00774ECA">
        <w:rPr>
          <w:rFonts w:ascii="Verdana" w:hAnsi="Verdana" w:cs="Tahoma"/>
          <w:sz w:val="18"/>
          <w:szCs w:val="18"/>
          <w:lang w:eastAsia="zh-CN"/>
        </w:rPr>
        <w:br/>
        <w:t xml:space="preserve">na podstawie przepisów prawa w tym organom kontrolnym, a także podmiotom, </w:t>
      </w:r>
      <w:r w:rsidRPr="00774ECA">
        <w:rPr>
          <w:rFonts w:ascii="Verdana" w:hAnsi="Verdana" w:cs="Tahoma"/>
          <w:sz w:val="18"/>
          <w:szCs w:val="18"/>
          <w:lang w:eastAsia="zh-CN"/>
        </w:rPr>
        <w:br/>
        <w:t xml:space="preserve">z którymi Administrator zawarł umowę w związku z realizacją usług na rzecz Administratora (np. kancelarią prawną, dostawcą oprogramowania, zewnętrznym audytorem). </w:t>
      </w:r>
    </w:p>
    <w:p w14:paraId="13A1EAC5" w14:textId="02D805FD" w:rsidR="00527563" w:rsidRPr="00774ECA" w:rsidRDefault="00527563" w:rsidP="00774ECA">
      <w:pPr>
        <w:pStyle w:val="Akapitzlist"/>
        <w:numPr>
          <w:ilvl w:val="1"/>
          <w:numId w:val="47"/>
        </w:numPr>
        <w:tabs>
          <w:tab w:val="left" w:pos="1134"/>
        </w:tabs>
        <w:spacing w:before="120" w:after="120" w:line="276" w:lineRule="auto"/>
        <w:ind w:left="851" w:hanging="425"/>
        <w:jc w:val="both"/>
        <w:rPr>
          <w:rFonts w:ascii="Verdana" w:hAnsi="Verdana"/>
          <w:sz w:val="18"/>
          <w:szCs w:val="18"/>
        </w:rPr>
      </w:pPr>
      <w:r w:rsidRPr="00774ECA">
        <w:rPr>
          <w:rFonts w:ascii="Verdana" w:hAnsi="Verdana" w:cs="Tahoma"/>
          <w:sz w:val="18"/>
          <w:szCs w:val="18"/>
          <w:lang w:eastAsia="zh-CN"/>
        </w:rPr>
        <w:t>Państwa dane osobowe będą przechowywane przez okres niezbędny do realizacji umowy oraz przez okres przechowywania dokumentacji wymagany przepisami powszechnie obowiązującego prawa:</w:t>
      </w:r>
    </w:p>
    <w:p w14:paraId="45B841B6" w14:textId="715066B0" w:rsidR="00527563" w:rsidRPr="00774ECA" w:rsidRDefault="00527563" w:rsidP="00774ECA">
      <w:pPr>
        <w:pStyle w:val="Akapitzlist"/>
        <w:numPr>
          <w:ilvl w:val="2"/>
          <w:numId w:val="47"/>
        </w:numPr>
        <w:suppressAutoHyphens/>
        <w:spacing w:before="120" w:after="120" w:line="276" w:lineRule="auto"/>
        <w:ind w:left="1418" w:hanging="284"/>
        <w:jc w:val="both"/>
        <w:rPr>
          <w:rFonts w:ascii="Verdana" w:hAnsi="Verdana"/>
          <w:sz w:val="18"/>
          <w:szCs w:val="18"/>
        </w:rPr>
      </w:pPr>
      <w:r w:rsidRPr="00774ECA">
        <w:rPr>
          <w:rFonts w:ascii="Verdana" w:hAnsi="Verdana" w:cs="Tahoma"/>
          <w:sz w:val="18"/>
          <w:szCs w:val="18"/>
          <w:lang w:eastAsia="zh-CN"/>
        </w:rPr>
        <w:t>art. 5 ustawy z dnia 14 lipca 1983 r. o narodowym zasobie archiwalnym i archiwach,</w:t>
      </w:r>
    </w:p>
    <w:p w14:paraId="48BDC8FB" w14:textId="3C59913D" w:rsidR="00527563" w:rsidRPr="00774ECA" w:rsidRDefault="00527563" w:rsidP="00774ECA">
      <w:pPr>
        <w:pStyle w:val="Akapitzlist"/>
        <w:numPr>
          <w:ilvl w:val="2"/>
          <w:numId w:val="47"/>
        </w:numPr>
        <w:suppressAutoHyphens/>
        <w:spacing w:before="120" w:after="120" w:line="276" w:lineRule="auto"/>
        <w:ind w:left="1418" w:hanging="284"/>
        <w:jc w:val="both"/>
        <w:rPr>
          <w:rFonts w:ascii="Verdana" w:hAnsi="Verdana"/>
          <w:sz w:val="18"/>
          <w:szCs w:val="18"/>
        </w:rPr>
      </w:pPr>
      <w:r w:rsidRPr="00774ECA">
        <w:rPr>
          <w:rFonts w:ascii="Verdana" w:hAnsi="Verdana" w:cs="Tahoma"/>
          <w:sz w:val="18"/>
          <w:szCs w:val="18"/>
          <w:lang w:eastAsia="zh-CN"/>
        </w:rPr>
        <w:t>art. 71 Rozporządzenia Parlamentu Europejskiego i Rady (UE) NR 1303/2013 w</w:t>
      </w:r>
      <w:r w:rsidR="00F456B5">
        <w:rPr>
          <w:rFonts w:ascii="Verdana" w:hAnsi="Verdana" w:cs="Tahoma"/>
          <w:sz w:val="18"/>
          <w:szCs w:val="18"/>
          <w:lang w:eastAsia="zh-CN"/>
        </w:rPr>
        <w:t> </w:t>
      </w:r>
      <w:r w:rsidRPr="00774ECA">
        <w:rPr>
          <w:rFonts w:ascii="Verdana" w:hAnsi="Verdana" w:cs="Tahoma"/>
          <w:sz w:val="18"/>
          <w:szCs w:val="18"/>
          <w:lang w:eastAsia="zh-CN"/>
        </w:rPr>
        <w:t>odniesieniu do ofert składanych w ramach projektów współfinansowanych ze</w:t>
      </w:r>
      <w:r w:rsidR="00F456B5">
        <w:rPr>
          <w:rFonts w:ascii="Verdana" w:hAnsi="Verdana" w:cs="Tahoma"/>
          <w:sz w:val="18"/>
          <w:szCs w:val="18"/>
          <w:lang w:eastAsia="zh-CN"/>
        </w:rPr>
        <w:t> </w:t>
      </w:r>
      <w:r w:rsidRPr="00774ECA">
        <w:rPr>
          <w:rFonts w:ascii="Verdana" w:hAnsi="Verdana" w:cs="Tahoma"/>
          <w:sz w:val="18"/>
          <w:szCs w:val="18"/>
          <w:lang w:eastAsia="zh-CN"/>
        </w:rPr>
        <w:t>środków Unii Europejskiej, przy czym zastosowanie ma przepis, który wskazuje na dłuższy okres przechowania dokumentacji.</w:t>
      </w:r>
    </w:p>
    <w:p w14:paraId="33D42FE2" w14:textId="7F1741F5" w:rsidR="00527563" w:rsidRPr="00774ECA" w:rsidRDefault="00527563" w:rsidP="00774ECA">
      <w:pPr>
        <w:pStyle w:val="Akapitzlist"/>
        <w:numPr>
          <w:ilvl w:val="1"/>
          <w:numId w:val="47"/>
        </w:numPr>
        <w:suppressAutoHyphens/>
        <w:spacing w:before="120" w:after="120" w:line="276" w:lineRule="auto"/>
        <w:ind w:left="851" w:hanging="425"/>
        <w:jc w:val="both"/>
        <w:rPr>
          <w:rFonts w:ascii="Verdana" w:hAnsi="Verdana"/>
          <w:sz w:val="18"/>
          <w:szCs w:val="18"/>
        </w:rPr>
      </w:pPr>
      <w:r w:rsidRPr="00774ECA">
        <w:rPr>
          <w:rFonts w:ascii="Verdana" w:hAnsi="Verdana" w:cs="Tahoma"/>
          <w:sz w:val="18"/>
          <w:szCs w:val="18"/>
          <w:lang w:eastAsia="zh-CN"/>
        </w:rPr>
        <w:t>Przysługuje Państwu prawo dostępu do treści swoich danych, prawo ich sprostowania i</w:t>
      </w:r>
      <w:r w:rsidR="00F456B5">
        <w:rPr>
          <w:rFonts w:ascii="Verdana" w:hAnsi="Verdana" w:cs="Tahoma"/>
          <w:sz w:val="18"/>
          <w:szCs w:val="18"/>
          <w:lang w:eastAsia="zh-CN"/>
        </w:rPr>
        <w:t> </w:t>
      </w:r>
      <w:r w:rsidRPr="00774ECA">
        <w:rPr>
          <w:rFonts w:ascii="Verdana" w:hAnsi="Verdana" w:cs="Tahoma"/>
          <w:sz w:val="18"/>
          <w:szCs w:val="18"/>
          <w:lang w:eastAsia="zh-CN"/>
        </w:rPr>
        <w:t xml:space="preserve">przysługuje prawo żądania: ich usunięcia, ograniczenia przetwarzania, przenoszenia oraz wniesienia sprzeciwu. </w:t>
      </w:r>
    </w:p>
    <w:p w14:paraId="6E3DBDC0" w14:textId="4EF7F94F" w:rsidR="00527563" w:rsidRPr="00774ECA" w:rsidRDefault="00527563" w:rsidP="00774ECA">
      <w:pPr>
        <w:pStyle w:val="Akapitzlist"/>
        <w:numPr>
          <w:ilvl w:val="1"/>
          <w:numId w:val="47"/>
        </w:numPr>
        <w:suppressAutoHyphens/>
        <w:spacing w:before="120" w:after="120" w:line="276" w:lineRule="auto"/>
        <w:ind w:left="851" w:hanging="425"/>
        <w:jc w:val="both"/>
        <w:rPr>
          <w:rFonts w:ascii="Verdana" w:hAnsi="Verdana"/>
          <w:sz w:val="18"/>
          <w:szCs w:val="18"/>
        </w:rPr>
      </w:pPr>
      <w:r w:rsidRPr="00774ECA">
        <w:rPr>
          <w:rFonts w:ascii="Verdana" w:hAnsi="Verdana" w:cs="Tahoma"/>
          <w:sz w:val="18"/>
          <w:szCs w:val="18"/>
          <w:lang w:eastAsia="zh-CN"/>
        </w:rPr>
        <w:t xml:space="preserve">Jeśli uznają Państwo, iż przetwarzanie danych osobowych narusza przepisy RODO, przysługuje Państwu prawo wniesienia skargi do Prezesa Urzędu Ochrony Danych Osobowych. </w:t>
      </w:r>
    </w:p>
    <w:p w14:paraId="51A567FC" w14:textId="7A9DEFD3" w:rsidR="00527563" w:rsidRPr="00774ECA" w:rsidRDefault="00527563" w:rsidP="00774ECA">
      <w:pPr>
        <w:pStyle w:val="Akapitzlist"/>
        <w:numPr>
          <w:ilvl w:val="1"/>
          <w:numId w:val="47"/>
        </w:numPr>
        <w:suppressAutoHyphens/>
        <w:spacing w:before="120" w:after="120" w:line="276" w:lineRule="auto"/>
        <w:ind w:left="851" w:hanging="425"/>
        <w:jc w:val="both"/>
        <w:rPr>
          <w:rFonts w:ascii="Verdana" w:hAnsi="Verdana"/>
          <w:sz w:val="18"/>
          <w:szCs w:val="18"/>
        </w:rPr>
      </w:pPr>
      <w:r w:rsidRPr="00774ECA">
        <w:rPr>
          <w:rFonts w:ascii="Verdana" w:hAnsi="Verdana" w:cs="Tahoma"/>
          <w:sz w:val="18"/>
          <w:szCs w:val="18"/>
          <w:lang w:eastAsia="zh-CN"/>
        </w:rPr>
        <w:t xml:space="preserve">Państwa dane nie będą przetwarzane w sposób zautomatyzowany, w tym również w formie profilowania. </w:t>
      </w:r>
    </w:p>
    <w:p w14:paraId="5193047D" w14:textId="47F7AB00" w:rsidR="00527563" w:rsidRPr="00774ECA" w:rsidRDefault="00527563" w:rsidP="00774ECA">
      <w:pPr>
        <w:pStyle w:val="Akapitzlist"/>
        <w:numPr>
          <w:ilvl w:val="1"/>
          <w:numId w:val="47"/>
        </w:numPr>
        <w:suppressAutoHyphens/>
        <w:spacing w:before="120" w:after="120" w:line="276" w:lineRule="auto"/>
        <w:ind w:left="851" w:hanging="425"/>
        <w:jc w:val="both"/>
        <w:rPr>
          <w:rFonts w:ascii="Verdana" w:hAnsi="Verdana"/>
          <w:sz w:val="18"/>
          <w:szCs w:val="18"/>
        </w:rPr>
      </w:pPr>
      <w:r w:rsidRPr="00774ECA">
        <w:rPr>
          <w:rFonts w:ascii="Verdana" w:hAnsi="Verdana" w:cs="Tahoma"/>
          <w:sz w:val="18"/>
          <w:szCs w:val="18"/>
          <w:lang w:eastAsia="zh-CN"/>
        </w:rPr>
        <w:t>Państwa dane osobowe nie będą przekazywane do państwa trzeciego lub organizacji międzynarodowych.</w:t>
      </w:r>
    </w:p>
    <w:p w14:paraId="1020165D" w14:textId="2A383A1C" w:rsidR="00527563" w:rsidRPr="00774ECA" w:rsidRDefault="00527563" w:rsidP="00774ECA">
      <w:pPr>
        <w:pStyle w:val="Akapitzlist"/>
        <w:numPr>
          <w:ilvl w:val="1"/>
          <w:numId w:val="47"/>
        </w:numPr>
        <w:suppressAutoHyphens/>
        <w:spacing w:before="120" w:after="120" w:line="276" w:lineRule="auto"/>
        <w:ind w:left="851" w:hanging="425"/>
        <w:jc w:val="both"/>
        <w:rPr>
          <w:rFonts w:ascii="Verdana" w:hAnsi="Verdana"/>
          <w:sz w:val="18"/>
          <w:szCs w:val="18"/>
        </w:rPr>
      </w:pPr>
      <w:r w:rsidRPr="00774ECA">
        <w:rPr>
          <w:rFonts w:ascii="Verdana" w:hAnsi="Verdana" w:cs="Tahoma"/>
          <w:sz w:val="18"/>
          <w:szCs w:val="18"/>
          <w:lang w:eastAsia="zh-CN"/>
        </w:rPr>
        <w:t>Państwa dane zostały podane przez Państwa pracodawcę będącego stroną zawartej z</w:t>
      </w:r>
      <w:r w:rsidR="00F456B5">
        <w:rPr>
          <w:rFonts w:ascii="Verdana" w:hAnsi="Verdana" w:cs="Tahoma"/>
          <w:sz w:val="18"/>
          <w:szCs w:val="18"/>
          <w:lang w:eastAsia="zh-CN"/>
        </w:rPr>
        <w:t> </w:t>
      </w:r>
      <w:r w:rsidRPr="00774ECA">
        <w:rPr>
          <w:rFonts w:ascii="Verdana" w:hAnsi="Verdana" w:cs="Tahoma"/>
          <w:sz w:val="18"/>
          <w:szCs w:val="18"/>
          <w:lang w:eastAsia="zh-CN"/>
        </w:rPr>
        <w:t>Administratorem umowy.</w:t>
      </w:r>
    </w:p>
    <w:p w14:paraId="1A56EF28" w14:textId="7A1316CD" w:rsidR="00191F5D" w:rsidRDefault="00191F5D" w:rsidP="00774ECA">
      <w:pPr>
        <w:pStyle w:val="Akapitzlist"/>
        <w:spacing w:before="120" w:after="120" w:line="276" w:lineRule="auto"/>
        <w:ind w:left="0"/>
        <w:jc w:val="center"/>
        <w:rPr>
          <w:rFonts w:ascii="Verdana" w:hAnsi="Verdana"/>
          <w:b/>
          <w:bCs/>
          <w:sz w:val="18"/>
          <w:szCs w:val="18"/>
        </w:rPr>
      </w:pPr>
      <w:r w:rsidRPr="00191F5D">
        <w:rPr>
          <w:rFonts w:ascii="Verdana" w:hAnsi="Verdana"/>
          <w:b/>
          <w:bCs/>
          <w:sz w:val="18"/>
          <w:szCs w:val="18"/>
        </w:rPr>
        <w:t xml:space="preserve">§ </w:t>
      </w:r>
      <w:r w:rsidR="00721B89">
        <w:rPr>
          <w:rFonts w:ascii="Verdana" w:hAnsi="Verdana"/>
          <w:b/>
          <w:bCs/>
          <w:sz w:val="18"/>
          <w:szCs w:val="18"/>
        </w:rPr>
        <w:t>20</w:t>
      </w:r>
    </w:p>
    <w:p w14:paraId="601042BC" w14:textId="411222FB" w:rsidR="00191F5D" w:rsidRDefault="00191F5D" w:rsidP="00774ECA">
      <w:pPr>
        <w:pStyle w:val="Akapitzlist"/>
        <w:spacing w:before="120" w:after="120" w:line="276" w:lineRule="auto"/>
        <w:ind w:left="0"/>
        <w:jc w:val="center"/>
        <w:rPr>
          <w:rFonts w:ascii="Verdana" w:hAnsi="Verdana"/>
          <w:b/>
          <w:bCs/>
          <w:iCs/>
          <w:sz w:val="18"/>
          <w:szCs w:val="18"/>
        </w:rPr>
      </w:pPr>
      <w:r w:rsidRPr="00191F5D">
        <w:rPr>
          <w:rFonts w:ascii="Verdana" w:hAnsi="Verdana"/>
          <w:b/>
          <w:bCs/>
          <w:iCs/>
          <w:sz w:val="18"/>
          <w:szCs w:val="18"/>
        </w:rPr>
        <w:t>ZAKAZ KORZYSTANIA Z PODWYKONAWCÓW Z PAŃSTW TRZECICH</w:t>
      </w:r>
    </w:p>
    <w:p w14:paraId="2E7D6E09" w14:textId="5D893D82" w:rsidR="00191F5D" w:rsidRPr="00191F5D" w:rsidRDefault="00191F5D" w:rsidP="00934192">
      <w:pPr>
        <w:pStyle w:val="Akapitzlist"/>
        <w:numPr>
          <w:ilvl w:val="0"/>
          <w:numId w:val="54"/>
        </w:numPr>
        <w:tabs>
          <w:tab w:val="left" w:pos="0"/>
        </w:tabs>
        <w:spacing w:before="120" w:after="120" w:line="276" w:lineRule="auto"/>
        <w:ind w:left="426" w:hanging="426"/>
        <w:jc w:val="both"/>
        <w:rPr>
          <w:rFonts w:ascii="Verdana" w:hAnsi="Verdana"/>
          <w:sz w:val="18"/>
          <w:szCs w:val="18"/>
        </w:rPr>
      </w:pPr>
      <w:r w:rsidRPr="00774ECA">
        <w:rPr>
          <w:rFonts w:ascii="Verdana" w:hAnsi="Verdana"/>
          <w:iCs/>
          <w:sz w:val="18"/>
          <w:szCs w:val="18"/>
        </w:rPr>
        <w:lastRenderedPageBreak/>
        <w:t>Na potrzeby niniejszej umowy przez „państwa trzecie niebędące stronami umów międzynarodowych” rozumie się państwa, o których mowa w art. 16a i 16b ustawy z dnia 11 września 2019 r. – Prawo zamówień publicznych („</w:t>
      </w:r>
      <w:proofErr w:type="spellStart"/>
      <w:r w:rsidRPr="00774ECA">
        <w:rPr>
          <w:rFonts w:ascii="Verdana" w:hAnsi="Verdana"/>
          <w:iCs/>
          <w:sz w:val="18"/>
          <w:szCs w:val="18"/>
        </w:rPr>
        <w:t>Pzp</w:t>
      </w:r>
      <w:proofErr w:type="spellEnd"/>
      <w:r w:rsidRPr="00774ECA">
        <w:rPr>
          <w:rFonts w:ascii="Verdana" w:hAnsi="Verdana"/>
          <w:iCs/>
          <w:sz w:val="18"/>
          <w:szCs w:val="18"/>
        </w:rPr>
        <w:t>”).</w:t>
      </w:r>
    </w:p>
    <w:p w14:paraId="0AC80CFB" w14:textId="14669B15" w:rsidR="00191F5D" w:rsidRPr="00191F5D" w:rsidRDefault="00191F5D" w:rsidP="00934192">
      <w:pPr>
        <w:pStyle w:val="Akapitzlist"/>
        <w:numPr>
          <w:ilvl w:val="0"/>
          <w:numId w:val="54"/>
        </w:numPr>
        <w:tabs>
          <w:tab w:val="left" w:pos="0"/>
        </w:tabs>
        <w:spacing w:before="120" w:after="120" w:line="276" w:lineRule="auto"/>
        <w:ind w:left="426" w:hanging="426"/>
        <w:jc w:val="both"/>
        <w:rPr>
          <w:rFonts w:ascii="Verdana" w:hAnsi="Verdana"/>
          <w:sz w:val="18"/>
          <w:szCs w:val="18"/>
        </w:rPr>
      </w:pPr>
      <w:r w:rsidRPr="00191F5D">
        <w:rPr>
          <w:rFonts w:ascii="Verdana" w:hAnsi="Verdana"/>
          <w:iCs/>
          <w:sz w:val="18"/>
          <w:szCs w:val="18"/>
        </w:rPr>
        <w:t>[Zgodnie z zasadami udziału w postępowaniu określonymi w dokumentach zamówienia] Wykonawca nie jest uprawniony do powierzenia wykonania jakiejkolwiek części zamówienia podwykonawcom ani dalszym podwykonawcom mającym siedzibę albo miejsce zamieszkania w państwach trzecich niebędących stronami umów międzynarodowych.</w:t>
      </w:r>
    </w:p>
    <w:p w14:paraId="029C46F9" w14:textId="705E1133" w:rsidR="00191F5D" w:rsidRPr="00191F5D" w:rsidRDefault="00191F5D" w:rsidP="00934192">
      <w:pPr>
        <w:pStyle w:val="Akapitzlist"/>
        <w:numPr>
          <w:ilvl w:val="0"/>
          <w:numId w:val="54"/>
        </w:numPr>
        <w:tabs>
          <w:tab w:val="left" w:pos="0"/>
        </w:tabs>
        <w:spacing w:before="120" w:after="120" w:line="276" w:lineRule="auto"/>
        <w:ind w:left="426" w:hanging="426"/>
        <w:jc w:val="both"/>
        <w:rPr>
          <w:rFonts w:ascii="Verdana" w:hAnsi="Verdana"/>
          <w:sz w:val="18"/>
          <w:szCs w:val="18"/>
        </w:rPr>
      </w:pPr>
      <w:r w:rsidRPr="00191F5D">
        <w:rPr>
          <w:rFonts w:ascii="Verdana" w:hAnsi="Verdana"/>
          <w:iCs/>
          <w:sz w:val="18"/>
          <w:szCs w:val="18"/>
        </w:rPr>
        <w:t>Wykonawca zobowiązuje się w umowach o podwykonawstwo i dalsze podwykonawstwo wprowadzić postanowienie o treści odpowiadającej ust. 2 oraz przekazać Zamawiającemu, na jego żądanie, kopie tych umów.</w:t>
      </w:r>
    </w:p>
    <w:p w14:paraId="1B011B5B" w14:textId="53C37C48" w:rsidR="00191F5D" w:rsidRPr="00934192" w:rsidRDefault="00191F5D" w:rsidP="00934192">
      <w:pPr>
        <w:pStyle w:val="Akapitzlist"/>
        <w:numPr>
          <w:ilvl w:val="0"/>
          <w:numId w:val="54"/>
        </w:numPr>
        <w:tabs>
          <w:tab w:val="left" w:pos="0"/>
        </w:tabs>
        <w:spacing w:before="120" w:after="120" w:line="276" w:lineRule="auto"/>
        <w:ind w:left="426" w:hanging="426"/>
        <w:jc w:val="both"/>
        <w:rPr>
          <w:rFonts w:ascii="Verdana" w:hAnsi="Verdana"/>
          <w:sz w:val="18"/>
          <w:szCs w:val="18"/>
        </w:rPr>
      </w:pPr>
      <w:r w:rsidRPr="00191F5D">
        <w:rPr>
          <w:rFonts w:ascii="Verdana" w:hAnsi="Verdana"/>
          <w:iCs/>
          <w:sz w:val="18"/>
          <w:szCs w:val="18"/>
        </w:rPr>
        <w:t>W razie stwierdzenia, że Wykonawca powierzył wykonanie części zamówienia podwykonawcy lub dalszemu podwykonawcy, o którym mowa w ust. 2, Zamawiający wzywa Wykonawcę do</w:t>
      </w:r>
      <w:r w:rsidR="00934192">
        <w:rPr>
          <w:rFonts w:ascii="Verdana" w:hAnsi="Verdana"/>
          <w:iCs/>
          <w:sz w:val="18"/>
          <w:szCs w:val="18"/>
        </w:rPr>
        <w:t> </w:t>
      </w:r>
      <w:r w:rsidRPr="00191F5D">
        <w:rPr>
          <w:rFonts w:ascii="Verdana" w:hAnsi="Verdana"/>
          <w:iCs/>
          <w:sz w:val="18"/>
          <w:szCs w:val="18"/>
        </w:rPr>
        <w:t xml:space="preserve">usunięcia naruszenia poprzez zastąpienie takiego podwykonawcy/dalszego podwykonawcy innym podmiotem w terminie </w:t>
      </w:r>
      <w:r w:rsidR="000C264E">
        <w:rPr>
          <w:rFonts w:ascii="Verdana" w:hAnsi="Verdana"/>
          <w:iCs/>
          <w:sz w:val="18"/>
          <w:szCs w:val="18"/>
        </w:rPr>
        <w:t>4</w:t>
      </w:r>
      <w:r w:rsidRPr="00191F5D">
        <w:rPr>
          <w:rFonts w:ascii="Verdana" w:hAnsi="Verdana"/>
          <w:iCs/>
          <w:sz w:val="18"/>
          <w:szCs w:val="18"/>
        </w:rPr>
        <w:t xml:space="preserve"> dni od dnia doręczenia wezwania.</w:t>
      </w:r>
    </w:p>
    <w:p w14:paraId="79D48EAE" w14:textId="2ECF9D9A" w:rsidR="00934192" w:rsidRPr="008E2C12" w:rsidRDefault="00934192" w:rsidP="00934192">
      <w:pPr>
        <w:pStyle w:val="Akapitzlist"/>
        <w:numPr>
          <w:ilvl w:val="0"/>
          <w:numId w:val="54"/>
        </w:numPr>
        <w:tabs>
          <w:tab w:val="left" w:pos="0"/>
        </w:tabs>
        <w:spacing w:before="120" w:after="120" w:line="276" w:lineRule="auto"/>
        <w:ind w:left="426" w:hanging="426"/>
        <w:jc w:val="both"/>
        <w:rPr>
          <w:rFonts w:ascii="Verdana" w:hAnsi="Verdana"/>
          <w:sz w:val="18"/>
          <w:szCs w:val="18"/>
        </w:rPr>
      </w:pPr>
      <w:r w:rsidRPr="00934192">
        <w:rPr>
          <w:rFonts w:ascii="Verdana" w:hAnsi="Verdana"/>
          <w:iCs/>
          <w:sz w:val="18"/>
          <w:szCs w:val="18"/>
        </w:rPr>
        <w:t xml:space="preserve">Niewykonanie obowiązku, o którym mowa w ust. 4, lub ponowne naruszenie zakazu z ust. 2 stanowi istotne naruszenie </w:t>
      </w:r>
      <w:r w:rsidRPr="008E2C12">
        <w:rPr>
          <w:rFonts w:ascii="Verdana" w:hAnsi="Verdana"/>
          <w:iCs/>
          <w:sz w:val="18"/>
          <w:szCs w:val="18"/>
        </w:rPr>
        <w:t>umowy i uprawnia Zamawiającego do:</w:t>
      </w:r>
    </w:p>
    <w:p w14:paraId="3D597DA5" w14:textId="495EA49E" w:rsidR="00934192" w:rsidRPr="00934192" w:rsidRDefault="00934192" w:rsidP="00934192">
      <w:pPr>
        <w:pStyle w:val="Akapitzlist"/>
        <w:numPr>
          <w:ilvl w:val="1"/>
          <w:numId w:val="54"/>
        </w:numPr>
        <w:tabs>
          <w:tab w:val="left" w:pos="0"/>
        </w:tabs>
        <w:spacing w:before="120" w:after="120" w:line="276" w:lineRule="auto"/>
        <w:ind w:left="851" w:hanging="425"/>
        <w:jc w:val="both"/>
        <w:rPr>
          <w:rFonts w:ascii="Verdana" w:hAnsi="Verdana"/>
          <w:sz w:val="18"/>
          <w:szCs w:val="18"/>
        </w:rPr>
      </w:pPr>
      <w:r w:rsidRPr="008E2C12">
        <w:rPr>
          <w:rFonts w:ascii="Verdana" w:hAnsi="Verdana"/>
          <w:iCs/>
          <w:sz w:val="18"/>
          <w:szCs w:val="18"/>
        </w:rPr>
        <w:t xml:space="preserve">naliczenia kary umownej w wysokości </w:t>
      </w:r>
      <w:r w:rsidR="008E2C12" w:rsidRPr="00774ECA">
        <w:rPr>
          <w:rFonts w:ascii="Verdana" w:hAnsi="Verdana"/>
          <w:iCs/>
          <w:sz w:val="18"/>
          <w:szCs w:val="18"/>
        </w:rPr>
        <w:t>0,</w:t>
      </w:r>
      <w:r w:rsidR="005312B1" w:rsidRPr="00774ECA">
        <w:rPr>
          <w:rFonts w:ascii="Verdana" w:hAnsi="Verdana"/>
          <w:iCs/>
          <w:sz w:val="18"/>
          <w:szCs w:val="18"/>
        </w:rPr>
        <w:t>3</w:t>
      </w:r>
      <w:r w:rsidRPr="008E2C12">
        <w:rPr>
          <w:rFonts w:ascii="Verdana" w:hAnsi="Verdana"/>
          <w:iCs/>
          <w:sz w:val="18"/>
          <w:szCs w:val="18"/>
        </w:rPr>
        <w:t xml:space="preserve"> % wynagrodzenia brutto określonego w § </w:t>
      </w:r>
      <w:r w:rsidR="00172F13" w:rsidRPr="00774ECA">
        <w:rPr>
          <w:rFonts w:ascii="Verdana" w:hAnsi="Verdana"/>
          <w:iCs/>
          <w:sz w:val="18"/>
          <w:szCs w:val="18"/>
        </w:rPr>
        <w:t>8</w:t>
      </w:r>
      <w:r w:rsidR="00876918">
        <w:rPr>
          <w:rFonts w:ascii="Verdana" w:hAnsi="Verdana"/>
          <w:iCs/>
          <w:sz w:val="18"/>
          <w:szCs w:val="18"/>
        </w:rPr>
        <w:t>A</w:t>
      </w:r>
      <w:r w:rsidRPr="008E2C12">
        <w:rPr>
          <w:rFonts w:ascii="Verdana" w:hAnsi="Verdana"/>
          <w:iCs/>
          <w:sz w:val="18"/>
          <w:szCs w:val="18"/>
        </w:rPr>
        <w:t>, ust.1</w:t>
      </w:r>
      <w:r w:rsidRPr="00934192">
        <w:rPr>
          <w:rFonts w:ascii="Verdana" w:hAnsi="Verdana"/>
          <w:iCs/>
          <w:sz w:val="18"/>
          <w:szCs w:val="18"/>
        </w:rPr>
        <w:t xml:space="preserve"> za każdy przypadek oddzielnie, oraz</w:t>
      </w:r>
    </w:p>
    <w:p w14:paraId="3264B7FD" w14:textId="1D7A4309" w:rsidR="00934192" w:rsidRPr="00934192" w:rsidRDefault="00934192" w:rsidP="00934192">
      <w:pPr>
        <w:pStyle w:val="Akapitzlist"/>
        <w:numPr>
          <w:ilvl w:val="1"/>
          <w:numId w:val="54"/>
        </w:numPr>
        <w:tabs>
          <w:tab w:val="left" w:pos="0"/>
        </w:tabs>
        <w:spacing w:before="120" w:after="120" w:line="276" w:lineRule="auto"/>
        <w:ind w:left="851" w:hanging="425"/>
        <w:jc w:val="both"/>
        <w:rPr>
          <w:rFonts w:ascii="Verdana" w:hAnsi="Verdana"/>
          <w:sz w:val="18"/>
          <w:szCs w:val="18"/>
        </w:rPr>
      </w:pPr>
      <w:r w:rsidRPr="00934192">
        <w:rPr>
          <w:rFonts w:ascii="Verdana" w:hAnsi="Verdana"/>
          <w:iCs/>
          <w:sz w:val="18"/>
          <w:szCs w:val="18"/>
        </w:rPr>
        <w:t>odstąpienia od umowy z winy Wykonawcy, po bezskutecznym upływie dodatkowego terminu wyznaczonego na usunięcie naruszenia.</w:t>
      </w:r>
    </w:p>
    <w:p w14:paraId="6A95D2AF" w14:textId="25094F35" w:rsidR="00934192" w:rsidRPr="00934192" w:rsidRDefault="00934192" w:rsidP="00934192">
      <w:pPr>
        <w:pStyle w:val="Akapitzlist"/>
        <w:numPr>
          <w:ilvl w:val="0"/>
          <w:numId w:val="54"/>
        </w:numPr>
        <w:tabs>
          <w:tab w:val="left" w:pos="0"/>
        </w:tabs>
        <w:spacing w:before="120" w:after="120" w:line="276" w:lineRule="auto"/>
        <w:ind w:left="426" w:hanging="426"/>
        <w:jc w:val="both"/>
        <w:rPr>
          <w:rFonts w:ascii="Verdana" w:hAnsi="Verdana"/>
          <w:sz w:val="18"/>
          <w:szCs w:val="18"/>
        </w:rPr>
      </w:pPr>
      <w:r w:rsidRPr="00934192">
        <w:rPr>
          <w:rFonts w:ascii="Verdana" w:hAnsi="Verdana"/>
          <w:iCs/>
          <w:sz w:val="18"/>
          <w:szCs w:val="18"/>
        </w:rPr>
        <w:t>Zastrzeżenie kary umownej nie wyłącza uprawnienia Zamawiającego do dochodzenia odszkodowania uzupełniającego na zasadach ogólnych, w zakresie, w jakim szkoda przekracza wysokość zastrzeżonej kary.</w:t>
      </w:r>
    </w:p>
    <w:p w14:paraId="6745578A" w14:textId="39DEC3CC" w:rsidR="00934192" w:rsidRPr="008E2C12" w:rsidRDefault="00934192" w:rsidP="00774ECA">
      <w:pPr>
        <w:tabs>
          <w:tab w:val="left" w:pos="0"/>
        </w:tabs>
        <w:spacing w:before="120" w:after="0" w:line="276" w:lineRule="auto"/>
        <w:jc w:val="center"/>
        <w:rPr>
          <w:rFonts w:ascii="Verdana" w:hAnsi="Verdana"/>
          <w:b/>
          <w:bCs/>
          <w:sz w:val="18"/>
          <w:szCs w:val="18"/>
        </w:rPr>
      </w:pPr>
      <w:bookmarkStart w:id="10" w:name="_Hlk216419156"/>
      <w:r w:rsidRPr="008E2C12">
        <w:rPr>
          <w:rFonts w:ascii="Verdana" w:hAnsi="Verdana"/>
          <w:b/>
          <w:bCs/>
          <w:sz w:val="18"/>
          <w:szCs w:val="18"/>
        </w:rPr>
        <w:t xml:space="preserve">§ </w:t>
      </w:r>
      <w:r w:rsidR="00D779E7" w:rsidRPr="008E2C12">
        <w:rPr>
          <w:rFonts w:ascii="Verdana" w:hAnsi="Verdana"/>
          <w:b/>
          <w:bCs/>
          <w:sz w:val="18"/>
          <w:szCs w:val="18"/>
        </w:rPr>
        <w:t>2</w:t>
      </w:r>
      <w:r w:rsidR="00721B89" w:rsidRPr="008E2C12">
        <w:rPr>
          <w:rFonts w:ascii="Verdana" w:hAnsi="Verdana"/>
          <w:b/>
          <w:bCs/>
          <w:sz w:val="18"/>
          <w:szCs w:val="18"/>
        </w:rPr>
        <w:t>1</w:t>
      </w:r>
    </w:p>
    <w:p w14:paraId="231A8691" w14:textId="6A3C4271" w:rsidR="00934192" w:rsidRPr="00774ECA" w:rsidRDefault="00934192" w:rsidP="00774ECA">
      <w:pPr>
        <w:tabs>
          <w:tab w:val="left" w:pos="0"/>
        </w:tabs>
        <w:spacing w:after="120" w:line="276" w:lineRule="auto"/>
        <w:jc w:val="center"/>
        <w:rPr>
          <w:rFonts w:ascii="Verdana" w:hAnsi="Verdana"/>
          <w:sz w:val="18"/>
          <w:szCs w:val="18"/>
        </w:rPr>
      </w:pPr>
      <w:r w:rsidRPr="008E2C12">
        <w:rPr>
          <w:rFonts w:ascii="Verdana" w:hAnsi="Verdana"/>
          <w:b/>
          <w:bCs/>
          <w:iCs/>
          <w:sz w:val="18"/>
          <w:szCs w:val="18"/>
        </w:rPr>
        <w:t>POCHODZENIE</w:t>
      </w:r>
      <w:r w:rsidRPr="00934192">
        <w:rPr>
          <w:rFonts w:ascii="Verdana" w:hAnsi="Verdana"/>
          <w:b/>
          <w:bCs/>
          <w:iCs/>
          <w:sz w:val="18"/>
          <w:szCs w:val="18"/>
        </w:rPr>
        <w:t xml:space="preserve"> DOSTAW</w:t>
      </w:r>
      <w:bookmarkEnd w:id="10"/>
    </w:p>
    <w:p w14:paraId="2D4E4F2A" w14:textId="0E89EFED" w:rsidR="00191F5D" w:rsidRPr="00934192" w:rsidRDefault="00934192" w:rsidP="00934192">
      <w:pPr>
        <w:pStyle w:val="Akapitzlist"/>
        <w:numPr>
          <w:ilvl w:val="0"/>
          <w:numId w:val="55"/>
        </w:numPr>
        <w:spacing w:before="120" w:after="120" w:line="276" w:lineRule="auto"/>
        <w:ind w:left="426" w:hanging="426"/>
        <w:jc w:val="both"/>
        <w:rPr>
          <w:rFonts w:ascii="Verdana" w:hAnsi="Verdana"/>
          <w:sz w:val="18"/>
          <w:szCs w:val="18"/>
        </w:rPr>
      </w:pPr>
      <w:r w:rsidRPr="00934192">
        <w:rPr>
          <w:rFonts w:ascii="Verdana" w:hAnsi="Verdana"/>
          <w:iCs/>
          <w:sz w:val="18"/>
          <w:szCs w:val="18"/>
        </w:rPr>
        <w:t>W odniesieniu do dostaw objętych niniejszą umową Wykonawca zobowiązany jest zapewnić, aby były one zgodne z wymaganiami dotyczącymi pochodzenia określonymi w dokumentach zamówienia, w szczególności w zakresie wyłączenia dostaw pochodzących z państw trzecich niebędących stronami umów międzynarodowych, o ile takie wyłączenie zostało przewidziane.</w:t>
      </w:r>
    </w:p>
    <w:p w14:paraId="312123C2" w14:textId="6D0D7B05" w:rsidR="00934192" w:rsidRPr="00934192" w:rsidRDefault="00934192" w:rsidP="00934192">
      <w:pPr>
        <w:pStyle w:val="Akapitzlist"/>
        <w:numPr>
          <w:ilvl w:val="0"/>
          <w:numId w:val="55"/>
        </w:numPr>
        <w:spacing w:before="120" w:after="120" w:line="276" w:lineRule="auto"/>
        <w:ind w:left="426" w:hanging="426"/>
        <w:jc w:val="both"/>
        <w:rPr>
          <w:rFonts w:ascii="Verdana" w:hAnsi="Verdana"/>
          <w:sz w:val="18"/>
          <w:szCs w:val="18"/>
        </w:rPr>
      </w:pPr>
      <w:r w:rsidRPr="00934192">
        <w:rPr>
          <w:rFonts w:ascii="Verdana" w:hAnsi="Verdana"/>
          <w:iCs/>
          <w:sz w:val="18"/>
          <w:szCs w:val="18"/>
        </w:rPr>
        <w:t>Na etapie odbioru, a także na każde żądanie Zamawiającego, Wykonawca przedkłada dokumenty potwierdzające pochodzenie dostaw, w szczególności:</w:t>
      </w:r>
    </w:p>
    <w:p w14:paraId="7FEFF21A" w14:textId="6E54EF08" w:rsidR="00934192" w:rsidRPr="00934192" w:rsidRDefault="00934192" w:rsidP="00774ECA">
      <w:pPr>
        <w:pStyle w:val="Akapitzlist"/>
        <w:numPr>
          <w:ilvl w:val="1"/>
          <w:numId w:val="55"/>
        </w:numPr>
        <w:spacing w:before="120" w:after="120" w:line="276" w:lineRule="auto"/>
        <w:ind w:left="851" w:hanging="425"/>
        <w:jc w:val="both"/>
        <w:rPr>
          <w:rFonts w:ascii="Verdana" w:hAnsi="Verdana"/>
          <w:sz w:val="18"/>
          <w:szCs w:val="18"/>
        </w:rPr>
      </w:pPr>
      <w:r w:rsidRPr="00934192">
        <w:rPr>
          <w:rFonts w:ascii="Verdana" w:hAnsi="Verdana"/>
          <w:iCs/>
          <w:sz w:val="18"/>
          <w:szCs w:val="18"/>
        </w:rPr>
        <w:t>świadectwa pochodzenia</w:t>
      </w:r>
      <w:r>
        <w:rPr>
          <w:rFonts w:ascii="Verdana" w:hAnsi="Verdana"/>
          <w:iCs/>
          <w:sz w:val="18"/>
          <w:szCs w:val="18"/>
        </w:rPr>
        <w:t>,</w:t>
      </w:r>
    </w:p>
    <w:p w14:paraId="0833C77E" w14:textId="4729F8C9" w:rsidR="00934192" w:rsidRPr="00934192" w:rsidRDefault="00934192" w:rsidP="00774ECA">
      <w:pPr>
        <w:pStyle w:val="Akapitzlist"/>
        <w:numPr>
          <w:ilvl w:val="1"/>
          <w:numId w:val="55"/>
        </w:numPr>
        <w:spacing w:before="120" w:after="120" w:line="276" w:lineRule="auto"/>
        <w:ind w:left="851" w:hanging="425"/>
        <w:jc w:val="both"/>
        <w:rPr>
          <w:rFonts w:ascii="Verdana" w:hAnsi="Verdana"/>
          <w:sz w:val="18"/>
          <w:szCs w:val="18"/>
        </w:rPr>
      </w:pPr>
      <w:r w:rsidRPr="00934192">
        <w:rPr>
          <w:rFonts w:ascii="Verdana" w:hAnsi="Verdana"/>
          <w:iCs/>
          <w:sz w:val="18"/>
          <w:szCs w:val="18"/>
        </w:rPr>
        <w:t>oświadczenia producenta</w:t>
      </w:r>
      <w:r>
        <w:rPr>
          <w:rFonts w:ascii="Verdana" w:hAnsi="Verdana"/>
          <w:iCs/>
          <w:sz w:val="18"/>
          <w:szCs w:val="18"/>
        </w:rPr>
        <w:t>,</w:t>
      </w:r>
    </w:p>
    <w:p w14:paraId="043ACE04" w14:textId="1E280930" w:rsidR="00934192" w:rsidRPr="00934192" w:rsidRDefault="00934192" w:rsidP="00934192">
      <w:pPr>
        <w:pStyle w:val="Akapitzlist"/>
        <w:numPr>
          <w:ilvl w:val="1"/>
          <w:numId w:val="55"/>
        </w:numPr>
        <w:spacing w:before="120" w:after="120" w:line="276" w:lineRule="auto"/>
        <w:ind w:left="851" w:hanging="425"/>
        <w:jc w:val="both"/>
        <w:rPr>
          <w:rFonts w:ascii="Verdana" w:hAnsi="Verdana"/>
          <w:sz w:val="18"/>
          <w:szCs w:val="18"/>
        </w:rPr>
      </w:pPr>
      <w:r w:rsidRPr="00934192">
        <w:rPr>
          <w:rFonts w:ascii="Verdana" w:hAnsi="Verdana"/>
          <w:iCs/>
          <w:sz w:val="18"/>
          <w:szCs w:val="18"/>
        </w:rPr>
        <w:t>inne dokumenty handlowe lub celne pozwalające na ustalenie pochodzenia zgodnie z art. 60 unijnego kodeksu celnego oraz rozporządzeniem (UE) 2022/1031.</w:t>
      </w:r>
    </w:p>
    <w:p w14:paraId="6A42BA52" w14:textId="130AB685" w:rsidR="00934192" w:rsidRPr="00934192" w:rsidRDefault="00934192" w:rsidP="00934192">
      <w:pPr>
        <w:pStyle w:val="Akapitzlist"/>
        <w:numPr>
          <w:ilvl w:val="0"/>
          <w:numId w:val="55"/>
        </w:numPr>
        <w:spacing w:before="120" w:after="120" w:line="276" w:lineRule="auto"/>
        <w:ind w:left="426" w:hanging="426"/>
        <w:jc w:val="both"/>
        <w:rPr>
          <w:rFonts w:ascii="Verdana" w:hAnsi="Verdana"/>
          <w:sz w:val="18"/>
          <w:szCs w:val="18"/>
        </w:rPr>
      </w:pPr>
      <w:r w:rsidRPr="00934192">
        <w:rPr>
          <w:rFonts w:ascii="Verdana" w:hAnsi="Verdana"/>
          <w:iCs/>
          <w:sz w:val="18"/>
          <w:szCs w:val="18"/>
        </w:rPr>
        <w:t>Nieprzedłożenie dokumentów, o których mowa w ust. 2, w terminie 2 dni od wezwania Zamawiającego, albo przedłożenie dokumentów wskazujących na niezgodność pochodzenia dostaw z wymaganiami umowy, stanowi nienależyte wykonanie umowy i uprawnia Zamawiającego do:</w:t>
      </w:r>
    </w:p>
    <w:p w14:paraId="2B8D1BA6" w14:textId="6D0EF663" w:rsidR="00934192" w:rsidRPr="00934192" w:rsidRDefault="00934192" w:rsidP="00774ECA">
      <w:pPr>
        <w:pStyle w:val="Akapitzlist"/>
        <w:numPr>
          <w:ilvl w:val="1"/>
          <w:numId w:val="55"/>
        </w:numPr>
        <w:spacing w:before="120" w:after="120" w:line="276" w:lineRule="auto"/>
        <w:ind w:left="851" w:hanging="425"/>
        <w:jc w:val="both"/>
        <w:rPr>
          <w:rFonts w:ascii="Verdana" w:hAnsi="Verdana"/>
          <w:sz w:val="18"/>
          <w:szCs w:val="18"/>
        </w:rPr>
      </w:pPr>
      <w:r w:rsidRPr="00934192">
        <w:rPr>
          <w:rFonts w:ascii="Verdana" w:hAnsi="Verdana"/>
          <w:iCs/>
          <w:sz w:val="18"/>
          <w:szCs w:val="18"/>
        </w:rPr>
        <w:t>odmowy odbioru dostaw i wyznaczenia dodatkowego terminu na usunięcie naruszenia,</w:t>
      </w:r>
    </w:p>
    <w:p w14:paraId="2BADDA0F" w14:textId="64FD9138" w:rsidR="00934192" w:rsidRPr="00934192" w:rsidRDefault="00934192" w:rsidP="00774ECA">
      <w:pPr>
        <w:pStyle w:val="Akapitzlist"/>
        <w:numPr>
          <w:ilvl w:val="1"/>
          <w:numId w:val="55"/>
        </w:numPr>
        <w:spacing w:before="120" w:after="120" w:line="276" w:lineRule="auto"/>
        <w:ind w:left="851" w:hanging="425"/>
        <w:jc w:val="both"/>
        <w:rPr>
          <w:rFonts w:ascii="Verdana" w:hAnsi="Verdana"/>
          <w:sz w:val="18"/>
          <w:szCs w:val="18"/>
        </w:rPr>
      </w:pPr>
      <w:r w:rsidRPr="00934192">
        <w:rPr>
          <w:rFonts w:ascii="Verdana" w:hAnsi="Verdana"/>
          <w:iCs/>
          <w:sz w:val="18"/>
          <w:szCs w:val="18"/>
        </w:rPr>
        <w:t xml:space="preserve">naliczenia kary umownej w </w:t>
      </w:r>
      <w:r w:rsidRPr="008E2C12">
        <w:rPr>
          <w:rFonts w:ascii="Verdana" w:hAnsi="Verdana"/>
          <w:iCs/>
          <w:sz w:val="18"/>
          <w:szCs w:val="18"/>
        </w:rPr>
        <w:t xml:space="preserve">wysokości </w:t>
      </w:r>
      <w:r w:rsidR="008E2C12" w:rsidRPr="00774ECA">
        <w:rPr>
          <w:rFonts w:ascii="Verdana" w:hAnsi="Verdana"/>
          <w:iCs/>
          <w:sz w:val="18"/>
          <w:szCs w:val="18"/>
        </w:rPr>
        <w:t>0,</w:t>
      </w:r>
      <w:r w:rsidR="005312B1" w:rsidRPr="00774ECA">
        <w:rPr>
          <w:rFonts w:ascii="Verdana" w:hAnsi="Verdana"/>
          <w:iCs/>
          <w:sz w:val="18"/>
          <w:szCs w:val="18"/>
        </w:rPr>
        <w:t>3</w:t>
      </w:r>
      <w:r w:rsidRPr="008E2C12">
        <w:rPr>
          <w:rFonts w:ascii="Verdana" w:hAnsi="Verdana"/>
          <w:iCs/>
          <w:sz w:val="18"/>
          <w:szCs w:val="18"/>
        </w:rPr>
        <w:t xml:space="preserve"> % wynagrodzenia określonego w § </w:t>
      </w:r>
      <w:r w:rsidR="00172F13" w:rsidRPr="00774ECA">
        <w:rPr>
          <w:rFonts w:ascii="Verdana" w:hAnsi="Verdana"/>
          <w:iCs/>
          <w:sz w:val="18"/>
          <w:szCs w:val="18"/>
        </w:rPr>
        <w:t>8</w:t>
      </w:r>
      <w:ins w:id="11" w:author="Jarosław Rzepkowski" w:date="2026-04-14T14:57:00Z">
        <w:r w:rsidR="00D3086E">
          <w:rPr>
            <w:rFonts w:ascii="Verdana" w:hAnsi="Verdana"/>
            <w:iCs/>
            <w:sz w:val="18"/>
            <w:szCs w:val="18"/>
          </w:rPr>
          <w:t>A</w:t>
        </w:r>
      </w:ins>
      <w:r w:rsidRPr="008E2C12">
        <w:rPr>
          <w:rFonts w:ascii="Verdana" w:hAnsi="Verdana"/>
          <w:iCs/>
          <w:sz w:val="18"/>
          <w:szCs w:val="18"/>
        </w:rPr>
        <w:t xml:space="preserve"> ust. 1,</w:t>
      </w:r>
    </w:p>
    <w:p w14:paraId="08EF7B3B" w14:textId="2884E50D" w:rsidR="00934192" w:rsidRPr="00774ECA" w:rsidRDefault="00934192" w:rsidP="00774ECA">
      <w:pPr>
        <w:pStyle w:val="Akapitzlist"/>
        <w:numPr>
          <w:ilvl w:val="1"/>
          <w:numId w:val="55"/>
        </w:numPr>
        <w:spacing w:before="120" w:after="120" w:line="276" w:lineRule="auto"/>
        <w:ind w:left="851" w:hanging="425"/>
        <w:jc w:val="both"/>
        <w:rPr>
          <w:rFonts w:ascii="Verdana" w:hAnsi="Verdana"/>
          <w:sz w:val="18"/>
          <w:szCs w:val="18"/>
        </w:rPr>
      </w:pPr>
      <w:r w:rsidRPr="00934192">
        <w:rPr>
          <w:rFonts w:ascii="Verdana" w:hAnsi="Verdana"/>
          <w:iCs/>
          <w:sz w:val="18"/>
          <w:szCs w:val="18"/>
        </w:rPr>
        <w:t>odstąpienia od umowy w przypadku nieusunięcia naruszenia w dodatkowym terminie.</w:t>
      </w:r>
    </w:p>
    <w:p w14:paraId="7CEFA47B" w14:textId="5DFB3D43" w:rsidR="00191F5D" w:rsidRDefault="00837FDA" w:rsidP="00774ECA">
      <w:pPr>
        <w:spacing w:before="120" w:after="0" w:line="276" w:lineRule="auto"/>
        <w:jc w:val="center"/>
        <w:rPr>
          <w:rFonts w:ascii="Verdana" w:hAnsi="Verdana"/>
          <w:b/>
          <w:bCs/>
          <w:sz w:val="18"/>
          <w:szCs w:val="18"/>
        </w:rPr>
      </w:pPr>
      <w:r w:rsidRPr="00837FDA">
        <w:rPr>
          <w:rFonts w:ascii="Verdana" w:hAnsi="Verdana"/>
          <w:b/>
          <w:bCs/>
          <w:sz w:val="18"/>
          <w:szCs w:val="18"/>
        </w:rPr>
        <w:t>§2</w:t>
      </w:r>
      <w:r w:rsidR="00721B89">
        <w:rPr>
          <w:rFonts w:ascii="Verdana" w:hAnsi="Verdana"/>
          <w:b/>
          <w:bCs/>
          <w:sz w:val="18"/>
          <w:szCs w:val="18"/>
        </w:rPr>
        <w:t>2</w:t>
      </w:r>
    </w:p>
    <w:p w14:paraId="460A11FB" w14:textId="19A88505" w:rsidR="00837FDA" w:rsidRDefault="00837FDA" w:rsidP="00774ECA">
      <w:pPr>
        <w:spacing w:after="120" w:line="276" w:lineRule="auto"/>
        <w:jc w:val="center"/>
        <w:rPr>
          <w:rFonts w:ascii="Verdana" w:hAnsi="Verdana"/>
          <w:b/>
          <w:bCs/>
          <w:iCs/>
          <w:sz w:val="18"/>
          <w:szCs w:val="18"/>
        </w:rPr>
      </w:pPr>
      <w:r w:rsidRPr="00837FDA">
        <w:rPr>
          <w:rFonts w:ascii="Verdana" w:hAnsi="Verdana"/>
          <w:b/>
          <w:bCs/>
          <w:iCs/>
          <w:sz w:val="18"/>
          <w:szCs w:val="18"/>
        </w:rPr>
        <w:t>KLAUZULA INFORMACYJNA IK oraz IOI</w:t>
      </w:r>
    </w:p>
    <w:p w14:paraId="7103D765" w14:textId="253D04B5" w:rsidR="00837FDA" w:rsidRPr="008E2C12" w:rsidRDefault="005956FF" w:rsidP="00774ECA">
      <w:pPr>
        <w:pStyle w:val="Akapitzlist"/>
        <w:numPr>
          <w:ilvl w:val="0"/>
          <w:numId w:val="57"/>
        </w:numPr>
        <w:spacing w:before="120" w:after="120" w:line="276" w:lineRule="auto"/>
        <w:ind w:left="426" w:hanging="426"/>
        <w:jc w:val="both"/>
        <w:rPr>
          <w:rFonts w:ascii="Verdana" w:hAnsi="Verdana"/>
          <w:bCs/>
          <w:sz w:val="18"/>
          <w:szCs w:val="18"/>
        </w:rPr>
      </w:pPr>
      <w:r w:rsidRPr="00774ECA">
        <w:rPr>
          <w:rFonts w:ascii="Verdana" w:eastAsia="Times New Roman" w:hAnsi="Verdana" w:cs="Arial"/>
          <w:bCs/>
          <w:iCs/>
          <w:kern w:val="0"/>
          <w:sz w:val="18"/>
          <w:szCs w:val="18"/>
          <w:lang w:eastAsia="pl-PL"/>
          <w14:ligatures w14:val="none"/>
        </w:rPr>
        <w:t xml:space="preserve">Przedmiot umowy współfinansowany jest ze środków </w:t>
      </w:r>
      <w:r w:rsidRPr="00774ECA">
        <w:rPr>
          <w:rFonts w:ascii="Verdana" w:hAnsi="Verdana" w:cstheme="minorHAnsi"/>
          <w:sz w:val="18"/>
          <w:szCs w:val="18"/>
        </w:rPr>
        <w:t xml:space="preserve">Krajowego Planu Odbudowy i Zwiększania Odporności przyznanych Umową o dofinansowanie nr KPOD.07.03-IP.10-0441/25 na realizację projektu </w:t>
      </w:r>
      <w:r w:rsidRPr="00774ECA">
        <w:rPr>
          <w:rFonts w:ascii="Verdana" w:hAnsi="Verdana" w:cstheme="minorHAnsi"/>
          <w:i/>
          <w:iCs/>
          <w:sz w:val="18"/>
          <w:szCs w:val="18"/>
        </w:rPr>
        <w:t>pn.: Rozwój usług cyfrowych w Wojewódzkim Wielospecjalistycznym Centrum Onkologii i Traumatologii im. M. Kopernika w Łodzi</w:t>
      </w:r>
    </w:p>
    <w:p w14:paraId="49FEB2E4" w14:textId="30EA5BE9" w:rsidR="00837FDA" w:rsidRPr="00001BAD" w:rsidRDefault="00837FDA" w:rsidP="00774ECA">
      <w:pPr>
        <w:pStyle w:val="Akapitzlist"/>
        <w:numPr>
          <w:ilvl w:val="0"/>
          <w:numId w:val="57"/>
        </w:numPr>
        <w:spacing w:before="120" w:after="120" w:line="276" w:lineRule="auto"/>
        <w:ind w:left="426" w:hanging="426"/>
        <w:jc w:val="both"/>
        <w:rPr>
          <w:rFonts w:ascii="Verdana" w:hAnsi="Verdana"/>
          <w:bCs/>
          <w:sz w:val="18"/>
          <w:szCs w:val="18"/>
        </w:rPr>
      </w:pPr>
      <w:r w:rsidRPr="00837FDA">
        <w:rPr>
          <w:rFonts w:ascii="Verdana" w:hAnsi="Verdana"/>
          <w:bCs/>
          <w:iCs/>
          <w:sz w:val="18"/>
          <w:szCs w:val="18"/>
        </w:rPr>
        <w:t>Zamawiający w ramach obowiązku prawnego zobowiązany jest przekazywać w imieniu Instytucji Koordynującej (IK) oraz Instytucji Odpowiedzialnej za realizację Inwestycji (IOI) dane następujących osób: Dane oferentów, wykonawców i podwykonawców, realizujących umowy w</w:t>
      </w:r>
      <w:r w:rsidR="00E240A5">
        <w:rPr>
          <w:rFonts w:ascii="Verdana" w:hAnsi="Verdana"/>
          <w:bCs/>
          <w:iCs/>
          <w:sz w:val="18"/>
          <w:szCs w:val="18"/>
        </w:rPr>
        <w:t> </w:t>
      </w:r>
      <w:r w:rsidRPr="00837FDA">
        <w:rPr>
          <w:rFonts w:ascii="Verdana" w:hAnsi="Verdana"/>
          <w:bCs/>
          <w:iCs/>
          <w:sz w:val="18"/>
          <w:szCs w:val="18"/>
        </w:rPr>
        <w:t xml:space="preserve">sprawie zamówienia publicznego oraz świadczących usługi na podstawie umów cywilnoprawnych, w tym dane osób (w szczególności pracowników), które zostały przez nich </w:t>
      </w:r>
      <w:r w:rsidRPr="00837FDA">
        <w:rPr>
          <w:rFonts w:ascii="Verdana" w:hAnsi="Verdana"/>
          <w:bCs/>
          <w:iCs/>
          <w:sz w:val="18"/>
          <w:szCs w:val="18"/>
        </w:rPr>
        <w:lastRenderedPageBreak/>
        <w:t>zaangażowane w przygotowanie oferty lub włączone w wykonanie umowy albo wystawiły im referencje dla potrzeb ubiegania się o zawarcie umowy.</w:t>
      </w:r>
    </w:p>
    <w:p w14:paraId="3FEE6BF1" w14:textId="644C3305" w:rsidR="00837FDA" w:rsidRPr="00001BAD" w:rsidRDefault="00837FDA" w:rsidP="00774ECA">
      <w:pPr>
        <w:pStyle w:val="Akapitzlist"/>
        <w:numPr>
          <w:ilvl w:val="0"/>
          <w:numId w:val="57"/>
        </w:numPr>
        <w:spacing w:before="120" w:after="120" w:line="276" w:lineRule="auto"/>
        <w:ind w:left="426" w:hanging="426"/>
        <w:jc w:val="both"/>
        <w:rPr>
          <w:rFonts w:ascii="Verdana" w:hAnsi="Verdana"/>
          <w:bCs/>
          <w:sz w:val="18"/>
          <w:szCs w:val="18"/>
        </w:rPr>
      </w:pPr>
      <w:r w:rsidRPr="00837FDA">
        <w:rPr>
          <w:rFonts w:ascii="Verdana" w:hAnsi="Verdana"/>
          <w:bCs/>
          <w:iCs/>
          <w:sz w:val="18"/>
          <w:szCs w:val="18"/>
        </w:rPr>
        <w:t xml:space="preserve">Zamawiający na podstawie umowy, o której mowa w ust. 1 zobowiązany jest spełnić obowiązek informacyjny w imieniu Instytucji Koordynującej (IK) oraz Instytucji Odpowiedzialnej za realizację Inwestycji (IOI). Wykonawca zobowiązany jest przekazać osobom, po których mowa w ust. 2 Klauzule informacyjne stanowiące </w:t>
      </w:r>
      <w:r w:rsidRPr="008E2C12">
        <w:rPr>
          <w:rFonts w:ascii="Verdana" w:hAnsi="Verdana"/>
          <w:bCs/>
          <w:iCs/>
          <w:sz w:val="18"/>
          <w:szCs w:val="18"/>
        </w:rPr>
        <w:t xml:space="preserve">Załącznik nr </w:t>
      </w:r>
      <w:r w:rsidR="004110BA" w:rsidRPr="00774ECA">
        <w:rPr>
          <w:rFonts w:ascii="Verdana" w:hAnsi="Verdana"/>
          <w:bCs/>
          <w:iCs/>
          <w:sz w:val="18"/>
          <w:szCs w:val="18"/>
        </w:rPr>
        <w:t>4</w:t>
      </w:r>
      <w:r w:rsidRPr="008E2C12">
        <w:rPr>
          <w:rFonts w:ascii="Verdana" w:hAnsi="Verdana"/>
          <w:bCs/>
          <w:iCs/>
          <w:sz w:val="18"/>
          <w:szCs w:val="18"/>
        </w:rPr>
        <w:t xml:space="preserve"> </w:t>
      </w:r>
      <w:r w:rsidRPr="00837FDA">
        <w:rPr>
          <w:rFonts w:ascii="Verdana" w:hAnsi="Verdana"/>
          <w:bCs/>
          <w:iCs/>
          <w:sz w:val="18"/>
          <w:szCs w:val="18"/>
        </w:rPr>
        <w:t>do niniejszej Umowy.</w:t>
      </w:r>
    </w:p>
    <w:p w14:paraId="7FA594FB" w14:textId="5A4E2FB7" w:rsidR="00837FDA" w:rsidRPr="00774ECA" w:rsidRDefault="00837FDA" w:rsidP="00774ECA">
      <w:pPr>
        <w:pStyle w:val="Akapitzlist"/>
        <w:spacing w:before="120" w:after="120" w:line="276" w:lineRule="auto"/>
        <w:ind w:hanging="720"/>
        <w:jc w:val="center"/>
        <w:rPr>
          <w:rFonts w:ascii="Verdana" w:hAnsi="Verdana"/>
          <w:b/>
          <w:bCs/>
          <w:iCs/>
          <w:sz w:val="18"/>
          <w:szCs w:val="18"/>
        </w:rPr>
      </w:pPr>
      <w:r w:rsidRPr="00774ECA">
        <w:rPr>
          <w:rFonts w:ascii="Verdana" w:hAnsi="Verdana"/>
          <w:b/>
          <w:bCs/>
          <w:iCs/>
          <w:sz w:val="18"/>
          <w:szCs w:val="18"/>
        </w:rPr>
        <w:t>§2</w:t>
      </w:r>
      <w:r w:rsidR="00721B89">
        <w:rPr>
          <w:rFonts w:ascii="Verdana" w:hAnsi="Verdana"/>
          <w:b/>
          <w:bCs/>
          <w:iCs/>
          <w:sz w:val="18"/>
          <w:szCs w:val="18"/>
        </w:rPr>
        <w:t>3</w:t>
      </w:r>
    </w:p>
    <w:p w14:paraId="11CA877E" w14:textId="07A3E0F1" w:rsidR="00837FDA" w:rsidRDefault="00837FDA" w:rsidP="00774ECA">
      <w:pPr>
        <w:pStyle w:val="Akapitzlist"/>
        <w:spacing w:before="120" w:after="120" w:line="276" w:lineRule="auto"/>
        <w:ind w:hanging="720"/>
        <w:jc w:val="center"/>
        <w:rPr>
          <w:rFonts w:ascii="Verdana" w:hAnsi="Verdana"/>
          <w:b/>
          <w:bCs/>
          <w:iCs/>
          <w:sz w:val="18"/>
          <w:szCs w:val="18"/>
        </w:rPr>
      </w:pPr>
      <w:r w:rsidRPr="00774ECA">
        <w:rPr>
          <w:rFonts w:ascii="Verdana" w:hAnsi="Verdana"/>
          <w:b/>
          <w:bCs/>
          <w:iCs/>
          <w:sz w:val="18"/>
          <w:szCs w:val="18"/>
        </w:rPr>
        <w:t>ZASADA DNSH</w:t>
      </w:r>
    </w:p>
    <w:p w14:paraId="34F938AC" w14:textId="18B0027F" w:rsidR="00837FDA" w:rsidRDefault="00837FDA" w:rsidP="00774ECA">
      <w:pPr>
        <w:pStyle w:val="Akapitzlist"/>
        <w:numPr>
          <w:ilvl w:val="0"/>
          <w:numId w:val="58"/>
        </w:numPr>
        <w:spacing w:before="120" w:after="120" w:line="276" w:lineRule="auto"/>
        <w:ind w:left="426" w:hanging="426"/>
        <w:jc w:val="both"/>
        <w:rPr>
          <w:rFonts w:ascii="Verdana" w:hAnsi="Verdana"/>
          <w:bCs/>
          <w:iCs/>
          <w:sz w:val="18"/>
          <w:szCs w:val="18"/>
        </w:rPr>
      </w:pPr>
      <w:r w:rsidRPr="00837FDA">
        <w:rPr>
          <w:rFonts w:ascii="Verdana" w:hAnsi="Verdana"/>
          <w:bCs/>
          <w:iCs/>
          <w:sz w:val="18"/>
          <w:szCs w:val="18"/>
        </w:rPr>
        <w:t xml:space="preserve">Wykonawca zobowiązuje się, że przy wykonywaniu Umowy będzie kierował się regułami zasady DNSH (Do No </w:t>
      </w:r>
      <w:proofErr w:type="spellStart"/>
      <w:r w:rsidRPr="00837FDA">
        <w:rPr>
          <w:rFonts w:ascii="Verdana" w:hAnsi="Verdana"/>
          <w:bCs/>
          <w:iCs/>
          <w:sz w:val="18"/>
          <w:szCs w:val="18"/>
        </w:rPr>
        <w:t>Significant</w:t>
      </w:r>
      <w:proofErr w:type="spellEnd"/>
      <w:r w:rsidRPr="00837FDA">
        <w:rPr>
          <w:rFonts w:ascii="Verdana" w:hAnsi="Verdana"/>
          <w:bCs/>
          <w:iCs/>
          <w:sz w:val="18"/>
          <w:szCs w:val="18"/>
        </w:rPr>
        <w:t xml:space="preserve"> </w:t>
      </w:r>
      <w:proofErr w:type="spellStart"/>
      <w:r w:rsidRPr="00837FDA">
        <w:rPr>
          <w:rFonts w:ascii="Verdana" w:hAnsi="Verdana"/>
          <w:bCs/>
          <w:iCs/>
          <w:sz w:val="18"/>
          <w:szCs w:val="18"/>
        </w:rPr>
        <w:t>Harm</w:t>
      </w:r>
      <w:proofErr w:type="spellEnd"/>
      <w:r w:rsidRPr="00837FDA">
        <w:rPr>
          <w:rFonts w:ascii="Verdana" w:hAnsi="Verdana"/>
          <w:bCs/>
          <w:iCs/>
          <w:sz w:val="18"/>
          <w:szCs w:val="18"/>
        </w:rPr>
        <w:t xml:space="preserve"> – Nie Czyń Znaczących Szkód) tj., zasady dotyczącej niewspierania ani nieprowadzenia działalności gospodarczej, która powoduje znaczące szkody dla celów środowiskowych (w rozumieniu artykułu 17 Rozporządzenia (UE) 202/852). W związku z tym:</w:t>
      </w:r>
    </w:p>
    <w:p w14:paraId="335C8892" w14:textId="6F84B04E" w:rsidR="00837FDA" w:rsidRDefault="00837FDA" w:rsidP="00774ECA">
      <w:pPr>
        <w:pStyle w:val="Akapitzlist"/>
        <w:numPr>
          <w:ilvl w:val="1"/>
          <w:numId w:val="58"/>
        </w:numPr>
        <w:spacing w:before="120" w:after="120" w:line="276" w:lineRule="auto"/>
        <w:ind w:left="851" w:hanging="425"/>
        <w:jc w:val="both"/>
        <w:rPr>
          <w:rFonts w:ascii="Verdana" w:hAnsi="Verdana"/>
          <w:bCs/>
          <w:iCs/>
          <w:sz w:val="18"/>
          <w:szCs w:val="18"/>
        </w:rPr>
      </w:pPr>
      <w:r w:rsidRPr="00837FDA">
        <w:rPr>
          <w:rFonts w:ascii="Verdana" w:hAnsi="Verdana"/>
          <w:bCs/>
          <w:iCs/>
          <w:sz w:val="18"/>
          <w:szCs w:val="18"/>
        </w:rPr>
        <w:t>Wykonawca, na każde żądania Zamawiającego, bądź in</w:t>
      </w:r>
      <w:r>
        <w:rPr>
          <w:rFonts w:ascii="Verdana" w:hAnsi="Verdana"/>
          <w:bCs/>
          <w:iCs/>
          <w:sz w:val="18"/>
          <w:szCs w:val="18"/>
        </w:rPr>
        <w:t>nych uprawnionych podmiotów, ma </w:t>
      </w:r>
      <w:r w:rsidRPr="00837FDA">
        <w:rPr>
          <w:rFonts w:ascii="Verdana" w:hAnsi="Verdana"/>
          <w:bCs/>
          <w:iCs/>
          <w:sz w:val="18"/>
          <w:szCs w:val="18"/>
        </w:rPr>
        <w:t>obowiązek wykazania, że w wyniku jego działań nie dochodzi do naruszeń zasady DNSH,</w:t>
      </w:r>
    </w:p>
    <w:p w14:paraId="3D2C4B10" w14:textId="7CD68AF6" w:rsidR="00837FDA" w:rsidRDefault="00837FDA" w:rsidP="00774ECA">
      <w:pPr>
        <w:pStyle w:val="Akapitzlist"/>
        <w:numPr>
          <w:ilvl w:val="1"/>
          <w:numId w:val="58"/>
        </w:numPr>
        <w:spacing w:before="120" w:after="120" w:line="276" w:lineRule="auto"/>
        <w:ind w:left="851" w:hanging="425"/>
        <w:jc w:val="both"/>
        <w:rPr>
          <w:rFonts w:ascii="Verdana" w:hAnsi="Verdana"/>
          <w:bCs/>
          <w:iCs/>
          <w:sz w:val="18"/>
          <w:szCs w:val="18"/>
        </w:rPr>
      </w:pPr>
      <w:r w:rsidRPr="00837FDA">
        <w:rPr>
          <w:rFonts w:ascii="Verdana" w:hAnsi="Verdana"/>
          <w:bCs/>
          <w:iCs/>
          <w:sz w:val="18"/>
          <w:szCs w:val="18"/>
        </w:rPr>
        <w:t>Wykonawca zobowiązany jest do gromadzenia dokumentacji potwierdzającej zgodność realizacji Umowy z zasadą DNSH. Dokumentacja ta może podlegać weryfikacji pod kątem spełnienia zasady DNSH na każdym etapie przez Zamawiającego oraz na etapie kontroli projektu przez upoważnione do tego podmioty,</w:t>
      </w:r>
    </w:p>
    <w:p w14:paraId="4D9DEEEF" w14:textId="0B0AED71" w:rsidR="00837FDA" w:rsidRDefault="00837FDA" w:rsidP="00774ECA">
      <w:pPr>
        <w:pStyle w:val="Akapitzlist"/>
        <w:numPr>
          <w:ilvl w:val="1"/>
          <w:numId w:val="58"/>
        </w:numPr>
        <w:spacing w:before="120" w:after="120" w:line="276" w:lineRule="auto"/>
        <w:ind w:left="851" w:hanging="425"/>
        <w:jc w:val="both"/>
        <w:rPr>
          <w:rFonts w:ascii="Verdana" w:hAnsi="Verdana"/>
          <w:bCs/>
          <w:iCs/>
          <w:sz w:val="18"/>
          <w:szCs w:val="18"/>
        </w:rPr>
      </w:pPr>
      <w:r w:rsidRPr="00837FDA">
        <w:rPr>
          <w:rFonts w:ascii="Verdana" w:hAnsi="Verdana"/>
          <w:bCs/>
          <w:iCs/>
          <w:sz w:val="18"/>
          <w:szCs w:val="18"/>
        </w:rPr>
        <w:t>Jeżeli w toku realizacji Umowy Wykonawca stwierdzi niezgodność jakiejkolwiek części zakresu przedmiotu Umowy z wymaganiami zasady DNSH jest obowiązany do natychmiastowego poinformowania o tym fakcie Zamawiającego oraz do przedstawienia propozycji rozwiązań zamiennych zgodnych z zasadą DNSH.</w:t>
      </w:r>
    </w:p>
    <w:p w14:paraId="0E8CB9C3" w14:textId="25E95CCE" w:rsidR="004E5B28" w:rsidRPr="00774ECA" w:rsidRDefault="004E5B28" w:rsidP="00774ECA">
      <w:pPr>
        <w:pStyle w:val="Akapitzlist"/>
        <w:spacing w:before="120" w:after="120" w:line="276" w:lineRule="auto"/>
        <w:ind w:hanging="720"/>
        <w:jc w:val="center"/>
        <w:rPr>
          <w:rFonts w:ascii="Verdana" w:hAnsi="Verdana"/>
          <w:b/>
          <w:bCs/>
          <w:sz w:val="18"/>
          <w:szCs w:val="18"/>
        </w:rPr>
      </w:pPr>
      <w:r w:rsidRPr="00774ECA">
        <w:rPr>
          <w:rFonts w:ascii="Verdana" w:hAnsi="Verdana"/>
          <w:b/>
          <w:bCs/>
          <w:sz w:val="18"/>
          <w:szCs w:val="18"/>
        </w:rPr>
        <w:t xml:space="preserve">§ </w:t>
      </w:r>
      <w:r w:rsidR="005312B1" w:rsidRPr="008E2C12">
        <w:rPr>
          <w:rFonts w:ascii="Verdana" w:hAnsi="Verdana"/>
          <w:b/>
          <w:bCs/>
          <w:sz w:val="18"/>
          <w:szCs w:val="18"/>
        </w:rPr>
        <w:t>2</w:t>
      </w:r>
      <w:r w:rsidR="00721B89">
        <w:rPr>
          <w:rFonts w:ascii="Verdana" w:hAnsi="Verdana"/>
          <w:b/>
          <w:bCs/>
          <w:sz w:val="18"/>
          <w:szCs w:val="18"/>
        </w:rPr>
        <w:t>4</w:t>
      </w:r>
    </w:p>
    <w:p w14:paraId="58BA8B9F" w14:textId="1708C4F4" w:rsidR="00243567" w:rsidRPr="00774ECA" w:rsidRDefault="005B1B70" w:rsidP="00774ECA">
      <w:pPr>
        <w:pStyle w:val="Akapitzlist"/>
        <w:spacing w:before="120" w:after="120" w:line="276" w:lineRule="auto"/>
        <w:ind w:hanging="720"/>
        <w:jc w:val="center"/>
        <w:rPr>
          <w:rFonts w:ascii="Verdana" w:hAnsi="Verdana"/>
          <w:b/>
          <w:bCs/>
          <w:sz w:val="18"/>
          <w:szCs w:val="18"/>
        </w:rPr>
      </w:pPr>
      <w:r w:rsidRPr="00774ECA">
        <w:rPr>
          <w:rFonts w:ascii="Verdana" w:hAnsi="Verdana"/>
          <w:b/>
          <w:bCs/>
          <w:sz w:val="18"/>
          <w:szCs w:val="18"/>
        </w:rPr>
        <w:t>POSTANOWIENIA KOŃCOWE</w:t>
      </w:r>
    </w:p>
    <w:p w14:paraId="47BF1AB9" w14:textId="2689A906" w:rsidR="004E5B28" w:rsidRPr="00774ECA" w:rsidRDefault="004E5B28" w:rsidP="00774ECA">
      <w:pPr>
        <w:pStyle w:val="Akapitzlist"/>
        <w:numPr>
          <w:ilvl w:val="0"/>
          <w:numId w:val="48"/>
        </w:numPr>
        <w:spacing w:before="120" w:after="120" w:line="276" w:lineRule="auto"/>
        <w:ind w:left="426" w:hanging="426"/>
        <w:jc w:val="both"/>
        <w:rPr>
          <w:rFonts w:ascii="Verdana" w:hAnsi="Verdana"/>
          <w:sz w:val="18"/>
          <w:szCs w:val="18"/>
        </w:rPr>
      </w:pPr>
      <w:r w:rsidRPr="00774ECA">
        <w:rPr>
          <w:rFonts w:ascii="Verdana" w:hAnsi="Verdana"/>
          <w:sz w:val="18"/>
          <w:szCs w:val="18"/>
        </w:rPr>
        <w:t>Wykonawca oświadcza</w:t>
      </w:r>
      <w:r w:rsidR="00F456B5">
        <w:rPr>
          <w:rFonts w:ascii="Verdana" w:hAnsi="Verdana"/>
          <w:sz w:val="18"/>
          <w:szCs w:val="18"/>
        </w:rPr>
        <w:t>,</w:t>
      </w:r>
      <w:r w:rsidRPr="00774ECA">
        <w:rPr>
          <w:rFonts w:ascii="Verdana" w:hAnsi="Verdana"/>
          <w:sz w:val="18"/>
          <w:szCs w:val="18"/>
        </w:rPr>
        <w:t xml:space="preserve"> że jest mu znany stan majątkowy Zamawiającego w rozumieniu dyspozycji z art. 490 § 2 ustawy k.c.</w:t>
      </w:r>
    </w:p>
    <w:p w14:paraId="0970FD7B" w14:textId="728F97B2" w:rsidR="004E5B28" w:rsidRPr="00774ECA" w:rsidRDefault="004E5B28" w:rsidP="00774ECA">
      <w:pPr>
        <w:pStyle w:val="Akapitzlist"/>
        <w:numPr>
          <w:ilvl w:val="0"/>
          <w:numId w:val="48"/>
        </w:numPr>
        <w:spacing w:before="120" w:after="120" w:line="276" w:lineRule="auto"/>
        <w:ind w:left="426" w:hanging="426"/>
        <w:jc w:val="both"/>
        <w:rPr>
          <w:rFonts w:ascii="Verdana" w:hAnsi="Verdana"/>
          <w:sz w:val="18"/>
          <w:szCs w:val="18"/>
        </w:rPr>
      </w:pPr>
      <w:r w:rsidRPr="00774ECA">
        <w:rPr>
          <w:rFonts w:ascii="Verdana" w:hAnsi="Verdana"/>
          <w:sz w:val="18"/>
          <w:szCs w:val="18"/>
        </w:rPr>
        <w:t>Strony zgodnie postanawiają, że w przypadku zaistnienia pomiędzy nimi sporu dotyczącego niniejszej umowy lub pozostającego w związku z nią przed skierowaniem sprawy na drogę sądową, podejmą próbę rozwiązania sporu w drodze mediacji przeprowadzonej w trybie k.p.c. przed mediatorem wyznaczonym wspólnie przez Strony. Nieprzystąpienie do mediacji skutkować będzie podniesieniem przez drugą stronę w postępowaniu cywilnym zarzutu z art. 202</w:t>
      </w:r>
      <w:r w:rsidR="009E1750" w:rsidRPr="00774ECA">
        <w:rPr>
          <w:rFonts w:ascii="Verdana" w:hAnsi="Verdana"/>
          <w:sz w:val="18"/>
          <w:szCs w:val="18"/>
          <w:vertAlign w:val="superscript"/>
        </w:rPr>
        <w:t>1</w:t>
      </w:r>
      <w:r w:rsidRPr="00774ECA">
        <w:rPr>
          <w:rFonts w:ascii="Verdana" w:hAnsi="Verdana"/>
          <w:sz w:val="18"/>
          <w:szCs w:val="18"/>
        </w:rPr>
        <w:t xml:space="preserve">  k.p.c.</w:t>
      </w:r>
    </w:p>
    <w:p w14:paraId="4EB91C18" w14:textId="78137B84" w:rsidR="004E5B28" w:rsidRPr="00774ECA" w:rsidRDefault="004E5B28" w:rsidP="00774ECA">
      <w:pPr>
        <w:pStyle w:val="Akapitzlist"/>
        <w:numPr>
          <w:ilvl w:val="0"/>
          <w:numId w:val="48"/>
        </w:numPr>
        <w:spacing w:before="120" w:after="120" w:line="276" w:lineRule="auto"/>
        <w:ind w:left="426" w:hanging="426"/>
        <w:jc w:val="both"/>
        <w:rPr>
          <w:rFonts w:ascii="Verdana" w:hAnsi="Verdana"/>
          <w:sz w:val="18"/>
          <w:szCs w:val="18"/>
        </w:rPr>
      </w:pPr>
      <w:r w:rsidRPr="00774ECA">
        <w:rPr>
          <w:rFonts w:ascii="Verdana" w:hAnsi="Verdana"/>
          <w:sz w:val="18"/>
          <w:szCs w:val="18"/>
        </w:rPr>
        <w:t>W przypadku spraw sądowych, dotyczących rekompensat określonych w art. 10 ustawy z dnia 8 marca 2013 roku o przeciwdziałaniu nadmiernym opóźnieniom w transakcjach handlowych, dowodem poniesienia przez Wykonawcę kosztów odzyskiwania danej należności nie może być dowód z zeznań świadków. Strony ustalają, że w przypadku wystawienia zbiorczych not odsetkowych, dotyczących należności z różnych faktur, wierzycielowi należy się jedna rekompensata w wysokości odpowiedniej do sumy należności z tych faktur.</w:t>
      </w:r>
    </w:p>
    <w:p w14:paraId="3D1C105B" w14:textId="1E767223" w:rsidR="004E5B28" w:rsidRDefault="004E5B28" w:rsidP="00774ECA">
      <w:pPr>
        <w:pStyle w:val="Akapitzlist"/>
        <w:numPr>
          <w:ilvl w:val="0"/>
          <w:numId w:val="48"/>
        </w:numPr>
        <w:spacing w:before="120" w:after="120" w:line="276" w:lineRule="auto"/>
        <w:ind w:left="426" w:hanging="426"/>
        <w:jc w:val="both"/>
        <w:rPr>
          <w:rFonts w:ascii="Verdana" w:hAnsi="Verdana"/>
          <w:sz w:val="18"/>
          <w:szCs w:val="18"/>
        </w:rPr>
      </w:pPr>
      <w:r w:rsidRPr="00014CD5">
        <w:rPr>
          <w:rFonts w:ascii="Verdana" w:hAnsi="Verdana"/>
          <w:sz w:val="18"/>
          <w:szCs w:val="18"/>
        </w:rPr>
        <w:t>W sprawach nieuregulowanych niniejszą umową, zastosowanie mają przepisy Kodeksu Cywilnego, strony wyłączają jednak między sobą zastosowanie art. 552 K.C.</w:t>
      </w:r>
      <w:r w:rsidR="003C2F78">
        <w:rPr>
          <w:rFonts w:ascii="Verdana" w:hAnsi="Verdana"/>
          <w:sz w:val="18"/>
          <w:szCs w:val="18"/>
        </w:rPr>
        <w:t xml:space="preserve"> oraz przepisy ustawy z dnia 11 września 2019r. prawo zamówień publicznych (tj. Dz. U 2024 poz. 1320).</w:t>
      </w:r>
    </w:p>
    <w:p w14:paraId="78AC4939" w14:textId="39B2608F" w:rsidR="004E5B28" w:rsidRDefault="004E5B28" w:rsidP="00774ECA">
      <w:pPr>
        <w:pStyle w:val="Akapitzlist"/>
        <w:numPr>
          <w:ilvl w:val="0"/>
          <w:numId w:val="48"/>
        </w:numPr>
        <w:spacing w:before="120" w:after="120" w:line="276" w:lineRule="auto"/>
        <w:ind w:left="426" w:hanging="426"/>
        <w:jc w:val="both"/>
        <w:rPr>
          <w:rFonts w:ascii="Verdana" w:hAnsi="Verdana"/>
          <w:sz w:val="18"/>
          <w:szCs w:val="18"/>
        </w:rPr>
      </w:pPr>
      <w:r w:rsidRPr="00014CD5">
        <w:rPr>
          <w:rFonts w:ascii="Verdana" w:hAnsi="Verdana"/>
          <w:sz w:val="18"/>
          <w:szCs w:val="18"/>
        </w:rPr>
        <w:t>Zmiany umowy wymagają formy pisemnej pod rygorem nieważności.</w:t>
      </w:r>
    </w:p>
    <w:p w14:paraId="04820B91" w14:textId="6139CECC" w:rsidR="004E5B28" w:rsidRDefault="004E5B28" w:rsidP="00774ECA">
      <w:pPr>
        <w:pStyle w:val="Akapitzlist"/>
        <w:numPr>
          <w:ilvl w:val="0"/>
          <w:numId w:val="48"/>
        </w:numPr>
        <w:spacing w:before="120" w:after="120" w:line="276" w:lineRule="auto"/>
        <w:ind w:left="426" w:hanging="426"/>
        <w:jc w:val="both"/>
        <w:rPr>
          <w:rFonts w:ascii="Verdana" w:hAnsi="Verdana"/>
          <w:sz w:val="18"/>
          <w:szCs w:val="18"/>
        </w:rPr>
      </w:pPr>
      <w:r w:rsidRPr="00014CD5">
        <w:rPr>
          <w:rFonts w:ascii="Verdana" w:hAnsi="Verdana"/>
          <w:sz w:val="18"/>
          <w:szCs w:val="18"/>
        </w:rPr>
        <w:t xml:space="preserve">Umowę sporządzono w </w:t>
      </w:r>
      <w:r w:rsidR="000D727C" w:rsidRPr="00014CD5">
        <w:rPr>
          <w:rFonts w:ascii="Verdana" w:hAnsi="Verdana"/>
          <w:sz w:val="18"/>
          <w:szCs w:val="18"/>
        </w:rPr>
        <w:t>trzech</w:t>
      </w:r>
      <w:r w:rsidRPr="00014CD5">
        <w:rPr>
          <w:rFonts w:ascii="Verdana" w:hAnsi="Verdana"/>
          <w:sz w:val="18"/>
          <w:szCs w:val="18"/>
        </w:rPr>
        <w:t xml:space="preserve"> jednobrzmiących egzemplarzach, </w:t>
      </w:r>
      <w:r w:rsidR="00937DC3" w:rsidRPr="00014CD5">
        <w:rPr>
          <w:rFonts w:ascii="Verdana" w:hAnsi="Verdana"/>
          <w:sz w:val="18"/>
          <w:szCs w:val="18"/>
        </w:rPr>
        <w:t xml:space="preserve">dwa dla </w:t>
      </w:r>
      <w:r w:rsidR="000D727C" w:rsidRPr="00014CD5">
        <w:rPr>
          <w:rFonts w:ascii="Verdana" w:hAnsi="Verdana"/>
          <w:sz w:val="18"/>
          <w:szCs w:val="18"/>
        </w:rPr>
        <w:t>Zamawiaj</w:t>
      </w:r>
      <w:r w:rsidR="00937DC3">
        <w:rPr>
          <w:rFonts w:ascii="Verdana" w:hAnsi="Verdana"/>
          <w:sz w:val="18"/>
          <w:szCs w:val="18"/>
        </w:rPr>
        <w:t>ą</w:t>
      </w:r>
      <w:r w:rsidR="000D727C" w:rsidRPr="00014CD5">
        <w:rPr>
          <w:rFonts w:ascii="Verdana" w:hAnsi="Verdana"/>
          <w:sz w:val="18"/>
          <w:szCs w:val="18"/>
        </w:rPr>
        <w:t>cego jeden dla Wykonawcy</w:t>
      </w:r>
      <w:r w:rsidRPr="00014CD5">
        <w:rPr>
          <w:rFonts w:ascii="Verdana" w:hAnsi="Verdana"/>
          <w:sz w:val="18"/>
          <w:szCs w:val="18"/>
        </w:rPr>
        <w:t>.</w:t>
      </w:r>
    </w:p>
    <w:p w14:paraId="525FCCE4" w14:textId="238B2819" w:rsidR="000264B0" w:rsidRPr="009F4BDC" w:rsidRDefault="004E5B28" w:rsidP="00393EA5">
      <w:pPr>
        <w:pStyle w:val="Akapitzlist"/>
        <w:numPr>
          <w:ilvl w:val="0"/>
          <w:numId w:val="48"/>
        </w:numPr>
        <w:spacing w:before="120" w:after="120" w:line="276" w:lineRule="auto"/>
        <w:ind w:left="426" w:hanging="426"/>
        <w:jc w:val="both"/>
        <w:rPr>
          <w:rFonts w:ascii="Verdana" w:hAnsi="Verdana"/>
          <w:sz w:val="18"/>
          <w:szCs w:val="18"/>
        </w:rPr>
      </w:pPr>
      <w:r w:rsidRPr="00014CD5">
        <w:rPr>
          <w:rFonts w:ascii="Verdana" w:hAnsi="Verdana"/>
          <w:sz w:val="18"/>
          <w:szCs w:val="18"/>
        </w:rPr>
        <w:t>Załączniki do umowy stanowią jej integralną cześć:</w:t>
      </w:r>
    </w:p>
    <w:p w14:paraId="5597F207" w14:textId="47278681" w:rsidR="004E5B28" w:rsidRPr="00F50130" w:rsidRDefault="004E5B28" w:rsidP="00393EA5">
      <w:pPr>
        <w:spacing w:before="120" w:after="120" w:line="276" w:lineRule="auto"/>
        <w:rPr>
          <w:rFonts w:ascii="Verdana" w:hAnsi="Verdana"/>
          <w:sz w:val="18"/>
          <w:szCs w:val="18"/>
        </w:rPr>
      </w:pPr>
      <w:r w:rsidRPr="00F50130">
        <w:rPr>
          <w:rFonts w:ascii="Verdana" w:hAnsi="Verdana"/>
          <w:sz w:val="18"/>
          <w:szCs w:val="18"/>
        </w:rPr>
        <w:t>Załącznik nr 1 – Formularz ofertowy (asortymentowo-cenowy)</w:t>
      </w:r>
    </w:p>
    <w:p w14:paraId="311D22AA" w14:textId="77777777" w:rsidR="000D727C" w:rsidRDefault="004E5B28" w:rsidP="00393EA5">
      <w:pPr>
        <w:spacing w:before="120" w:after="120" w:line="276" w:lineRule="auto"/>
        <w:rPr>
          <w:rFonts w:ascii="Verdana" w:hAnsi="Verdana"/>
          <w:sz w:val="18"/>
          <w:szCs w:val="18"/>
        </w:rPr>
      </w:pPr>
      <w:r w:rsidRPr="00F50130">
        <w:rPr>
          <w:rFonts w:ascii="Verdana" w:hAnsi="Verdana"/>
          <w:sz w:val="18"/>
          <w:szCs w:val="18"/>
        </w:rPr>
        <w:t xml:space="preserve">Załącznik nr 2 – </w:t>
      </w:r>
      <w:r w:rsidR="000D727C" w:rsidRPr="00F50130">
        <w:rPr>
          <w:rFonts w:ascii="Verdana" w:hAnsi="Verdana"/>
          <w:sz w:val="18"/>
          <w:szCs w:val="18"/>
        </w:rPr>
        <w:t xml:space="preserve">Opis przedmiotu zamówienia </w:t>
      </w:r>
    </w:p>
    <w:p w14:paraId="59A46E48" w14:textId="4BC05F05" w:rsidR="00C64314" w:rsidRDefault="00C64314" w:rsidP="00393EA5">
      <w:pPr>
        <w:spacing w:before="120" w:after="120" w:line="276" w:lineRule="auto"/>
        <w:rPr>
          <w:rFonts w:ascii="Verdana" w:hAnsi="Verdana"/>
          <w:sz w:val="18"/>
          <w:szCs w:val="18"/>
        </w:rPr>
      </w:pPr>
      <w:r>
        <w:rPr>
          <w:rFonts w:ascii="Verdana" w:hAnsi="Verdana"/>
          <w:sz w:val="18"/>
          <w:szCs w:val="18"/>
        </w:rPr>
        <w:t>Załącznik nr 3 – Protokół odbioru</w:t>
      </w:r>
    </w:p>
    <w:p w14:paraId="7AB17934" w14:textId="4549222B" w:rsidR="00DA3CBB" w:rsidRPr="009F4BDC" w:rsidRDefault="00136F95" w:rsidP="00393EA5">
      <w:pPr>
        <w:spacing w:before="120" w:after="120" w:line="276" w:lineRule="auto"/>
        <w:rPr>
          <w:rFonts w:ascii="Verdana" w:hAnsi="Verdana"/>
          <w:sz w:val="18"/>
          <w:szCs w:val="18"/>
        </w:rPr>
      </w:pPr>
      <w:r>
        <w:rPr>
          <w:rFonts w:ascii="Verdana" w:hAnsi="Verdana"/>
          <w:sz w:val="18"/>
          <w:szCs w:val="18"/>
        </w:rPr>
        <w:t xml:space="preserve">Załącznik nr 4 – Klauzula informacyjna IK </w:t>
      </w:r>
      <w:r w:rsidR="00F022E0">
        <w:rPr>
          <w:rFonts w:ascii="Verdana" w:hAnsi="Verdana"/>
          <w:sz w:val="18"/>
          <w:szCs w:val="18"/>
        </w:rPr>
        <w:t>oraz</w:t>
      </w:r>
      <w:r>
        <w:rPr>
          <w:rFonts w:ascii="Verdana" w:hAnsi="Verdana"/>
          <w:sz w:val="18"/>
          <w:szCs w:val="18"/>
        </w:rPr>
        <w:t xml:space="preserve"> IOI</w:t>
      </w:r>
    </w:p>
    <w:p w14:paraId="2A332C08" w14:textId="19BDE79F" w:rsidR="004E5B28" w:rsidRDefault="004E5B28" w:rsidP="00393EA5">
      <w:pPr>
        <w:spacing w:before="120" w:after="120" w:line="276" w:lineRule="auto"/>
        <w:rPr>
          <w:rFonts w:ascii="Verdana" w:hAnsi="Verdana"/>
          <w:b/>
          <w:bCs/>
          <w:sz w:val="18"/>
          <w:szCs w:val="18"/>
        </w:rPr>
      </w:pPr>
      <w:r w:rsidRPr="003C2F78">
        <w:rPr>
          <w:rFonts w:ascii="Verdana" w:hAnsi="Verdana"/>
          <w:b/>
          <w:bCs/>
          <w:sz w:val="18"/>
          <w:szCs w:val="18"/>
        </w:rPr>
        <w:t xml:space="preserve">Wykonawca </w:t>
      </w:r>
      <w:r w:rsidR="000264B0" w:rsidRPr="003C2F78">
        <w:rPr>
          <w:rFonts w:ascii="Verdana" w:hAnsi="Verdana"/>
          <w:b/>
          <w:bCs/>
          <w:sz w:val="18"/>
          <w:szCs w:val="18"/>
        </w:rPr>
        <w:t xml:space="preserve">   </w:t>
      </w:r>
      <w:r w:rsidR="000264B0" w:rsidRPr="003C2F78">
        <w:rPr>
          <w:rFonts w:ascii="Verdana" w:hAnsi="Verdana"/>
          <w:b/>
          <w:bCs/>
          <w:sz w:val="18"/>
          <w:szCs w:val="18"/>
        </w:rPr>
        <w:tab/>
      </w:r>
      <w:r w:rsidR="000264B0" w:rsidRPr="003C2F78">
        <w:rPr>
          <w:rFonts w:ascii="Verdana" w:hAnsi="Verdana"/>
          <w:b/>
          <w:bCs/>
          <w:sz w:val="18"/>
          <w:szCs w:val="18"/>
        </w:rPr>
        <w:tab/>
      </w:r>
      <w:r w:rsidR="000264B0" w:rsidRPr="003C2F78">
        <w:rPr>
          <w:rFonts w:ascii="Verdana" w:hAnsi="Verdana"/>
          <w:b/>
          <w:bCs/>
          <w:sz w:val="18"/>
          <w:szCs w:val="18"/>
        </w:rPr>
        <w:tab/>
      </w:r>
      <w:r w:rsidR="000264B0" w:rsidRPr="003C2F78">
        <w:rPr>
          <w:rFonts w:ascii="Verdana" w:hAnsi="Verdana"/>
          <w:b/>
          <w:bCs/>
          <w:sz w:val="18"/>
          <w:szCs w:val="18"/>
        </w:rPr>
        <w:tab/>
      </w:r>
      <w:r w:rsidR="000264B0" w:rsidRPr="003C2F78">
        <w:rPr>
          <w:rFonts w:ascii="Verdana" w:hAnsi="Verdana"/>
          <w:b/>
          <w:bCs/>
          <w:sz w:val="18"/>
          <w:szCs w:val="18"/>
        </w:rPr>
        <w:tab/>
      </w:r>
      <w:r w:rsidR="000264B0" w:rsidRPr="003C2F78">
        <w:rPr>
          <w:rFonts w:ascii="Verdana" w:hAnsi="Verdana"/>
          <w:b/>
          <w:bCs/>
          <w:sz w:val="18"/>
          <w:szCs w:val="18"/>
        </w:rPr>
        <w:tab/>
      </w:r>
      <w:r w:rsidR="000264B0" w:rsidRPr="003C2F78">
        <w:rPr>
          <w:rFonts w:ascii="Verdana" w:hAnsi="Verdana"/>
          <w:b/>
          <w:bCs/>
          <w:sz w:val="18"/>
          <w:szCs w:val="18"/>
        </w:rPr>
        <w:tab/>
      </w:r>
      <w:r w:rsidR="000264B0" w:rsidRPr="003C2F78">
        <w:rPr>
          <w:rFonts w:ascii="Verdana" w:hAnsi="Verdana"/>
          <w:b/>
          <w:bCs/>
          <w:sz w:val="18"/>
          <w:szCs w:val="18"/>
        </w:rPr>
        <w:tab/>
      </w:r>
      <w:r w:rsidRPr="003C2F78">
        <w:rPr>
          <w:rFonts w:ascii="Verdana" w:hAnsi="Verdana"/>
          <w:b/>
          <w:bCs/>
          <w:sz w:val="18"/>
          <w:szCs w:val="18"/>
        </w:rPr>
        <w:t>Zamawiający</w:t>
      </w:r>
    </w:p>
    <w:p w14:paraId="689C6B93" w14:textId="77777777" w:rsidR="009F4BDC" w:rsidRDefault="009F4BDC" w:rsidP="009F4BDC">
      <w:pPr>
        <w:rPr>
          <w:rFonts w:ascii="Verdana" w:hAnsi="Verdana"/>
          <w:b/>
          <w:bCs/>
          <w:sz w:val="18"/>
          <w:szCs w:val="18"/>
        </w:rPr>
      </w:pPr>
    </w:p>
    <w:p w14:paraId="475B5485" w14:textId="5F1CA2BF" w:rsidR="008A2985" w:rsidRPr="00774ECA" w:rsidRDefault="00DA3CBB" w:rsidP="009F4BDC">
      <w:pPr>
        <w:rPr>
          <w:rFonts w:ascii="Verdana" w:hAnsi="Verdana"/>
          <w:b/>
          <w:bCs/>
          <w:sz w:val="16"/>
          <w:szCs w:val="16"/>
        </w:rPr>
      </w:pPr>
      <w:r w:rsidRPr="00774ECA">
        <w:rPr>
          <w:rFonts w:ascii="Verdana" w:hAnsi="Verdana"/>
          <w:b/>
          <w:bCs/>
          <w:sz w:val="16"/>
          <w:szCs w:val="16"/>
        </w:rPr>
        <w:lastRenderedPageBreak/>
        <w:t>Załącznik nr 1 – Formularz ofertowy (asortymentowo-cenowy)</w:t>
      </w:r>
    </w:p>
    <w:p w14:paraId="170E5407" w14:textId="77777777" w:rsidR="009F7096" w:rsidRDefault="009F7096" w:rsidP="00285C12">
      <w:pPr>
        <w:spacing w:after="0" w:line="240" w:lineRule="auto"/>
        <w:jc w:val="right"/>
        <w:rPr>
          <w:rFonts w:ascii="Verdana" w:hAnsi="Verdana"/>
          <w:b/>
          <w:bCs/>
          <w:sz w:val="16"/>
          <w:szCs w:val="16"/>
        </w:rPr>
      </w:pPr>
    </w:p>
    <w:p w14:paraId="25E985CA" w14:textId="77777777" w:rsidR="009F7096" w:rsidRDefault="009F7096" w:rsidP="00285C12">
      <w:pPr>
        <w:spacing w:after="0" w:line="240" w:lineRule="auto"/>
        <w:jc w:val="right"/>
        <w:rPr>
          <w:rFonts w:ascii="Verdana" w:hAnsi="Verdana"/>
          <w:b/>
          <w:bCs/>
          <w:sz w:val="16"/>
          <w:szCs w:val="16"/>
        </w:rPr>
      </w:pPr>
    </w:p>
    <w:p w14:paraId="34250CC1" w14:textId="77777777" w:rsidR="009F7096" w:rsidRDefault="009F7096" w:rsidP="00285C12">
      <w:pPr>
        <w:spacing w:after="0" w:line="240" w:lineRule="auto"/>
        <w:jc w:val="right"/>
        <w:rPr>
          <w:rFonts w:ascii="Verdana" w:hAnsi="Verdana"/>
          <w:b/>
          <w:bCs/>
          <w:sz w:val="16"/>
          <w:szCs w:val="16"/>
        </w:rPr>
      </w:pPr>
    </w:p>
    <w:p w14:paraId="21AB7C5F" w14:textId="77777777" w:rsidR="009F7096" w:rsidRDefault="009F7096" w:rsidP="00285C12">
      <w:pPr>
        <w:spacing w:after="0" w:line="240" w:lineRule="auto"/>
        <w:jc w:val="right"/>
        <w:rPr>
          <w:rFonts w:ascii="Verdana" w:hAnsi="Verdana"/>
          <w:b/>
          <w:bCs/>
          <w:sz w:val="16"/>
          <w:szCs w:val="16"/>
        </w:rPr>
      </w:pPr>
    </w:p>
    <w:p w14:paraId="3534E41B" w14:textId="77777777" w:rsidR="009F7096" w:rsidRDefault="009F7096" w:rsidP="00285C12">
      <w:pPr>
        <w:spacing w:after="0" w:line="240" w:lineRule="auto"/>
        <w:jc w:val="right"/>
        <w:rPr>
          <w:rFonts w:ascii="Verdana" w:hAnsi="Verdana"/>
          <w:b/>
          <w:bCs/>
          <w:sz w:val="16"/>
          <w:szCs w:val="16"/>
        </w:rPr>
      </w:pPr>
    </w:p>
    <w:p w14:paraId="7E555D20" w14:textId="77777777" w:rsidR="009F7096" w:rsidRDefault="009F7096" w:rsidP="00285C12">
      <w:pPr>
        <w:spacing w:after="0" w:line="240" w:lineRule="auto"/>
        <w:jc w:val="right"/>
        <w:rPr>
          <w:rFonts w:ascii="Verdana" w:hAnsi="Verdana"/>
          <w:b/>
          <w:bCs/>
          <w:sz w:val="16"/>
          <w:szCs w:val="16"/>
        </w:rPr>
      </w:pPr>
    </w:p>
    <w:p w14:paraId="62A2108C" w14:textId="3D24FDF2" w:rsidR="009F7096" w:rsidRDefault="009F7096">
      <w:pPr>
        <w:rPr>
          <w:rFonts w:ascii="Verdana" w:hAnsi="Verdana"/>
          <w:b/>
          <w:bCs/>
          <w:sz w:val="16"/>
          <w:szCs w:val="16"/>
        </w:rPr>
      </w:pPr>
      <w:r>
        <w:rPr>
          <w:rFonts w:ascii="Verdana" w:hAnsi="Verdana"/>
          <w:b/>
          <w:bCs/>
          <w:sz w:val="16"/>
          <w:szCs w:val="16"/>
        </w:rPr>
        <w:br w:type="page"/>
      </w:r>
    </w:p>
    <w:p w14:paraId="58EBE524" w14:textId="54297D64" w:rsidR="00285C12" w:rsidRPr="00774ECA" w:rsidRDefault="00285C12" w:rsidP="00285C12">
      <w:pPr>
        <w:spacing w:after="0" w:line="240" w:lineRule="auto"/>
        <w:jc w:val="right"/>
        <w:rPr>
          <w:rFonts w:ascii="Verdana" w:hAnsi="Verdana"/>
          <w:b/>
          <w:bCs/>
          <w:sz w:val="16"/>
          <w:szCs w:val="16"/>
        </w:rPr>
      </w:pPr>
      <w:r w:rsidRPr="00774ECA">
        <w:rPr>
          <w:rFonts w:ascii="Verdana" w:hAnsi="Verdana"/>
          <w:b/>
          <w:bCs/>
          <w:sz w:val="16"/>
          <w:szCs w:val="16"/>
        </w:rPr>
        <w:lastRenderedPageBreak/>
        <w:t xml:space="preserve">Załącznik nr 2 </w:t>
      </w:r>
      <w:r w:rsidR="000E28A6">
        <w:rPr>
          <w:rFonts w:ascii="Verdana" w:hAnsi="Verdana"/>
          <w:b/>
          <w:bCs/>
          <w:sz w:val="16"/>
          <w:szCs w:val="16"/>
        </w:rPr>
        <w:t>– Opis Przedmiotu Zamówienia</w:t>
      </w:r>
    </w:p>
    <w:p w14:paraId="6CC26DD1" w14:textId="77777777" w:rsidR="00285C12" w:rsidRPr="00C230EC" w:rsidRDefault="00285C12" w:rsidP="00285C12">
      <w:pPr>
        <w:spacing w:after="0" w:line="240" w:lineRule="auto"/>
        <w:jc w:val="both"/>
        <w:rPr>
          <w:rFonts w:ascii="Verdana" w:hAnsi="Verdana"/>
          <w:sz w:val="16"/>
          <w:szCs w:val="16"/>
        </w:rPr>
      </w:pPr>
    </w:p>
    <w:p w14:paraId="2D2DC2D4" w14:textId="77777777" w:rsidR="00CE09A8" w:rsidRDefault="00CE09A8" w:rsidP="00CE09A8">
      <w:pPr>
        <w:jc w:val="center"/>
        <w:rPr>
          <w:rFonts w:ascii="Verdana" w:hAnsi="Verdana"/>
          <w:b/>
          <w:bCs/>
          <w:sz w:val="18"/>
          <w:szCs w:val="18"/>
        </w:rPr>
      </w:pPr>
      <w:r>
        <w:rPr>
          <w:rFonts w:ascii="Verdana" w:hAnsi="Verdana"/>
          <w:b/>
          <w:bCs/>
          <w:sz w:val="18"/>
          <w:szCs w:val="18"/>
        </w:rPr>
        <w:t>OPIS PRZEDMIOTU ZAMÓWIENIA</w:t>
      </w:r>
    </w:p>
    <w:p w14:paraId="4F981BB4" w14:textId="3A137B71" w:rsidR="00CE09A8" w:rsidRDefault="00CE09A8" w:rsidP="00CE09A8">
      <w:pPr>
        <w:jc w:val="both"/>
        <w:rPr>
          <w:rFonts w:ascii="Verdana" w:hAnsi="Verdana"/>
          <w:b/>
          <w:bCs/>
          <w:sz w:val="18"/>
          <w:szCs w:val="18"/>
        </w:rPr>
      </w:pPr>
      <w:r w:rsidRPr="00CF72BB">
        <w:rPr>
          <w:rFonts w:ascii="Verdana" w:hAnsi="Verdana"/>
          <w:b/>
          <w:bCs/>
          <w:sz w:val="18"/>
          <w:szCs w:val="18"/>
        </w:rPr>
        <w:t xml:space="preserve">Dostawa dodatkowych </w:t>
      </w:r>
      <w:r w:rsidR="008E2C12" w:rsidRPr="00774ECA">
        <w:rPr>
          <w:rFonts w:ascii="Verdana" w:hAnsi="Verdana"/>
          <w:b/>
          <w:bCs/>
          <w:sz w:val="18"/>
          <w:szCs w:val="18"/>
        </w:rPr>
        <w:t>700</w:t>
      </w:r>
      <w:r w:rsidRPr="00774ECA">
        <w:rPr>
          <w:rFonts w:ascii="Verdana" w:hAnsi="Verdana"/>
          <w:b/>
          <w:bCs/>
          <w:sz w:val="18"/>
          <w:szCs w:val="18"/>
        </w:rPr>
        <w:t xml:space="preserve"> licencji do systemu IDM </w:t>
      </w:r>
      <w:proofErr w:type="spellStart"/>
      <w:r w:rsidRPr="00774ECA">
        <w:rPr>
          <w:rFonts w:ascii="Verdana" w:hAnsi="Verdana"/>
          <w:b/>
          <w:bCs/>
          <w:sz w:val="18"/>
          <w:szCs w:val="18"/>
        </w:rPr>
        <w:t>Bravura</w:t>
      </w:r>
      <w:proofErr w:type="spellEnd"/>
      <w:r w:rsidRPr="00774ECA">
        <w:rPr>
          <w:rFonts w:ascii="Verdana" w:hAnsi="Verdana"/>
          <w:b/>
          <w:bCs/>
          <w:sz w:val="18"/>
          <w:szCs w:val="18"/>
        </w:rPr>
        <w:t xml:space="preserve"> Security</w:t>
      </w:r>
      <w:r w:rsidR="001130DA" w:rsidRPr="00774ECA">
        <w:rPr>
          <w:rFonts w:ascii="Verdana" w:hAnsi="Verdana"/>
          <w:b/>
          <w:bCs/>
          <w:sz w:val="18"/>
          <w:szCs w:val="18"/>
        </w:rPr>
        <w:t xml:space="preserve"> </w:t>
      </w:r>
      <w:proofErr w:type="spellStart"/>
      <w:r w:rsidR="001130DA" w:rsidRPr="00774ECA">
        <w:rPr>
          <w:rFonts w:ascii="Verdana" w:hAnsi="Verdana"/>
          <w:b/>
          <w:bCs/>
          <w:sz w:val="18"/>
          <w:szCs w:val="18"/>
        </w:rPr>
        <w:t>Fabric</w:t>
      </w:r>
      <w:proofErr w:type="spellEnd"/>
      <w:r w:rsidR="00E832DD" w:rsidRPr="00774ECA">
        <w:rPr>
          <w:rFonts w:ascii="Verdana" w:hAnsi="Verdana"/>
          <w:b/>
          <w:bCs/>
          <w:sz w:val="18"/>
          <w:szCs w:val="18"/>
        </w:rPr>
        <w:t xml:space="preserve"> </w:t>
      </w:r>
      <w:r w:rsidRPr="00774ECA">
        <w:rPr>
          <w:rFonts w:ascii="Verdana" w:hAnsi="Verdana"/>
          <w:b/>
          <w:bCs/>
          <w:sz w:val="18"/>
          <w:szCs w:val="18"/>
        </w:rPr>
        <w:t xml:space="preserve">oraz zapewnienie wsparcia producenta/serwisowego </w:t>
      </w:r>
      <w:r w:rsidR="00B51A1C" w:rsidRPr="00774ECA">
        <w:rPr>
          <w:rFonts w:ascii="Verdana" w:hAnsi="Verdana"/>
          <w:b/>
          <w:bCs/>
          <w:sz w:val="18"/>
          <w:szCs w:val="18"/>
        </w:rPr>
        <w:t>do dnia obowiązywania aktualnego kontraktu wsparcia producenta Zamawiającego</w:t>
      </w:r>
    </w:p>
    <w:p w14:paraId="196B9652" w14:textId="7CD25D30" w:rsidR="00CE09A8" w:rsidRDefault="00CE09A8" w:rsidP="00CE09A8">
      <w:pPr>
        <w:pStyle w:val="Akapitzlist"/>
        <w:ind w:left="0"/>
        <w:jc w:val="both"/>
        <w:rPr>
          <w:rFonts w:ascii="Verdana" w:hAnsi="Verdana"/>
          <w:sz w:val="18"/>
          <w:szCs w:val="18"/>
        </w:rPr>
      </w:pPr>
      <w:r w:rsidRPr="00CF72BB">
        <w:rPr>
          <w:rFonts w:ascii="Verdana" w:hAnsi="Verdana"/>
          <w:sz w:val="18"/>
          <w:szCs w:val="18"/>
        </w:rPr>
        <w:t xml:space="preserve">Zamawiający posiada wdrożony i eksploatowany w środowisku produkcyjnym system </w:t>
      </w:r>
      <w:r w:rsidRPr="00CF72BB">
        <w:rPr>
          <w:rFonts w:ascii="Verdana" w:hAnsi="Verdana"/>
          <w:b/>
          <w:bCs/>
          <w:sz w:val="18"/>
          <w:szCs w:val="18"/>
        </w:rPr>
        <w:t xml:space="preserve">IDM </w:t>
      </w:r>
      <w:proofErr w:type="spellStart"/>
      <w:r w:rsidRPr="00CF72BB">
        <w:rPr>
          <w:rFonts w:ascii="Verdana" w:hAnsi="Verdana"/>
          <w:b/>
          <w:bCs/>
          <w:sz w:val="18"/>
          <w:szCs w:val="18"/>
        </w:rPr>
        <w:t>Bravura</w:t>
      </w:r>
      <w:proofErr w:type="spellEnd"/>
      <w:r w:rsidRPr="00CF72BB">
        <w:rPr>
          <w:rFonts w:ascii="Verdana" w:hAnsi="Verdana"/>
          <w:b/>
          <w:bCs/>
          <w:sz w:val="18"/>
          <w:szCs w:val="18"/>
        </w:rPr>
        <w:t xml:space="preserve"> Security</w:t>
      </w:r>
      <w:r w:rsidR="001130DA">
        <w:rPr>
          <w:rFonts w:ascii="Verdana" w:hAnsi="Verdana"/>
          <w:b/>
          <w:bCs/>
          <w:sz w:val="18"/>
          <w:szCs w:val="18"/>
        </w:rPr>
        <w:t xml:space="preserve"> </w:t>
      </w:r>
      <w:proofErr w:type="spellStart"/>
      <w:r w:rsidR="001130DA">
        <w:rPr>
          <w:rFonts w:ascii="Verdana" w:hAnsi="Verdana"/>
          <w:b/>
          <w:bCs/>
          <w:sz w:val="18"/>
          <w:szCs w:val="18"/>
        </w:rPr>
        <w:t>Fabric</w:t>
      </w:r>
      <w:proofErr w:type="spellEnd"/>
      <w:r w:rsidRPr="00CF72BB">
        <w:rPr>
          <w:rFonts w:ascii="Verdana" w:hAnsi="Verdana"/>
          <w:sz w:val="18"/>
          <w:szCs w:val="18"/>
        </w:rPr>
        <w:t xml:space="preserve"> (dalej: „System IDM”), służący do zarządzania tożsamościami i uprawnieniami użytkowników w systemach informatycznych Zamawiającego.</w:t>
      </w:r>
    </w:p>
    <w:p w14:paraId="4F7277AB" w14:textId="6F0C336E" w:rsidR="00CE09A8" w:rsidRDefault="00CE09A8" w:rsidP="00CE09A8">
      <w:pPr>
        <w:pStyle w:val="Akapitzlist"/>
        <w:ind w:left="0"/>
        <w:jc w:val="both"/>
        <w:rPr>
          <w:rFonts w:ascii="Verdana" w:hAnsi="Verdana"/>
          <w:sz w:val="18"/>
          <w:szCs w:val="18"/>
        </w:rPr>
      </w:pPr>
      <w:r w:rsidRPr="00CF72BB">
        <w:rPr>
          <w:rFonts w:ascii="Verdana" w:hAnsi="Verdana"/>
          <w:sz w:val="18"/>
          <w:szCs w:val="18"/>
        </w:rPr>
        <w:t xml:space="preserve">W związku ze wzrostem liczby obsługiwanych tożsamości/użytkowników oraz koniecznością zapewnienia ciągłości procesów zarządzania dostępem, Zamawiający planuje rozszerzyć posiadaną pulę licencji </w:t>
      </w:r>
      <w:r w:rsidRPr="009F7096">
        <w:rPr>
          <w:rFonts w:ascii="Verdana" w:hAnsi="Verdana"/>
          <w:sz w:val="18"/>
          <w:szCs w:val="18"/>
        </w:rPr>
        <w:t xml:space="preserve">o </w:t>
      </w:r>
      <w:r w:rsidR="008E2C12" w:rsidRPr="00774ECA">
        <w:rPr>
          <w:rFonts w:ascii="Verdana" w:hAnsi="Verdana"/>
          <w:b/>
          <w:bCs/>
          <w:sz w:val="18"/>
          <w:szCs w:val="18"/>
        </w:rPr>
        <w:t>700 szt</w:t>
      </w:r>
      <w:r w:rsidRPr="00774ECA">
        <w:rPr>
          <w:rFonts w:ascii="Verdana" w:hAnsi="Verdana"/>
          <w:sz w:val="18"/>
          <w:szCs w:val="18"/>
        </w:rPr>
        <w:t>.</w:t>
      </w:r>
    </w:p>
    <w:p w14:paraId="24C65E19" w14:textId="0C956A7E" w:rsidR="00B87FAA" w:rsidRDefault="00B87FAA" w:rsidP="00CE09A8">
      <w:pPr>
        <w:pStyle w:val="Akapitzlist"/>
        <w:ind w:left="0"/>
        <w:jc w:val="both"/>
        <w:rPr>
          <w:rFonts w:ascii="Verdana" w:hAnsi="Verdana"/>
          <w:sz w:val="18"/>
          <w:szCs w:val="18"/>
        </w:rPr>
      </w:pPr>
      <w:r w:rsidRPr="00B87FAA">
        <w:rPr>
          <w:rFonts w:ascii="Verdana" w:hAnsi="Verdana"/>
          <w:sz w:val="18"/>
          <w:szCs w:val="18"/>
        </w:rPr>
        <w:t xml:space="preserve">Numer wsparcia licencji aktualnie posiadanej przez Zamawiającego to </w:t>
      </w:r>
      <w:r w:rsidRPr="00774ECA">
        <w:rPr>
          <w:rFonts w:ascii="Verdana" w:hAnsi="Verdana"/>
          <w:b/>
          <w:bCs/>
          <w:sz w:val="18"/>
          <w:szCs w:val="18"/>
        </w:rPr>
        <w:t>159456241134850</w:t>
      </w:r>
      <w:r>
        <w:rPr>
          <w:rFonts w:ascii="Verdana" w:hAnsi="Verdana"/>
          <w:b/>
          <w:bCs/>
          <w:sz w:val="18"/>
          <w:szCs w:val="18"/>
        </w:rPr>
        <w:t>.</w:t>
      </w:r>
    </w:p>
    <w:p w14:paraId="7565B794" w14:textId="77777777" w:rsidR="00CE09A8" w:rsidRDefault="00CE09A8" w:rsidP="00CE09A8">
      <w:pPr>
        <w:pStyle w:val="Akapitzlist"/>
        <w:ind w:left="0"/>
        <w:jc w:val="both"/>
        <w:rPr>
          <w:rFonts w:ascii="Verdana" w:hAnsi="Verdana"/>
          <w:sz w:val="18"/>
          <w:szCs w:val="18"/>
        </w:rPr>
      </w:pPr>
    </w:p>
    <w:p w14:paraId="5A40AE83" w14:textId="77777777" w:rsidR="00CE09A8" w:rsidRDefault="00CE09A8" w:rsidP="00CE09A8">
      <w:pPr>
        <w:pStyle w:val="Akapitzlist"/>
        <w:ind w:left="0"/>
        <w:jc w:val="both"/>
        <w:rPr>
          <w:rFonts w:ascii="Verdana" w:hAnsi="Verdana"/>
          <w:b/>
          <w:bCs/>
          <w:sz w:val="18"/>
          <w:szCs w:val="18"/>
        </w:rPr>
      </w:pPr>
      <w:r w:rsidRPr="00CF72BB">
        <w:rPr>
          <w:rFonts w:ascii="Verdana" w:hAnsi="Verdana"/>
          <w:b/>
          <w:bCs/>
          <w:sz w:val="18"/>
          <w:szCs w:val="18"/>
        </w:rPr>
        <w:t xml:space="preserve">§ </w:t>
      </w:r>
      <w:r>
        <w:rPr>
          <w:rFonts w:ascii="Verdana" w:hAnsi="Verdana"/>
          <w:b/>
          <w:bCs/>
          <w:sz w:val="18"/>
          <w:szCs w:val="18"/>
        </w:rPr>
        <w:t>1 PRZEDMIOT ZAMÓWIENIA</w:t>
      </w:r>
    </w:p>
    <w:p w14:paraId="7E73BA44" w14:textId="77777777" w:rsidR="00CE09A8" w:rsidRPr="00865D75" w:rsidRDefault="00CE09A8" w:rsidP="00CE09A8">
      <w:pPr>
        <w:pStyle w:val="Akapitzlist"/>
        <w:ind w:left="0"/>
        <w:jc w:val="both"/>
        <w:rPr>
          <w:rFonts w:ascii="Verdana" w:hAnsi="Verdana"/>
          <w:sz w:val="18"/>
          <w:szCs w:val="18"/>
        </w:rPr>
      </w:pPr>
      <w:r w:rsidRPr="00865D75">
        <w:rPr>
          <w:rFonts w:ascii="Verdana" w:hAnsi="Verdana"/>
          <w:sz w:val="18"/>
          <w:szCs w:val="18"/>
        </w:rPr>
        <w:t>Przedmiotem zamówienia jest:</w:t>
      </w:r>
    </w:p>
    <w:p w14:paraId="38BDCB60" w14:textId="6FAD5033" w:rsidR="00CE09A8" w:rsidRPr="009F7096" w:rsidRDefault="00CE09A8" w:rsidP="00CE09A8">
      <w:pPr>
        <w:pStyle w:val="Akapitzlist"/>
        <w:numPr>
          <w:ilvl w:val="0"/>
          <w:numId w:val="78"/>
        </w:numPr>
        <w:jc w:val="both"/>
        <w:rPr>
          <w:rFonts w:ascii="Verdana" w:hAnsi="Verdana"/>
          <w:b/>
          <w:bCs/>
          <w:sz w:val="18"/>
          <w:szCs w:val="18"/>
        </w:rPr>
      </w:pPr>
      <w:r w:rsidRPr="00865D75">
        <w:rPr>
          <w:rFonts w:ascii="Verdana" w:eastAsia="Times New Roman" w:hAnsi="Verdana" w:cs="Calibri"/>
          <w:b/>
          <w:bCs/>
          <w:kern w:val="0"/>
          <w:sz w:val="18"/>
          <w:szCs w:val="18"/>
          <w:lang w:eastAsia="pl-PL"/>
          <w14:ligatures w14:val="none"/>
        </w:rPr>
        <w:t xml:space="preserve">Dostawa dodatkowych </w:t>
      </w:r>
      <w:r w:rsidR="008E2C12" w:rsidRPr="00774ECA">
        <w:rPr>
          <w:rFonts w:ascii="Verdana" w:eastAsia="Times New Roman" w:hAnsi="Verdana" w:cs="Calibri"/>
          <w:b/>
          <w:bCs/>
          <w:kern w:val="0"/>
          <w:sz w:val="18"/>
          <w:szCs w:val="18"/>
          <w:lang w:eastAsia="pl-PL"/>
          <w14:ligatures w14:val="none"/>
        </w:rPr>
        <w:t>700</w:t>
      </w:r>
      <w:r w:rsidRPr="00774ECA">
        <w:rPr>
          <w:rFonts w:ascii="Verdana" w:eastAsia="Times New Roman" w:hAnsi="Verdana" w:cs="Calibri"/>
          <w:b/>
          <w:bCs/>
          <w:kern w:val="0"/>
          <w:sz w:val="18"/>
          <w:szCs w:val="18"/>
          <w:lang w:eastAsia="pl-PL"/>
          <w14:ligatures w14:val="none"/>
        </w:rPr>
        <w:t xml:space="preserve"> licencji</w:t>
      </w:r>
      <w:r w:rsidRPr="00774ECA">
        <w:rPr>
          <w:rFonts w:ascii="Verdana" w:eastAsia="Times New Roman" w:hAnsi="Verdana" w:cs="Calibri"/>
          <w:kern w:val="0"/>
          <w:sz w:val="18"/>
          <w:szCs w:val="18"/>
          <w:lang w:eastAsia="pl-PL"/>
          <w14:ligatures w14:val="none"/>
        </w:rPr>
        <w:t xml:space="preserve"> (słownie: </w:t>
      </w:r>
      <w:r w:rsidR="008E2C12" w:rsidRPr="00774ECA">
        <w:rPr>
          <w:rFonts w:ascii="Verdana" w:eastAsia="Times New Roman" w:hAnsi="Verdana" w:cs="Calibri"/>
          <w:kern w:val="0"/>
          <w:sz w:val="18"/>
          <w:szCs w:val="18"/>
          <w:lang w:eastAsia="pl-PL"/>
          <w14:ligatures w14:val="none"/>
        </w:rPr>
        <w:t>siedmiuset</w:t>
      </w:r>
      <w:r w:rsidRPr="00774ECA">
        <w:rPr>
          <w:rFonts w:ascii="Verdana" w:eastAsia="Times New Roman" w:hAnsi="Verdana" w:cs="Calibri"/>
          <w:kern w:val="0"/>
          <w:sz w:val="18"/>
          <w:szCs w:val="18"/>
          <w:lang w:eastAsia="pl-PL"/>
          <w14:ligatures w14:val="none"/>
        </w:rPr>
        <w:t>)</w:t>
      </w:r>
      <w:r w:rsidRPr="00865D75">
        <w:rPr>
          <w:rFonts w:ascii="Verdana" w:eastAsia="Times New Roman" w:hAnsi="Verdana" w:cs="Calibri"/>
          <w:kern w:val="0"/>
          <w:sz w:val="18"/>
          <w:szCs w:val="18"/>
          <w:lang w:eastAsia="pl-PL"/>
          <w14:ligatures w14:val="none"/>
        </w:rPr>
        <w:t xml:space="preserve"> do posiadanego przez Zamawiającego Systemu IDM (IDM </w:t>
      </w:r>
      <w:proofErr w:type="spellStart"/>
      <w:r w:rsidRPr="00865D75">
        <w:rPr>
          <w:rFonts w:ascii="Verdana" w:eastAsia="Times New Roman" w:hAnsi="Verdana" w:cs="Calibri"/>
          <w:kern w:val="0"/>
          <w:sz w:val="18"/>
          <w:szCs w:val="18"/>
          <w:lang w:eastAsia="pl-PL"/>
          <w14:ligatures w14:val="none"/>
        </w:rPr>
        <w:t>Bravura</w:t>
      </w:r>
      <w:proofErr w:type="spellEnd"/>
      <w:r w:rsidRPr="00865D75">
        <w:rPr>
          <w:rFonts w:ascii="Verdana" w:eastAsia="Times New Roman" w:hAnsi="Verdana" w:cs="Calibri"/>
          <w:kern w:val="0"/>
          <w:sz w:val="18"/>
          <w:szCs w:val="18"/>
          <w:lang w:eastAsia="pl-PL"/>
          <w14:ligatures w14:val="none"/>
        </w:rPr>
        <w:t xml:space="preserve"> Security</w:t>
      </w:r>
      <w:r w:rsidR="001130DA">
        <w:rPr>
          <w:rFonts w:ascii="Verdana" w:eastAsia="Times New Roman" w:hAnsi="Verdana" w:cs="Calibri"/>
          <w:kern w:val="0"/>
          <w:sz w:val="18"/>
          <w:szCs w:val="18"/>
          <w:lang w:eastAsia="pl-PL"/>
          <w14:ligatures w14:val="none"/>
        </w:rPr>
        <w:t xml:space="preserve"> </w:t>
      </w:r>
      <w:proofErr w:type="spellStart"/>
      <w:r w:rsidR="001130DA">
        <w:rPr>
          <w:rFonts w:ascii="Verdana" w:eastAsia="Times New Roman" w:hAnsi="Verdana" w:cs="Calibri"/>
          <w:kern w:val="0"/>
          <w:sz w:val="18"/>
          <w:szCs w:val="18"/>
          <w:lang w:eastAsia="pl-PL"/>
          <w14:ligatures w14:val="none"/>
        </w:rPr>
        <w:t>Fabric</w:t>
      </w:r>
      <w:proofErr w:type="spellEnd"/>
      <w:r w:rsidRPr="00865D75">
        <w:rPr>
          <w:rFonts w:ascii="Verdana" w:eastAsia="Times New Roman" w:hAnsi="Verdana" w:cs="Calibri"/>
          <w:kern w:val="0"/>
          <w:sz w:val="18"/>
          <w:szCs w:val="18"/>
          <w:lang w:eastAsia="pl-PL"/>
          <w14:ligatures w14:val="none"/>
        </w:rPr>
        <w:t>), umożliwiających zwiększenie puli licencjonowanych tożsamości/użytkowników</w:t>
      </w:r>
      <w:r w:rsidR="002E2DC5">
        <w:rPr>
          <w:rFonts w:ascii="Verdana" w:eastAsia="Times New Roman" w:hAnsi="Verdana" w:cs="Calibri"/>
          <w:kern w:val="0"/>
          <w:sz w:val="18"/>
          <w:szCs w:val="18"/>
          <w:lang w:eastAsia="pl-PL"/>
          <w14:ligatures w14:val="none"/>
        </w:rPr>
        <w:t xml:space="preserve">, </w:t>
      </w:r>
      <w:r w:rsidR="002E2DC5" w:rsidRPr="009F7096">
        <w:rPr>
          <w:rFonts w:ascii="Verdana" w:eastAsia="Times New Roman" w:hAnsi="Verdana" w:cs="Calibri"/>
          <w:kern w:val="0"/>
          <w:sz w:val="18"/>
          <w:szCs w:val="18"/>
          <w:lang w:eastAsia="pl-PL"/>
          <w14:ligatures w14:val="none"/>
        </w:rPr>
        <w:t>wraz z przekazaniem wszelkich niezbędnych danych licencyjnych, dokumentów lub informacji producenta pozwalających Zamawiającemu na ich samodzielną aktywację.</w:t>
      </w:r>
    </w:p>
    <w:p w14:paraId="1BE49AAD" w14:textId="68391AEB" w:rsidR="00CE09A8" w:rsidRPr="00865D75" w:rsidRDefault="00CE09A8" w:rsidP="00CE09A8">
      <w:pPr>
        <w:pStyle w:val="Akapitzlist"/>
        <w:numPr>
          <w:ilvl w:val="0"/>
          <w:numId w:val="78"/>
        </w:numPr>
        <w:jc w:val="both"/>
        <w:rPr>
          <w:rFonts w:ascii="Verdana" w:hAnsi="Verdana"/>
          <w:b/>
          <w:bCs/>
          <w:sz w:val="18"/>
          <w:szCs w:val="18"/>
        </w:rPr>
      </w:pPr>
      <w:r w:rsidRPr="00865D75">
        <w:rPr>
          <w:rFonts w:ascii="Verdana" w:eastAsia="Times New Roman" w:hAnsi="Verdana" w:cs="Calibri"/>
          <w:b/>
          <w:bCs/>
          <w:kern w:val="0"/>
          <w:sz w:val="18"/>
          <w:szCs w:val="18"/>
          <w:lang w:eastAsia="pl-PL"/>
          <w14:ligatures w14:val="none"/>
        </w:rPr>
        <w:t>Zapewnienie wsparcia i utrzymania (</w:t>
      </w:r>
      <w:proofErr w:type="spellStart"/>
      <w:r w:rsidRPr="00865D75">
        <w:rPr>
          <w:rFonts w:ascii="Verdana" w:eastAsia="Times New Roman" w:hAnsi="Verdana" w:cs="Calibri"/>
          <w:b/>
          <w:bCs/>
          <w:kern w:val="0"/>
          <w:sz w:val="18"/>
          <w:szCs w:val="18"/>
          <w:lang w:eastAsia="pl-PL"/>
          <w14:ligatures w14:val="none"/>
        </w:rPr>
        <w:t>maintenance</w:t>
      </w:r>
      <w:proofErr w:type="spellEnd"/>
      <w:r w:rsidRPr="00865D75">
        <w:rPr>
          <w:rFonts w:ascii="Verdana" w:eastAsia="Times New Roman" w:hAnsi="Verdana" w:cs="Calibri"/>
          <w:b/>
          <w:bCs/>
          <w:kern w:val="0"/>
          <w:sz w:val="18"/>
          <w:szCs w:val="18"/>
          <w:lang w:eastAsia="pl-PL"/>
          <w14:ligatures w14:val="none"/>
        </w:rPr>
        <w:t>/serwis)</w:t>
      </w:r>
      <w:r w:rsidRPr="00865D75">
        <w:rPr>
          <w:rFonts w:ascii="Verdana" w:eastAsia="Times New Roman" w:hAnsi="Verdana" w:cs="Calibri"/>
          <w:kern w:val="0"/>
          <w:sz w:val="18"/>
          <w:szCs w:val="18"/>
          <w:lang w:eastAsia="pl-PL"/>
          <w14:ligatures w14:val="none"/>
        </w:rPr>
        <w:t xml:space="preserve"> dla dostarczonych licencji (oraz – o ile wynika to z warunków producenta – dla Systemu IDM w zakresie niezbędnym do korzystania z tych licencji) </w:t>
      </w:r>
      <w:r w:rsidR="00B51A1C" w:rsidRPr="00B51A1C">
        <w:rPr>
          <w:rFonts w:ascii="Verdana" w:eastAsia="Times New Roman" w:hAnsi="Verdana" w:cs="Calibri"/>
          <w:kern w:val="0"/>
          <w:sz w:val="18"/>
          <w:szCs w:val="18"/>
          <w:lang w:eastAsia="pl-PL"/>
          <w14:ligatures w14:val="none"/>
        </w:rPr>
        <w:t>do dnia obowiązywania aktualnego kontraktu wsparcia producenta Zamawiającego</w:t>
      </w:r>
      <w:r w:rsidRPr="00865D75">
        <w:rPr>
          <w:rFonts w:ascii="Verdana" w:eastAsia="Times New Roman" w:hAnsi="Verdana" w:cs="Calibri"/>
          <w:b/>
          <w:bCs/>
          <w:kern w:val="0"/>
          <w:sz w:val="18"/>
          <w:szCs w:val="18"/>
          <w:lang w:eastAsia="pl-PL"/>
          <w14:ligatures w14:val="none"/>
        </w:rPr>
        <w:t>.</w:t>
      </w:r>
    </w:p>
    <w:p w14:paraId="2C0EB10C" w14:textId="77777777" w:rsidR="00CE09A8" w:rsidRDefault="00CE09A8" w:rsidP="00CE09A8">
      <w:pPr>
        <w:pStyle w:val="Akapitzlist"/>
        <w:ind w:left="360" w:hanging="360"/>
        <w:jc w:val="both"/>
        <w:rPr>
          <w:rFonts w:ascii="Verdana" w:hAnsi="Verdana"/>
          <w:b/>
          <w:bCs/>
          <w:sz w:val="18"/>
          <w:szCs w:val="18"/>
        </w:rPr>
      </w:pPr>
    </w:p>
    <w:p w14:paraId="4AAAD6CD" w14:textId="77777777" w:rsidR="00CE09A8" w:rsidRDefault="00CE09A8" w:rsidP="00CE09A8">
      <w:pPr>
        <w:pStyle w:val="Akapitzlist"/>
        <w:ind w:left="360" w:hanging="360"/>
        <w:jc w:val="both"/>
        <w:rPr>
          <w:rFonts w:ascii="Verdana" w:hAnsi="Verdana"/>
          <w:b/>
          <w:bCs/>
          <w:sz w:val="18"/>
          <w:szCs w:val="18"/>
        </w:rPr>
      </w:pPr>
      <w:bookmarkStart w:id="12" w:name="_Hlk222123331"/>
      <w:r w:rsidRPr="00CF72BB">
        <w:rPr>
          <w:rFonts w:ascii="Verdana" w:hAnsi="Verdana"/>
          <w:b/>
          <w:bCs/>
          <w:sz w:val="18"/>
          <w:szCs w:val="18"/>
        </w:rPr>
        <w:t xml:space="preserve">§ </w:t>
      </w:r>
      <w:r>
        <w:rPr>
          <w:rFonts w:ascii="Verdana" w:hAnsi="Verdana"/>
          <w:b/>
          <w:bCs/>
          <w:sz w:val="18"/>
          <w:szCs w:val="18"/>
        </w:rPr>
        <w:t>2</w:t>
      </w:r>
      <w:r w:rsidRPr="00CF72BB">
        <w:rPr>
          <w:rFonts w:ascii="Verdana" w:hAnsi="Verdana"/>
          <w:b/>
          <w:bCs/>
          <w:sz w:val="18"/>
          <w:szCs w:val="18"/>
        </w:rPr>
        <w:t xml:space="preserve"> WYMAGANIA OGÓLNE DOT. OPISU I RÓWNOWAŻNOŚCI</w:t>
      </w:r>
      <w:bookmarkEnd w:id="12"/>
    </w:p>
    <w:p w14:paraId="16FF4E37" w14:textId="444F619A" w:rsidR="00CE09A8" w:rsidRPr="00865D75" w:rsidRDefault="00CE09A8" w:rsidP="00CE09A8">
      <w:pPr>
        <w:pStyle w:val="Akapitzlist"/>
        <w:numPr>
          <w:ilvl w:val="0"/>
          <w:numId w:val="79"/>
        </w:numPr>
        <w:jc w:val="both"/>
        <w:rPr>
          <w:rFonts w:ascii="Verdana" w:hAnsi="Verdana"/>
          <w:b/>
          <w:bCs/>
          <w:sz w:val="18"/>
          <w:szCs w:val="18"/>
        </w:rPr>
      </w:pPr>
      <w:r w:rsidRPr="00865D75">
        <w:rPr>
          <w:rFonts w:ascii="Verdana" w:eastAsia="Times New Roman" w:hAnsi="Verdana" w:cs="Calibri"/>
          <w:kern w:val="0"/>
          <w:sz w:val="18"/>
          <w:szCs w:val="18"/>
          <w:lang w:eastAsia="pl-PL"/>
          <w14:ligatures w14:val="none"/>
        </w:rPr>
        <w:t>Jeżeli w OPZ wskazano nazwy własne/znaki towarowe (np. „</w:t>
      </w:r>
      <w:proofErr w:type="spellStart"/>
      <w:r w:rsidRPr="00865D75">
        <w:rPr>
          <w:rFonts w:ascii="Verdana" w:eastAsia="Times New Roman" w:hAnsi="Verdana" w:cs="Calibri"/>
          <w:kern w:val="0"/>
          <w:sz w:val="18"/>
          <w:szCs w:val="18"/>
          <w:lang w:eastAsia="pl-PL"/>
          <w14:ligatures w14:val="none"/>
        </w:rPr>
        <w:t>Bravura</w:t>
      </w:r>
      <w:proofErr w:type="spellEnd"/>
      <w:r w:rsidRPr="00865D75">
        <w:rPr>
          <w:rFonts w:ascii="Verdana" w:eastAsia="Times New Roman" w:hAnsi="Verdana" w:cs="Calibri"/>
          <w:kern w:val="0"/>
          <w:sz w:val="18"/>
          <w:szCs w:val="18"/>
          <w:lang w:eastAsia="pl-PL"/>
          <w14:ligatures w14:val="none"/>
        </w:rPr>
        <w:t xml:space="preserve"> Security</w:t>
      </w:r>
      <w:r w:rsidR="001130DA">
        <w:rPr>
          <w:rFonts w:ascii="Verdana" w:eastAsia="Times New Roman" w:hAnsi="Verdana" w:cs="Calibri"/>
          <w:kern w:val="0"/>
          <w:sz w:val="18"/>
          <w:szCs w:val="18"/>
          <w:lang w:eastAsia="pl-PL"/>
          <w14:ligatures w14:val="none"/>
        </w:rPr>
        <w:t xml:space="preserve"> </w:t>
      </w:r>
      <w:proofErr w:type="spellStart"/>
      <w:r w:rsidR="001130DA">
        <w:rPr>
          <w:rFonts w:ascii="Verdana" w:eastAsia="Times New Roman" w:hAnsi="Verdana" w:cs="Calibri"/>
          <w:kern w:val="0"/>
          <w:sz w:val="18"/>
          <w:szCs w:val="18"/>
          <w:lang w:eastAsia="pl-PL"/>
          <w14:ligatures w14:val="none"/>
        </w:rPr>
        <w:t>Fabric</w:t>
      </w:r>
      <w:proofErr w:type="spellEnd"/>
      <w:r w:rsidRPr="00865D75">
        <w:rPr>
          <w:rFonts w:ascii="Verdana" w:eastAsia="Times New Roman" w:hAnsi="Verdana" w:cs="Calibri"/>
          <w:kern w:val="0"/>
          <w:sz w:val="18"/>
          <w:szCs w:val="18"/>
          <w:lang w:eastAsia="pl-PL"/>
          <w14:ligatures w14:val="none"/>
        </w:rPr>
        <w:t xml:space="preserve">”), Zamawiający wskazuje, że takie odniesienia mają charakter identyfikacyjny i opisowy oraz </w:t>
      </w:r>
      <w:r w:rsidRPr="00865D75">
        <w:rPr>
          <w:rFonts w:ascii="Verdana" w:eastAsia="Times New Roman" w:hAnsi="Verdana" w:cs="Calibri"/>
          <w:b/>
          <w:bCs/>
          <w:kern w:val="0"/>
          <w:sz w:val="18"/>
          <w:szCs w:val="18"/>
          <w:lang w:eastAsia="pl-PL"/>
          <w14:ligatures w14:val="none"/>
        </w:rPr>
        <w:t>dopuszcza rozwiązania równoważne</w:t>
      </w:r>
      <w:r w:rsidRPr="00865D75">
        <w:rPr>
          <w:rFonts w:ascii="Verdana" w:eastAsia="Times New Roman" w:hAnsi="Verdana" w:cs="Calibri"/>
          <w:kern w:val="0"/>
          <w:sz w:val="18"/>
          <w:szCs w:val="18"/>
          <w:lang w:eastAsia="pl-PL"/>
          <w14:ligatures w14:val="none"/>
        </w:rPr>
        <w:t>, rozumiane jako spełniające kryteria równoważności opisane w pkt 3. (Wymóg sformułowania i opisania równoważności wynika z zasad opisu przedmiotu zamówienia w PZP – w szczególności w zakresie użycia odniesień do znaków towarowych i</w:t>
      </w:r>
      <w:r>
        <w:rPr>
          <w:rFonts w:ascii="Verdana" w:eastAsia="Times New Roman" w:hAnsi="Verdana" w:cs="Calibri"/>
          <w:kern w:val="0"/>
          <w:sz w:val="18"/>
          <w:szCs w:val="18"/>
          <w:lang w:eastAsia="pl-PL"/>
          <w14:ligatures w14:val="none"/>
        </w:rPr>
        <w:t> </w:t>
      </w:r>
      <w:r w:rsidRPr="00865D75">
        <w:rPr>
          <w:rFonts w:ascii="Verdana" w:eastAsia="Times New Roman" w:hAnsi="Verdana" w:cs="Calibri"/>
          <w:kern w:val="0"/>
          <w:sz w:val="18"/>
          <w:szCs w:val="18"/>
          <w:lang w:eastAsia="pl-PL"/>
          <w14:ligatures w14:val="none"/>
        </w:rPr>
        <w:t>konieczności wskazania kryteriów równoważności).</w:t>
      </w:r>
    </w:p>
    <w:p w14:paraId="5B68625B" w14:textId="77777777" w:rsidR="00CE09A8" w:rsidRPr="00865D75" w:rsidRDefault="00CE09A8" w:rsidP="00CE09A8">
      <w:pPr>
        <w:pStyle w:val="Akapitzlist"/>
        <w:numPr>
          <w:ilvl w:val="0"/>
          <w:numId w:val="79"/>
        </w:numPr>
        <w:jc w:val="both"/>
        <w:rPr>
          <w:rFonts w:ascii="Verdana" w:hAnsi="Verdana"/>
          <w:b/>
          <w:bCs/>
          <w:sz w:val="18"/>
          <w:szCs w:val="18"/>
        </w:rPr>
      </w:pPr>
      <w:r w:rsidRPr="00865D75">
        <w:rPr>
          <w:rFonts w:ascii="Verdana" w:eastAsia="Times New Roman" w:hAnsi="Verdana" w:cs="Calibri"/>
          <w:kern w:val="0"/>
          <w:sz w:val="18"/>
          <w:szCs w:val="18"/>
          <w:lang w:eastAsia="pl-PL"/>
          <w14:ligatures w14:val="none"/>
        </w:rPr>
        <w:t>Dopuszczenie równoważności nie może mieć charakteru pozornego – kryteria równoważności muszą być weryfikowalne i powiązane z realną potrzebą Zamawiającego.</w:t>
      </w:r>
    </w:p>
    <w:p w14:paraId="4E9216BF" w14:textId="77777777" w:rsidR="00CE09A8" w:rsidRPr="00865D75" w:rsidRDefault="00CE09A8" w:rsidP="00CE09A8">
      <w:pPr>
        <w:pStyle w:val="Akapitzlist"/>
        <w:numPr>
          <w:ilvl w:val="0"/>
          <w:numId w:val="79"/>
        </w:numPr>
        <w:jc w:val="both"/>
        <w:rPr>
          <w:rFonts w:ascii="Verdana" w:hAnsi="Verdana"/>
          <w:b/>
          <w:bCs/>
          <w:sz w:val="18"/>
          <w:szCs w:val="18"/>
        </w:rPr>
      </w:pPr>
      <w:r w:rsidRPr="00865D75">
        <w:rPr>
          <w:rFonts w:ascii="Verdana" w:eastAsia="Times New Roman" w:hAnsi="Verdana" w:cs="Calibri"/>
          <w:kern w:val="0"/>
          <w:sz w:val="18"/>
          <w:szCs w:val="18"/>
          <w:lang w:eastAsia="pl-PL"/>
          <w14:ligatures w14:val="none"/>
        </w:rPr>
        <w:t>Kryteria równoważności.</w:t>
      </w:r>
    </w:p>
    <w:p w14:paraId="557F877C" w14:textId="77777777" w:rsidR="00CE09A8" w:rsidRPr="00865D75" w:rsidRDefault="00CE09A8" w:rsidP="00CE09A8">
      <w:pPr>
        <w:pStyle w:val="Akapitzlist"/>
        <w:ind w:left="360"/>
        <w:jc w:val="both"/>
        <w:rPr>
          <w:rFonts w:ascii="Verdana" w:eastAsia="Times New Roman" w:hAnsi="Verdana" w:cs="Calibri"/>
          <w:kern w:val="0"/>
          <w:sz w:val="18"/>
          <w:szCs w:val="18"/>
          <w:lang w:eastAsia="pl-PL"/>
          <w14:ligatures w14:val="none"/>
        </w:rPr>
      </w:pPr>
      <w:r w:rsidRPr="00865D75">
        <w:rPr>
          <w:rFonts w:ascii="Verdana" w:eastAsia="Times New Roman" w:hAnsi="Verdana" w:cs="Calibri"/>
          <w:kern w:val="0"/>
          <w:sz w:val="18"/>
          <w:szCs w:val="18"/>
          <w:lang w:eastAsia="pl-PL"/>
          <w14:ligatures w14:val="none"/>
        </w:rPr>
        <w:t>Za rozwiązanie/licencje równoważne Zamawiający uzna wyłącznie takie licencje, które łącznie spełniają poniższe warunki:</w:t>
      </w:r>
    </w:p>
    <w:p w14:paraId="187D81AE" w14:textId="77777777" w:rsidR="00CE09A8" w:rsidRPr="00865D75" w:rsidRDefault="00CE09A8" w:rsidP="00CE09A8">
      <w:pPr>
        <w:pStyle w:val="Akapitzlist"/>
        <w:numPr>
          <w:ilvl w:val="1"/>
          <w:numId w:val="79"/>
        </w:numPr>
        <w:jc w:val="both"/>
        <w:rPr>
          <w:rFonts w:ascii="Verdana" w:eastAsia="Times New Roman" w:hAnsi="Verdana" w:cs="Calibri"/>
          <w:kern w:val="0"/>
          <w:sz w:val="18"/>
          <w:szCs w:val="18"/>
          <w:lang w:eastAsia="pl-PL"/>
          <w14:ligatures w14:val="none"/>
        </w:rPr>
      </w:pPr>
      <w:r w:rsidRPr="00865D75">
        <w:rPr>
          <w:rFonts w:ascii="Verdana" w:eastAsia="Times New Roman" w:hAnsi="Verdana" w:cs="Calibri"/>
          <w:kern w:val="0"/>
          <w:sz w:val="18"/>
          <w:szCs w:val="18"/>
          <w:lang w:eastAsia="pl-PL"/>
          <w14:ligatures w14:val="none"/>
        </w:rPr>
        <w:t xml:space="preserve">Są </w:t>
      </w:r>
      <w:r w:rsidRPr="00865D75">
        <w:rPr>
          <w:rFonts w:ascii="Verdana" w:eastAsia="Times New Roman" w:hAnsi="Verdana" w:cs="Calibri"/>
          <w:b/>
          <w:bCs/>
          <w:kern w:val="0"/>
          <w:sz w:val="18"/>
          <w:szCs w:val="18"/>
          <w:lang w:eastAsia="pl-PL"/>
          <w14:ligatures w14:val="none"/>
        </w:rPr>
        <w:t>przeznaczone do posiadanego Systemu IDM</w:t>
      </w:r>
      <w:r w:rsidRPr="00865D75">
        <w:rPr>
          <w:rFonts w:ascii="Verdana" w:eastAsia="Times New Roman" w:hAnsi="Verdana" w:cs="Calibri"/>
          <w:kern w:val="0"/>
          <w:sz w:val="18"/>
          <w:szCs w:val="18"/>
          <w:lang w:eastAsia="pl-PL"/>
          <w14:ligatures w14:val="none"/>
        </w:rPr>
        <w:t xml:space="preserve"> Zamawiającego i umożliwiają legalne oraz technicznie poprawne zwiększenie limitu/puli licencjonowanych tożsamości/ użytkowników w tym systemie </w:t>
      </w:r>
      <w:r w:rsidRPr="00865D75">
        <w:rPr>
          <w:rFonts w:ascii="Verdana" w:eastAsia="Times New Roman" w:hAnsi="Verdana" w:cs="Calibri"/>
          <w:b/>
          <w:bCs/>
          <w:kern w:val="0"/>
          <w:sz w:val="18"/>
          <w:szCs w:val="18"/>
          <w:lang w:eastAsia="pl-PL"/>
          <w14:ligatures w14:val="none"/>
        </w:rPr>
        <w:t>bez wymiany systemu, bez migracji</w:t>
      </w:r>
      <w:r w:rsidRPr="00865D75">
        <w:rPr>
          <w:rFonts w:ascii="Verdana" w:eastAsia="Times New Roman" w:hAnsi="Verdana" w:cs="Calibri"/>
          <w:kern w:val="0"/>
          <w:sz w:val="18"/>
          <w:szCs w:val="18"/>
          <w:lang w:eastAsia="pl-PL"/>
          <w14:ligatures w14:val="none"/>
        </w:rPr>
        <w:t xml:space="preserve"> do innego produktu oraz bez utraty funkcjonalności obecnego wdrożenia.</w:t>
      </w:r>
    </w:p>
    <w:p w14:paraId="21E4BDB0" w14:textId="102EAE2A" w:rsidR="00CE09A8" w:rsidRPr="00865D75" w:rsidRDefault="00CE09A8" w:rsidP="00CE09A8">
      <w:pPr>
        <w:pStyle w:val="Akapitzlist"/>
        <w:numPr>
          <w:ilvl w:val="1"/>
          <w:numId w:val="79"/>
        </w:numPr>
        <w:jc w:val="both"/>
        <w:rPr>
          <w:rFonts w:ascii="Verdana" w:eastAsia="Times New Roman" w:hAnsi="Verdana" w:cs="Calibri"/>
          <w:kern w:val="0"/>
          <w:sz w:val="18"/>
          <w:szCs w:val="18"/>
          <w:lang w:eastAsia="pl-PL"/>
          <w14:ligatures w14:val="none"/>
        </w:rPr>
      </w:pPr>
      <w:r w:rsidRPr="00865D75">
        <w:rPr>
          <w:rFonts w:ascii="Verdana" w:eastAsia="Times New Roman" w:hAnsi="Verdana" w:cs="Calibri"/>
          <w:kern w:val="0"/>
          <w:sz w:val="18"/>
          <w:szCs w:val="18"/>
          <w:lang w:eastAsia="pl-PL"/>
          <w14:ligatures w14:val="none"/>
        </w:rPr>
        <w:t xml:space="preserve">Umożliwiają zwiększenie puli o </w:t>
      </w:r>
      <w:r w:rsidRPr="00865D75">
        <w:rPr>
          <w:rFonts w:ascii="Verdana" w:eastAsia="Times New Roman" w:hAnsi="Verdana" w:cs="Calibri"/>
          <w:b/>
          <w:bCs/>
          <w:kern w:val="0"/>
          <w:sz w:val="18"/>
          <w:szCs w:val="18"/>
          <w:lang w:eastAsia="pl-PL"/>
          <w14:ligatures w14:val="none"/>
        </w:rPr>
        <w:t xml:space="preserve">co najmniej </w:t>
      </w:r>
      <w:r w:rsidR="00150B0D">
        <w:rPr>
          <w:rFonts w:ascii="Verdana" w:eastAsia="Times New Roman" w:hAnsi="Verdana" w:cs="Calibri"/>
          <w:b/>
          <w:bCs/>
          <w:kern w:val="0"/>
          <w:sz w:val="18"/>
          <w:szCs w:val="18"/>
          <w:lang w:eastAsia="pl-PL"/>
          <w14:ligatures w14:val="none"/>
        </w:rPr>
        <w:t>700</w:t>
      </w:r>
      <w:r w:rsidRPr="00865D75">
        <w:rPr>
          <w:rFonts w:ascii="Verdana" w:eastAsia="Times New Roman" w:hAnsi="Verdana" w:cs="Calibri"/>
          <w:kern w:val="0"/>
          <w:sz w:val="18"/>
          <w:szCs w:val="18"/>
          <w:lang w:eastAsia="pl-PL"/>
          <w14:ligatures w14:val="none"/>
        </w:rPr>
        <w:t xml:space="preserve"> dodatkowych tożsamości/ użytkowników (zgodnie z metryką licencyjną stosowaną u Zamawiającego).</w:t>
      </w:r>
    </w:p>
    <w:p w14:paraId="5F4DDBBB" w14:textId="77777777" w:rsidR="00CE09A8" w:rsidRDefault="00CE09A8" w:rsidP="00CE09A8">
      <w:pPr>
        <w:pStyle w:val="Akapitzlist"/>
        <w:numPr>
          <w:ilvl w:val="1"/>
          <w:numId w:val="79"/>
        </w:numPr>
        <w:jc w:val="both"/>
        <w:rPr>
          <w:rFonts w:ascii="Verdana" w:eastAsia="Times New Roman" w:hAnsi="Verdana" w:cs="Calibri"/>
          <w:kern w:val="0"/>
          <w:sz w:val="18"/>
          <w:szCs w:val="18"/>
          <w:lang w:eastAsia="pl-PL"/>
          <w14:ligatures w14:val="none"/>
        </w:rPr>
      </w:pPr>
      <w:r w:rsidRPr="00865D75">
        <w:rPr>
          <w:rFonts w:ascii="Verdana" w:eastAsia="Times New Roman" w:hAnsi="Verdana" w:cs="Calibri"/>
          <w:kern w:val="0"/>
          <w:sz w:val="18"/>
          <w:szCs w:val="18"/>
          <w:lang w:eastAsia="pl-PL"/>
          <w14:ligatures w14:val="none"/>
        </w:rPr>
        <w:t>Są dostarczone z legalnego kanału sprzedaży producenta lub autoryzowanej sieci partnerskiej i nie naruszają praw osób trzecich.</w:t>
      </w:r>
    </w:p>
    <w:p w14:paraId="48F38A1F" w14:textId="4938A204" w:rsidR="00CE09A8" w:rsidRPr="009F7096" w:rsidRDefault="00CE09A8" w:rsidP="00CE09A8">
      <w:pPr>
        <w:pStyle w:val="Akapitzlist"/>
        <w:numPr>
          <w:ilvl w:val="1"/>
          <w:numId w:val="79"/>
        </w:numPr>
        <w:jc w:val="both"/>
        <w:rPr>
          <w:rFonts w:ascii="Verdana" w:eastAsia="Times New Roman" w:hAnsi="Verdana" w:cs="Calibri"/>
          <w:kern w:val="0"/>
          <w:sz w:val="18"/>
          <w:szCs w:val="18"/>
          <w:lang w:eastAsia="pl-PL"/>
          <w14:ligatures w14:val="none"/>
        </w:rPr>
      </w:pPr>
      <w:r w:rsidRPr="00E90BFB">
        <w:rPr>
          <w:rFonts w:ascii="Verdana" w:eastAsia="Times New Roman" w:hAnsi="Verdana" w:cs="Calibri"/>
          <w:kern w:val="0"/>
          <w:sz w:val="18"/>
          <w:szCs w:val="18"/>
          <w:lang w:eastAsia="pl-PL"/>
          <w14:ligatures w14:val="none"/>
        </w:rPr>
        <w:t xml:space="preserve">Umożliwiają objęcie licencji wsparciem/ </w:t>
      </w:r>
      <w:proofErr w:type="spellStart"/>
      <w:r w:rsidRPr="00E90BFB">
        <w:rPr>
          <w:rFonts w:ascii="Verdana" w:eastAsia="Times New Roman" w:hAnsi="Verdana" w:cs="Calibri"/>
          <w:kern w:val="0"/>
          <w:sz w:val="18"/>
          <w:szCs w:val="18"/>
          <w:lang w:eastAsia="pl-PL"/>
          <w14:ligatures w14:val="none"/>
        </w:rPr>
        <w:t>maintenance</w:t>
      </w:r>
      <w:proofErr w:type="spellEnd"/>
      <w:r w:rsidRPr="00E90BFB">
        <w:rPr>
          <w:rFonts w:ascii="Verdana" w:eastAsia="Times New Roman" w:hAnsi="Verdana" w:cs="Calibri"/>
          <w:kern w:val="0"/>
          <w:sz w:val="18"/>
          <w:szCs w:val="18"/>
          <w:lang w:eastAsia="pl-PL"/>
          <w14:ligatures w14:val="none"/>
        </w:rPr>
        <w:t xml:space="preserve"> na okres </w:t>
      </w:r>
      <w:r w:rsidR="00B51A1C" w:rsidRPr="00774ECA">
        <w:rPr>
          <w:rFonts w:ascii="Verdana" w:eastAsia="Times New Roman" w:hAnsi="Verdana" w:cs="Calibri"/>
          <w:b/>
          <w:bCs/>
          <w:kern w:val="0"/>
          <w:sz w:val="18"/>
          <w:szCs w:val="18"/>
          <w:lang w:eastAsia="pl-PL"/>
          <w14:ligatures w14:val="none"/>
        </w:rPr>
        <w:t>do dnia obowiązywania aktualnego kontraktu wsparcia producenta Zamawiającego</w:t>
      </w:r>
      <w:r w:rsidRPr="009F7096">
        <w:rPr>
          <w:rFonts w:ascii="Verdana" w:eastAsia="Times New Roman" w:hAnsi="Verdana" w:cs="Calibri"/>
          <w:kern w:val="0"/>
          <w:sz w:val="18"/>
          <w:szCs w:val="18"/>
          <w:lang w:eastAsia="pl-PL"/>
          <w14:ligatures w14:val="none"/>
        </w:rPr>
        <w:t xml:space="preserve"> zgodnie z </w:t>
      </w:r>
      <w:r w:rsidR="00B87FAA" w:rsidRPr="00774ECA">
        <w:rPr>
          <w:rFonts w:ascii="Verdana" w:eastAsia="Times New Roman" w:hAnsi="Verdana" w:cs="Calibri"/>
          <w:kern w:val="0"/>
          <w:sz w:val="18"/>
          <w:szCs w:val="18"/>
          <w:lang w:eastAsia="pl-PL"/>
          <w14:ligatures w14:val="none"/>
        </w:rPr>
        <w:t>§5</w:t>
      </w:r>
      <w:r w:rsidRPr="00774ECA">
        <w:rPr>
          <w:rFonts w:ascii="Verdana" w:eastAsia="Times New Roman" w:hAnsi="Verdana" w:cs="Calibri"/>
          <w:kern w:val="0"/>
          <w:sz w:val="18"/>
          <w:szCs w:val="18"/>
          <w:lang w:eastAsia="pl-PL"/>
          <w14:ligatures w14:val="none"/>
        </w:rPr>
        <w:t>.</w:t>
      </w:r>
    </w:p>
    <w:p w14:paraId="4206A466" w14:textId="77777777" w:rsidR="00CE09A8" w:rsidRDefault="00CE09A8" w:rsidP="00CE09A8">
      <w:pPr>
        <w:ind w:left="360" w:hanging="360"/>
        <w:jc w:val="both"/>
        <w:rPr>
          <w:rFonts w:ascii="Verdana" w:eastAsia="Times New Roman" w:hAnsi="Verdana" w:cs="Calibri"/>
          <w:b/>
          <w:bCs/>
          <w:kern w:val="0"/>
          <w:sz w:val="18"/>
          <w:szCs w:val="18"/>
          <w:lang w:eastAsia="pl-PL"/>
          <w14:ligatures w14:val="none"/>
        </w:rPr>
      </w:pPr>
      <w:r w:rsidRPr="00CF72BB">
        <w:rPr>
          <w:rFonts w:ascii="Verdana" w:hAnsi="Verdana"/>
          <w:b/>
          <w:bCs/>
          <w:sz w:val="18"/>
          <w:szCs w:val="18"/>
        </w:rPr>
        <w:t xml:space="preserve">§ </w:t>
      </w:r>
      <w:r>
        <w:rPr>
          <w:rFonts w:ascii="Verdana" w:hAnsi="Verdana"/>
          <w:b/>
          <w:bCs/>
          <w:sz w:val="18"/>
          <w:szCs w:val="18"/>
        </w:rPr>
        <w:t>3</w:t>
      </w:r>
      <w:r w:rsidRPr="00CF72BB">
        <w:rPr>
          <w:rFonts w:ascii="Verdana" w:hAnsi="Verdana"/>
          <w:b/>
          <w:bCs/>
          <w:sz w:val="18"/>
          <w:szCs w:val="18"/>
        </w:rPr>
        <w:t xml:space="preserve"> </w:t>
      </w:r>
      <w:r w:rsidRPr="00E90BFB">
        <w:rPr>
          <w:rFonts w:ascii="Verdana" w:eastAsia="Times New Roman" w:hAnsi="Verdana" w:cs="Calibri"/>
          <w:b/>
          <w:bCs/>
          <w:kern w:val="0"/>
          <w:sz w:val="18"/>
          <w:szCs w:val="18"/>
          <w:lang w:eastAsia="pl-PL"/>
          <w14:ligatures w14:val="none"/>
        </w:rPr>
        <w:t>WYMAGANIA LICENCYJNE I FUNKCJONALNE</w:t>
      </w:r>
    </w:p>
    <w:p w14:paraId="13DDAE6E" w14:textId="77777777" w:rsidR="00CE09A8" w:rsidRPr="00E90BFB" w:rsidRDefault="00CE09A8" w:rsidP="00CE09A8">
      <w:pPr>
        <w:pStyle w:val="Akapitzlist"/>
        <w:numPr>
          <w:ilvl w:val="0"/>
          <w:numId w:val="80"/>
        </w:numPr>
        <w:jc w:val="both"/>
        <w:rPr>
          <w:rFonts w:ascii="Verdana" w:hAnsi="Verdana"/>
          <w:sz w:val="18"/>
          <w:szCs w:val="18"/>
        </w:rPr>
      </w:pPr>
      <w:r w:rsidRPr="00865D75">
        <w:rPr>
          <w:rFonts w:ascii="Verdana" w:hAnsi="Verdana"/>
          <w:sz w:val="18"/>
          <w:szCs w:val="18"/>
        </w:rPr>
        <w:t>Zakres licencji</w:t>
      </w:r>
    </w:p>
    <w:p w14:paraId="3A796F7A" w14:textId="65DBCCAC" w:rsidR="00CE09A8" w:rsidRPr="00865D75" w:rsidRDefault="00CE09A8" w:rsidP="00CE09A8">
      <w:pPr>
        <w:pStyle w:val="Akapitzlist"/>
        <w:numPr>
          <w:ilvl w:val="1"/>
          <w:numId w:val="80"/>
        </w:numPr>
        <w:jc w:val="both"/>
        <w:rPr>
          <w:rFonts w:ascii="Verdana" w:hAnsi="Verdana"/>
          <w:sz w:val="18"/>
          <w:szCs w:val="18"/>
        </w:rPr>
      </w:pPr>
      <w:r w:rsidRPr="00865D75">
        <w:rPr>
          <w:rFonts w:ascii="Verdana" w:eastAsia="Times New Roman" w:hAnsi="Verdana" w:cs="Calibri"/>
          <w:kern w:val="0"/>
          <w:sz w:val="18"/>
          <w:szCs w:val="18"/>
          <w:lang w:eastAsia="pl-PL"/>
          <w14:ligatures w14:val="none"/>
        </w:rPr>
        <w:t xml:space="preserve">Wykonawca </w:t>
      </w:r>
      <w:r w:rsidRPr="009F7096">
        <w:rPr>
          <w:rFonts w:ascii="Verdana" w:eastAsia="Times New Roman" w:hAnsi="Verdana" w:cs="Calibri"/>
          <w:kern w:val="0"/>
          <w:sz w:val="18"/>
          <w:szCs w:val="18"/>
          <w:lang w:eastAsia="pl-PL"/>
          <w14:ligatures w14:val="none"/>
        </w:rPr>
        <w:t xml:space="preserve">dostarczy </w:t>
      </w:r>
      <w:r w:rsidR="00633E19" w:rsidRPr="00774ECA">
        <w:rPr>
          <w:rFonts w:ascii="Verdana" w:eastAsia="Times New Roman" w:hAnsi="Verdana" w:cs="Calibri"/>
          <w:b/>
          <w:bCs/>
          <w:kern w:val="0"/>
          <w:sz w:val="18"/>
          <w:szCs w:val="18"/>
          <w:lang w:eastAsia="pl-PL"/>
          <w14:ligatures w14:val="none"/>
        </w:rPr>
        <w:t>700</w:t>
      </w:r>
      <w:r w:rsidRPr="00774ECA">
        <w:rPr>
          <w:rFonts w:ascii="Verdana" w:eastAsia="Times New Roman" w:hAnsi="Verdana" w:cs="Calibri"/>
          <w:b/>
          <w:bCs/>
          <w:kern w:val="0"/>
          <w:sz w:val="18"/>
          <w:szCs w:val="18"/>
          <w:lang w:eastAsia="pl-PL"/>
          <w14:ligatures w14:val="none"/>
        </w:rPr>
        <w:t xml:space="preserve"> dodatkowych licencji</w:t>
      </w:r>
      <w:r w:rsidRPr="009F7096">
        <w:rPr>
          <w:rFonts w:ascii="Verdana" w:eastAsia="Times New Roman" w:hAnsi="Verdana" w:cs="Calibri"/>
          <w:kern w:val="0"/>
          <w:sz w:val="18"/>
          <w:szCs w:val="18"/>
          <w:lang w:eastAsia="pl-PL"/>
          <w14:ligatures w14:val="none"/>
        </w:rPr>
        <w:t xml:space="preserve"> do Systemu IDM posiadanego przez Zamawiającego.</w:t>
      </w:r>
    </w:p>
    <w:p w14:paraId="5FB67A07" w14:textId="77777777" w:rsidR="00CE09A8" w:rsidRPr="00E90BFB" w:rsidRDefault="00CE09A8" w:rsidP="00CE09A8">
      <w:pPr>
        <w:pStyle w:val="Akapitzlist"/>
        <w:numPr>
          <w:ilvl w:val="1"/>
          <w:numId w:val="80"/>
        </w:numPr>
        <w:jc w:val="both"/>
        <w:rPr>
          <w:rFonts w:ascii="Verdana" w:hAnsi="Verdana"/>
          <w:sz w:val="18"/>
          <w:szCs w:val="18"/>
        </w:rPr>
      </w:pPr>
      <w:r w:rsidRPr="00E90BFB">
        <w:rPr>
          <w:rFonts w:ascii="Verdana" w:hAnsi="Verdana"/>
          <w:sz w:val="18"/>
          <w:szCs w:val="18"/>
        </w:rPr>
        <w:t>Licencje muszą być zgodne z aktualnym modelem licencjonowania Zamawiającego:</w:t>
      </w:r>
    </w:p>
    <w:p w14:paraId="76744F28" w14:textId="4D7B5DB2" w:rsidR="00CE09A8" w:rsidRPr="00865D75" w:rsidRDefault="00CE09A8" w:rsidP="00CE09A8">
      <w:pPr>
        <w:pStyle w:val="Akapitzlist"/>
        <w:numPr>
          <w:ilvl w:val="2"/>
          <w:numId w:val="80"/>
        </w:numPr>
        <w:jc w:val="both"/>
        <w:rPr>
          <w:rFonts w:ascii="Verdana" w:hAnsi="Verdana"/>
          <w:sz w:val="18"/>
          <w:szCs w:val="18"/>
        </w:rPr>
      </w:pPr>
      <w:r w:rsidRPr="00FA5C0A">
        <w:rPr>
          <w:rFonts w:ascii="Verdana" w:eastAsia="Times New Roman" w:hAnsi="Verdana" w:cs="Calibri"/>
          <w:b/>
          <w:bCs/>
          <w:kern w:val="0"/>
          <w:sz w:val="18"/>
          <w:szCs w:val="18"/>
          <w:lang w:eastAsia="pl-PL"/>
          <w14:ligatures w14:val="none"/>
        </w:rPr>
        <w:t>Model licencjonowania w Szpitalu:</w:t>
      </w:r>
      <w:r w:rsidRPr="00865D75">
        <w:rPr>
          <w:rFonts w:ascii="Verdana" w:eastAsia="Times New Roman" w:hAnsi="Verdana" w:cs="Calibri"/>
          <w:kern w:val="0"/>
          <w:sz w:val="18"/>
          <w:szCs w:val="18"/>
          <w:lang w:eastAsia="pl-PL"/>
          <w14:ligatures w14:val="none"/>
        </w:rPr>
        <w:t xml:space="preserve"> per tożsamość,</w:t>
      </w:r>
    </w:p>
    <w:p w14:paraId="670DB1F5" w14:textId="4E7E2821" w:rsidR="00CE09A8" w:rsidRPr="00865D75" w:rsidRDefault="00CE09A8" w:rsidP="00CE09A8">
      <w:pPr>
        <w:pStyle w:val="Akapitzlist"/>
        <w:numPr>
          <w:ilvl w:val="2"/>
          <w:numId w:val="80"/>
        </w:numPr>
        <w:spacing w:before="100" w:beforeAutospacing="1" w:after="100" w:afterAutospacing="1" w:line="240" w:lineRule="auto"/>
        <w:jc w:val="both"/>
        <w:rPr>
          <w:rFonts w:ascii="Verdana" w:eastAsia="Times New Roman" w:hAnsi="Verdana" w:cs="Calibri"/>
          <w:kern w:val="0"/>
          <w:sz w:val="18"/>
          <w:szCs w:val="18"/>
          <w:lang w:eastAsia="pl-PL"/>
          <w14:ligatures w14:val="none"/>
        </w:rPr>
      </w:pPr>
      <w:r w:rsidRPr="00865D75">
        <w:rPr>
          <w:rFonts w:ascii="Verdana" w:eastAsia="Times New Roman" w:hAnsi="Verdana" w:cs="Calibri"/>
          <w:b/>
          <w:bCs/>
          <w:kern w:val="0"/>
          <w:sz w:val="18"/>
          <w:szCs w:val="18"/>
          <w:lang w:eastAsia="pl-PL"/>
          <w14:ligatures w14:val="none"/>
        </w:rPr>
        <w:t>Wersja/edycja Systemu IDM:</w:t>
      </w:r>
      <w:r w:rsidR="001130DA" w:rsidRPr="001130DA">
        <w:rPr>
          <w:b/>
          <w:bCs/>
        </w:rPr>
        <w:t xml:space="preserve"> </w:t>
      </w:r>
      <w:proofErr w:type="spellStart"/>
      <w:r w:rsidR="001130DA" w:rsidRPr="001130DA">
        <w:rPr>
          <w:rFonts w:ascii="Verdana" w:eastAsia="Times New Roman" w:hAnsi="Verdana" w:cs="Calibri"/>
          <w:b/>
          <w:bCs/>
          <w:kern w:val="0"/>
          <w:sz w:val="18"/>
          <w:szCs w:val="18"/>
          <w:lang w:eastAsia="pl-PL"/>
          <w14:ligatures w14:val="none"/>
        </w:rPr>
        <w:t>Bravura</w:t>
      </w:r>
      <w:proofErr w:type="spellEnd"/>
      <w:r w:rsidR="001130DA" w:rsidRPr="001130DA">
        <w:rPr>
          <w:rFonts w:ascii="Verdana" w:eastAsia="Times New Roman" w:hAnsi="Verdana" w:cs="Calibri"/>
          <w:b/>
          <w:bCs/>
          <w:kern w:val="0"/>
          <w:sz w:val="18"/>
          <w:szCs w:val="18"/>
          <w:lang w:eastAsia="pl-PL"/>
          <w14:ligatures w14:val="none"/>
        </w:rPr>
        <w:t xml:space="preserve"> Security </w:t>
      </w:r>
      <w:proofErr w:type="spellStart"/>
      <w:r w:rsidR="001130DA" w:rsidRPr="001130DA">
        <w:rPr>
          <w:rFonts w:ascii="Verdana" w:eastAsia="Times New Roman" w:hAnsi="Verdana" w:cs="Calibri"/>
          <w:b/>
          <w:bCs/>
          <w:kern w:val="0"/>
          <w:sz w:val="18"/>
          <w:szCs w:val="18"/>
          <w:lang w:eastAsia="pl-PL"/>
          <w14:ligatures w14:val="none"/>
        </w:rPr>
        <w:t>Fabric</w:t>
      </w:r>
      <w:proofErr w:type="spellEnd"/>
      <w:r w:rsidR="001130DA" w:rsidRPr="001130DA">
        <w:rPr>
          <w:rFonts w:ascii="Verdana" w:eastAsia="Times New Roman" w:hAnsi="Verdana" w:cs="Calibri"/>
          <w:kern w:val="0"/>
          <w:sz w:val="18"/>
          <w:szCs w:val="18"/>
          <w:lang w:eastAsia="pl-PL"/>
          <w14:ligatures w14:val="none"/>
        </w:rPr>
        <w:t xml:space="preserve"> v12.6.2.37135</w:t>
      </w:r>
    </w:p>
    <w:p w14:paraId="6DE9E2E5" w14:textId="472E65C5" w:rsidR="00CE09A8" w:rsidRPr="00BD534E" w:rsidRDefault="00CE09A8" w:rsidP="00BD534E">
      <w:pPr>
        <w:pStyle w:val="Akapitzlist"/>
        <w:numPr>
          <w:ilvl w:val="1"/>
          <w:numId w:val="80"/>
        </w:numPr>
        <w:jc w:val="both"/>
        <w:rPr>
          <w:rFonts w:ascii="Verdana" w:hAnsi="Verdana"/>
          <w:sz w:val="18"/>
          <w:szCs w:val="18"/>
        </w:rPr>
      </w:pPr>
      <w:r w:rsidRPr="00BD534E">
        <w:rPr>
          <w:rFonts w:ascii="Verdana" w:hAnsi="Verdana"/>
          <w:sz w:val="18"/>
          <w:szCs w:val="18"/>
        </w:rPr>
        <w:t xml:space="preserve">Dostarczone licencje muszą umożliwiać </w:t>
      </w:r>
      <w:r w:rsidRPr="00BD534E">
        <w:rPr>
          <w:rFonts w:ascii="Verdana" w:hAnsi="Verdana"/>
          <w:b/>
          <w:bCs/>
          <w:sz w:val="18"/>
          <w:szCs w:val="18"/>
        </w:rPr>
        <w:t>konsolidację</w:t>
      </w:r>
      <w:r w:rsidRPr="00BD534E">
        <w:rPr>
          <w:rFonts w:ascii="Verdana" w:hAnsi="Verdana"/>
          <w:sz w:val="18"/>
          <w:szCs w:val="18"/>
        </w:rPr>
        <w:t xml:space="preserve"> z posiadaną pulą licencyjną (tj. zwiększenie limitu w ramach istniejącej instalacji/ </w:t>
      </w:r>
      <w:proofErr w:type="spellStart"/>
      <w:r w:rsidRPr="00BD534E">
        <w:rPr>
          <w:rFonts w:ascii="Verdana" w:hAnsi="Verdana"/>
          <w:sz w:val="18"/>
          <w:szCs w:val="18"/>
        </w:rPr>
        <w:t>tenant’a</w:t>
      </w:r>
      <w:proofErr w:type="spellEnd"/>
      <w:r w:rsidRPr="00BD534E">
        <w:rPr>
          <w:rFonts w:ascii="Verdana" w:hAnsi="Verdana"/>
          <w:sz w:val="18"/>
          <w:szCs w:val="18"/>
        </w:rPr>
        <w:t>/ instancji).</w:t>
      </w:r>
    </w:p>
    <w:p w14:paraId="40B258A9" w14:textId="77777777" w:rsidR="00CE09A8" w:rsidRPr="00E90BFB" w:rsidRDefault="00CE09A8" w:rsidP="00CE09A8">
      <w:pPr>
        <w:pStyle w:val="Akapitzlist"/>
        <w:numPr>
          <w:ilvl w:val="0"/>
          <w:numId w:val="80"/>
        </w:numPr>
        <w:jc w:val="both"/>
        <w:rPr>
          <w:rFonts w:ascii="Verdana" w:hAnsi="Verdana"/>
          <w:sz w:val="18"/>
          <w:szCs w:val="18"/>
        </w:rPr>
      </w:pPr>
      <w:r w:rsidRPr="00E90BFB">
        <w:rPr>
          <w:rFonts w:ascii="Verdana" w:hAnsi="Verdana"/>
          <w:sz w:val="18"/>
          <w:szCs w:val="18"/>
        </w:rPr>
        <w:lastRenderedPageBreak/>
        <w:t>Wymagania techniczne aktywacji</w:t>
      </w:r>
    </w:p>
    <w:p w14:paraId="43CEE761" w14:textId="5A65514C" w:rsidR="00CE09A8" w:rsidRPr="00BD534E" w:rsidRDefault="00CE09A8" w:rsidP="00BD534E">
      <w:pPr>
        <w:pStyle w:val="Akapitzlist"/>
        <w:numPr>
          <w:ilvl w:val="1"/>
          <w:numId w:val="80"/>
        </w:numPr>
        <w:jc w:val="both"/>
        <w:rPr>
          <w:rFonts w:ascii="Verdana" w:hAnsi="Verdana"/>
          <w:sz w:val="18"/>
          <w:szCs w:val="18"/>
        </w:rPr>
      </w:pPr>
      <w:r w:rsidRPr="00865D75">
        <w:rPr>
          <w:rFonts w:ascii="Verdana" w:eastAsia="Times New Roman" w:hAnsi="Verdana" w:cs="Calibri"/>
          <w:kern w:val="0"/>
          <w:sz w:val="18"/>
          <w:szCs w:val="18"/>
          <w:lang w:eastAsia="pl-PL"/>
          <w14:ligatures w14:val="none"/>
        </w:rPr>
        <w:t xml:space="preserve">Aktywacja licencji nie może wymagać </w:t>
      </w:r>
      <w:proofErr w:type="spellStart"/>
      <w:r w:rsidRPr="00865D75">
        <w:rPr>
          <w:rFonts w:ascii="Verdana" w:eastAsia="Times New Roman" w:hAnsi="Verdana" w:cs="Calibri"/>
          <w:kern w:val="0"/>
          <w:sz w:val="18"/>
          <w:szCs w:val="18"/>
          <w:lang w:eastAsia="pl-PL"/>
          <w14:ligatures w14:val="none"/>
        </w:rPr>
        <w:t>reinstalacji</w:t>
      </w:r>
      <w:proofErr w:type="spellEnd"/>
      <w:r w:rsidRPr="00865D75">
        <w:rPr>
          <w:rFonts w:ascii="Verdana" w:eastAsia="Times New Roman" w:hAnsi="Verdana" w:cs="Calibri"/>
          <w:kern w:val="0"/>
          <w:sz w:val="18"/>
          <w:szCs w:val="18"/>
          <w:lang w:eastAsia="pl-PL"/>
          <w14:ligatures w14:val="none"/>
        </w:rPr>
        <w:t xml:space="preserve"> Systemu IDM,</w:t>
      </w:r>
    </w:p>
    <w:p w14:paraId="738F53C5" w14:textId="3496FF39" w:rsidR="00CE09A8" w:rsidRPr="00865D75" w:rsidRDefault="00CE09A8" w:rsidP="00CE09A8">
      <w:pPr>
        <w:pStyle w:val="Akapitzlist"/>
        <w:numPr>
          <w:ilvl w:val="1"/>
          <w:numId w:val="80"/>
        </w:numPr>
        <w:jc w:val="both"/>
        <w:rPr>
          <w:rFonts w:ascii="Verdana" w:hAnsi="Verdana"/>
          <w:sz w:val="18"/>
          <w:szCs w:val="18"/>
        </w:rPr>
      </w:pPr>
      <w:r w:rsidRPr="00865D75">
        <w:rPr>
          <w:rFonts w:ascii="Verdana" w:eastAsia="Times New Roman" w:hAnsi="Verdana" w:cs="Calibri"/>
          <w:kern w:val="0"/>
          <w:sz w:val="18"/>
          <w:szCs w:val="18"/>
          <w:lang w:eastAsia="pl-PL"/>
          <w14:ligatures w14:val="none"/>
        </w:rPr>
        <w:t xml:space="preserve">Wykonawca zapewni wsparcie techniczne przy aktywacji </w:t>
      </w:r>
      <w:r w:rsidR="00445ABA" w:rsidRPr="009F7096">
        <w:rPr>
          <w:rFonts w:ascii="Verdana" w:eastAsia="Times New Roman" w:hAnsi="Verdana" w:cs="Calibri"/>
          <w:kern w:val="0"/>
          <w:sz w:val="18"/>
          <w:szCs w:val="18"/>
          <w:lang w:eastAsia="pl-PL"/>
          <w14:ligatures w14:val="none"/>
        </w:rPr>
        <w:t>(</w:t>
      </w:r>
      <w:r w:rsidR="00226CE1" w:rsidRPr="009F7096">
        <w:rPr>
          <w:rFonts w:ascii="Verdana" w:eastAsia="Times New Roman" w:hAnsi="Verdana" w:cs="Calibri"/>
          <w:kern w:val="0"/>
          <w:sz w:val="18"/>
          <w:szCs w:val="18"/>
          <w:lang w:eastAsia="pl-PL"/>
          <w14:ligatures w14:val="none"/>
        </w:rPr>
        <w:t>telefoniczne</w:t>
      </w:r>
      <w:r w:rsidR="00226CE1">
        <w:rPr>
          <w:rFonts w:ascii="Verdana" w:eastAsia="Times New Roman" w:hAnsi="Verdana" w:cs="Calibri"/>
          <w:kern w:val="0"/>
          <w:sz w:val="18"/>
          <w:szCs w:val="18"/>
          <w:lang w:eastAsia="pl-PL"/>
          <w14:ligatures w14:val="none"/>
        </w:rPr>
        <w:t xml:space="preserve"> </w:t>
      </w:r>
      <w:r w:rsidRPr="00865D75">
        <w:rPr>
          <w:rFonts w:ascii="Verdana" w:eastAsia="Times New Roman" w:hAnsi="Verdana" w:cs="Calibri"/>
          <w:kern w:val="0"/>
          <w:sz w:val="18"/>
          <w:szCs w:val="18"/>
          <w:lang w:eastAsia="pl-PL"/>
          <w14:ligatures w14:val="none"/>
        </w:rPr>
        <w:t>lub na miejscu – zgodnie z</w:t>
      </w:r>
      <w:r>
        <w:rPr>
          <w:rFonts w:ascii="Verdana" w:eastAsia="Times New Roman" w:hAnsi="Verdana" w:cs="Calibri"/>
          <w:kern w:val="0"/>
          <w:sz w:val="18"/>
          <w:szCs w:val="18"/>
          <w:lang w:eastAsia="pl-PL"/>
          <w14:ligatures w14:val="none"/>
        </w:rPr>
        <w:t> </w:t>
      </w:r>
      <w:r w:rsidRPr="00865D75">
        <w:rPr>
          <w:rFonts w:ascii="Verdana" w:eastAsia="Times New Roman" w:hAnsi="Verdana" w:cs="Calibri"/>
          <w:kern w:val="0"/>
          <w:sz w:val="18"/>
          <w:szCs w:val="18"/>
          <w:lang w:eastAsia="pl-PL"/>
          <w14:ligatures w14:val="none"/>
        </w:rPr>
        <w:t>uzgodnieniem),</w:t>
      </w:r>
    </w:p>
    <w:p w14:paraId="5C8D9D1B" w14:textId="77777777" w:rsidR="00CE09A8" w:rsidRPr="00865D75" w:rsidRDefault="00CE09A8" w:rsidP="00CE09A8">
      <w:pPr>
        <w:pStyle w:val="Akapitzlist"/>
        <w:numPr>
          <w:ilvl w:val="1"/>
          <w:numId w:val="80"/>
        </w:numPr>
        <w:jc w:val="both"/>
        <w:rPr>
          <w:rFonts w:ascii="Verdana" w:hAnsi="Verdana"/>
          <w:sz w:val="18"/>
          <w:szCs w:val="18"/>
        </w:rPr>
      </w:pPr>
      <w:r w:rsidRPr="00865D75">
        <w:rPr>
          <w:rFonts w:ascii="Verdana" w:eastAsia="Times New Roman" w:hAnsi="Verdana" w:cs="Calibri"/>
          <w:kern w:val="0"/>
          <w:sz w:val="18"/>
          <w:szCs w:val="18"/>
          <w:lang w:eastAsia="pl-PL"/>
          <w14:ligatures w14:val="none"/>
        </w:rPr>
        <w:t xml:space="preserve">Rozszerzenie puli licencji nie może powodować utraty konfiguracji, integracji, konektorów, </w:t>
      </w:r>
      <w:proofErr w:type="spellStart"/>
      <w:r w:rsidRPr="00865D75">
        <w:rPr>
          <w:rFonts w:ascii="Verdana" w:eastAsia="Times New Roman" w:hAnsi="Verdana" w:cs="Calibri"/>
          <w:kern w:val="0"/>
          <w:sz w:val="18"/>
          <w:szCs w:val="18"/>
          <w:lang w:eastAsia="pl-PL"/>
          <w14:ligatures w14:val="none"/>
        </w:rPr>
        <w:t>workflow</w:t>
      </w:r>
      <w:proofErr w:type="spellEnd"/>
      <w:r w:rsidRPr="00865D75">
        <w:rPr>
          <w:rFonts w:ascii="Verdana" w:eastAsia="Times New Roman" w:hAnsi="Verdana" w:cs="Calibri"/>
          <w:kern w:val="0"/>
          <w:sz w:val="18"/>
          <w:szCs w:val="18"/>
          <w:lang w:eastAsia="pl-PL"/>
          <w14:ligatures w14:val="none"/>
        </w:rPr>
        <w:t xml:space="preserve"> ani danych audytowych</w:t>
      </w:r>
      <w:r>
        <w:rPr>
          <w:rFonts w:ascii="Verdana" w:eastAsia="Times New Roman" w:hAnsi="Verdana" w:cs="Calibri"/>
          <w:kern w:val="0"/>
          <w:sz w:val="18"/>
          <w:szCs w:val="18"/>
          <w:lang w:eastAsia="pl-PL"/>
          <w14:ligatures w14:val="none"/>
        </w:rPr>
        <w:t>.</w:t>
      </w:r>
    </w:p>
    <w:p w14:paraId="3FD10E6B" w14:textId="77777777" w:rsidR="00CE09A8" w:rsidRDefault="00CE09A8" w:rsidP="00CE09A8">
      <w:pPr>
        <w:pStyle w:val="Akapitzlist"/>
        <w:numPr>
          <w:ilvl w:val="0"/>
          <w:numId w:val="80"/>
        </w:numPr>
        <w:jc w:val="both"/>
        <w:rPr>
          <w:rFonts w:ascii="Verdana" w:hAnsi="Verdana"/>
          <w:sz w:val="18"/>
          <w:szCs w:val="18"/>
        </w:rPr>
      </w:pPr>
      <w:r w:rsidRPr="00865D75">
        <w:rPr>
          <w:rFonts w:ascii="Verdana" w:hAnsi="Verdana"/>
          <w:sz w:val="18"/>
          <w:szCs w:val="18"/>
        </w:rPr>
        <w:t>Środowiska (produkcyjne/test/DR)</w:t>
      </w:r>
    </w:p>
    <w:p w14:paraId="5222F124" w14:textId="77777777" w:rsidR="00CE09A8" w:rsidRDefault="00CE09A8" w:rsidP="00CE09A8">
      <w:pPr>
        <w:pStyle w:val="Akapitzlist"/>
        <w:numPr>
          <w:ilvl w:val="1"/>
          <w:numId w:val="80"/>
        </w:numPr>
        <w:jc w:val="both"/>
        <w:rPr>
          <w:rFonts w:ascii="Verdana" w:hAnsi="Verdana"/>
          <w:sz w:val="18"/>
          <w:szCs w:val="18"/>
        </w:rPr>
      </w:pPr>
      <w:r w:rsidRPr="00E506BE">
        <w:rPr>
          <w:rFonts w:ascii="Verdana" w:hAnsi="Verdana"/>
          <w:sz w:val="18"/>
          <w:szCs w:val="18"/>
        </w:rPr>
        <w:t>Licencje mają obejmować środowisko produkcyjne Zamawiającego.</w:t>
      </w:r>
    </w:p>
    <w:p w14:paraId="2189DCDA" w14:textId="50894A66" w:rsidR="00CE09A8" w:rsidRDefault="00CE09A8" w:rsidP="00CE09A8">
      <w:pPr>
        <w:pStyle w:val="Akapitzlist"/>
        <w:numPr>
          <w:ilvl w:val="1"/>
          <w:numId w:val="80"/>
        </w:numPr>
        <w:jc w:val="both"/>
        <w:rPr>
          <w:rFonts w:ascii="Verdana" w:hAnsi="Verdana"/>
          <w:sz w:val="18"/>
          <w:szCs w:val="18"/>
        </w:rPr>
      </w:pPr>
      <w:r w:rsidRPr="00E506BE">
        <w:rPr>
          <w:rFonts w:ascii="Verdana" w:hAnsi="Verdana"/>
          <w:sz w:val="18"/>
          <w:szCs w:val="18"/>
        </w:rPr>
        <w:t>Jeżeli posiadany przez Zamawiającego model licencjonowania przewiduje uprawnienia do</w:t>
      </w:r>
      <w:r>
        <w:rPr>
          <w:rFonts w:ascii="Verdana" w:hAnsi="Verdana"/>
          <w:sz w:val="18"/>
          <w:szCs w:val="18"/>
        </w:rPr>
        <w:t> </w:t>
      </w:r>
      <w:r w:rsidRPr="00E506BE">
        <w:rPr>
          <w:rFonts w:ascii="Verdana" w:hAnsi="Verdana"/>
          <w:sz w:val="18"/>
          <w:szCs w:val="18"/>
        </w:rPr>
        <w:t>instancji testowej/HA/DR, Wykonawca zapewni analogiczny zakres uprawnień dla środowisk nieprodukcyjnych – bez dodatkowych opłat albo zgodnie z warunkami producenta (do jednoznacznego potwierdzenia w ofercie).</w:t>
      </w:r>
    </w:p>
    <w:p w14:paraId="40EA6AD1" w14:textId="77777777" w:rsidR="00CE09A8" w:rsidRDefault="00CE09A8" w:rsidP="00CE09A8">
      <w:pPr>
        <w:pStyle w:val="Akapitzlist"/>
        <w:ind w:left="360" w:hanging="360"/>
        <w:jc w:val="both"/>
        <w:rPr>
          <w:rFonts w:ascii="Verdana" w:hAnsi="Verdana"/>
          <w:b/>
          <w:bCs/>
          <w:sz w:val="18"/>
          <w:szCs w:val="18"/>
        </w:rPr>
      </w:pPr>
    </w:p>
    <w:p w14:paraId="031AB5B7" w14:textId="07498EB4" w:rsidR="00CE09A8" w:rsidRDefault="00CE09A8" w:rsidP="00774ECA">
      <w:pPr>
        <w:pStyle w:val="Akapitzlist"/>
        <w:ind w:left="360" w:hanging="360"/>
        <w:jc w:val="both"/>
        <w:rPr>
          <w:rFonts w:ascii="Verdana" w:hAnsi="Verdana"/>
          <w:b/>
          <w:bCs/>
          <w:sz w:val="18"/>
          <w:szCs w:val="18"/>
        </w:rPr>
      </w:pPr>
      <w:r w:rsidRPr="00CF72BB">
        <w:rPr>
          <w:rFonts w:ascii="Verdana" w:hAnsi="Verdana"/>
          <w:b/>
          <w:bCs/>
          <w:sz w:val="18"/>
          <w:szCs w:val="18"/>
        </w:rPr>
        <w:t xml:space="preserve">§ </w:t>
      </w:r>
      <w:r w:rsidR="00445ABA">
        <w:rPr>
          <w:rFonts w:ascii="Verdana" w:hAnsi="Verdana"/>
          <w:b/>
          <w:bCs/>
          <w:sz w:val="18"/>
          <w:szCs w:val="18"/>
        </w:rPr>
        <w:t>4</w:t>
      </w:r>
      <w:r w:rsidRPr="00E506BE">
        <w:rPr>
          <w:rFonts w:ascii="Verdana" w:hAnsi="Verdana"/>
          <w:b/>
          <w:bCs/>
          <w:sz w:val="18"/>
          <w:szCs w:val="18"/>
        </w:rPr>
        <w:t xml:space="preserve"> WSPARCIE/MAINTENANCE – WYMAGANIA MINIMALNE</w:t>
      </w:r>
    </w:p>
    <w:p w14:paraId="32B9D844" w14:textId="77777777" w:rsidR="00CE09A8" w:rsidRDefault="00CE09A8" w:rsidP="00CE09A8">
      <w:pPr>
        <w:pStyle w:val="Akapitzlist"/>
        <w:numPr>
          <w:ilvl w:val="0"/>
          <w:numId w:val="82"/>
        </w:numPr>
        <w:jc w:val="both"/>
        <w:rPr>
          <w:rFonts w:ascii="Verdana" w:hAnsi="Verdana"/>
          <w:sz w:val="18"/>
          <w:szCs w:val="18"/>
        </w:rPr>
      </w:pPr>
      <w:r>
        <w:rPr>
          <w:rFonts w:ascii="Verdana" w:hAnsi="Verdana"/>
          <w:sz w:val="18"/>
          <w:szCs w:val="18"/>
        </w:rPr>
        <w:t>Zakres wsparcia</w:t>
      </w:r>
    </w:p>
    <w:p w14:paraId="1EAA77AF" w14:textId="40A48886" w:rsidR="00CE09A8" w:rsidRDefault="00CE09A8" w:rsidP="00CE09A8">
      <w:pPr>
        <w:pStyle w:val="Akapitzlist"/>
        <w:ind w:left="360"/>
        <w:jc w:val="both"/>
        <w:rPr>
          <w:rFonts w:ascii="Verdana" w:hAnsi="Verdana"/>
          <w:sz w:val="18"/>
          <w:szCs w:val="18"/>
        </w:rPr>
      </w:pPr>
      <w:r w:rsidRPr="00E506BE">
        <w:rPr>
          <w:rFonts w:ascii="Verdana" w:hAnsi="Verdana"/>
          <w:sz w:val="18"/>
          <w:szCs w:val="18"/>
        </w:rPr>
        <w:t xml:space="preserve">W ramach wsparcia </w:t>
      </w:r>
      <w:r w:rsidR="00B51A1C" w:rsidRPr="00B51A1C">
        <w:rPr>
          <w:rFonts w:ascii="Verdana" w:hAnsi="Verdana"/>
          <w:sz w:val="18"/>
          <w:szCs w:val="18"/>
        </w:rPr>
        <w:t>do dnia obowiązywania aktualnego kontraktu wsparcia producenta Zamawiającego</w:t>
      </w:r>
      <w:r w:rsidRPr="00E506BE">
        <w:rPr>
          <w:rFonts w:ascii="Verdana" w:hAnsi="Verdana"/>
          <w:sz w:val="18"/>
          <w:szCs w:val="18"/>
        </w:rPr>
        <w:t xml:space="preserve"> Wykonawca zapewni co najmniej:</w:t>
      </w:r>
    </w:p>
    <w:p w14:paraId="0CBE29ED" w14:textId="77777777" w:rsidR="00CE09A8" w:rsidRDefault="00CE09A8" w:rsidP="00CE09A8">
      <w:pPr>
        <w:pStyle w:val="Akapitzlist"/>
        <w:numPr>
          <w:ilvl w:val="1"/>
          <w:numId w:val="82"/>
        </w:numPr>
        <w:jc w:val="both"/>
        <w:rPr>
          <w:rFonts w:ascii="Verdana" w:hAnsi="Verdana"/>
          <w:sz w:val="18"/>
          <w:szCs w:val="18"/>
        </w:rPr>
      </w:pPr>
      <w:r>
        <w:rPr>
          <w:rFonts w:ascii="Verdana" w:hAnsi="Verdana"/>
          <w:sz w:val="18"/>
          <w:szCs w:val="18"/>
        </w:rPr>
        <w:t>Obsługę zgłoszeń serwisowych dotyczących:</w:t>
      </w:r>
    </w:p>
    <w:p w14:paraId="765B2929" w14:textId="77777777" w:rsidR="00CE09A8" w:rsidRDefault="00CE09A8" w:rsidP="00CE09A8">
      <w:pPr>
        <w:pStyle w:val="Akapitzlist"/>
        <w:numPr>
          <w:ilvl w:val="2"/>
          <w:numId w:val="82"/>
        </w:numPr>
        <w:jc w:val="both"/>
        <w:rPr>
          <w:rFonts w:ascii="Verdana" w:hAnsi="Verdana"/>
          <w:sz w:val="18"/>
          <w:szCs w:val="18"/>
        </w:rPr>
      </w:pPr>
      <w:r w:rsidRPr="00E506BE">
        <w:rPr>
          <w:rFonts w:ascii="Verdana" w:hAnsi="Verdana"/>
          <w:sz w:val="18"/>
          <w:szCs w:val="18"/>
        </w:rPr>
        <w:t>problemów z działaniem Systemu IDM wpływających na procesy zarządzania tożsamościami/uprawnieniami,</w:t>
      </w:r>
    </w:p>
    <w:p w14:paraId="2246EF59" w14:textId="77777777" w:rsidR="00CE09A8" w:rsidRDefault="00CE09A8" w:rsidP="00CE09A8">
      <w:pPr>
        <w:pStyle w:val="Akapitzlist"/>
        <w:numPr>
          <w:ilvl w:val="2"/>
          <w:numId w:val="82"/>
        </w:numPr>
        <w:jc w:val="both"/>
        <w:rPr>
          <w:rFonts w:ascii="Verdana" w:hAnsi="Verdana"/>
          <w:sz w:val="18"/>
          <w:szCs w:val="18"/>
        </w:rPr>
      </w:pPr>
      <w:r w:rsidRPr="00E506BE">
        <w:rPr>
          <w:rFonts w:ascii="Verdana" w:hAnsi="Verdana"/>
          <w:sz w:val="18"/>
          <w:szCs w:val="18"/>
        </w:rPr>
        <w:t xml:space="preserve">problemów licencyjnych (aktywacja, limit, odnowienie wsparcia, </w:t>
      </w:r>
      <w:proofErr w:type="spellStart"/>
      <w:r w:rsidRPr="00E506BE">
        <w:rPr>
          <w:rFonts w:ascii="Verdana" w:hAnsi="Verdana"/>
          <w:sz w:val="18"/>
          <w:szCs w:val="18"/>
        </w:rPr>
        <w:t>rehost</w:t>
      </w:r>
      <w:proofErr w:type="spellEnd"/>
      <w:r w:rsidRPr="00E506BE">
        <w:rPr>
          <w:rFonts w:ascii="Verdana" w:hAnsi="Verdana"/>
          <w:sz w:val="18"/>
          <w:szCs w:val="18"/>
        </w:rPr>
        <w:t xml:space="preserve">/ </w:t>
      </w:r>
      <w:proofErr w:type="spellStart"/>
      <w:r w:rsidRPr="00E506BE">
        <w:rPr>
          <w:rFonts w:ascii="Verdana" w:hAnsi="Verdana"/>
          <w:sz w:val="18"/>
          <w:szCs w:val="18"/>
        </w:rPr>
        <w:t>reissue</w:t>
      </w:r>
      <w:proofErr w:type="spellEnd"/>
      <w:r w:rsidRPr="00E506BE">
        <w:rPr>
          <w:rFonts w:ascii="Verdana" w:hAnsi="Verdana"/>
          <w:sz w:val="18"/>
          <w:szCs w:val="18"/>
        </w:rPr>
        <w:t xml:space="preserve"> – jeśli występuje w modelu producenta),</w:t>
      </w:r>
    </w:p>
    <w:p w14:paraId="16590113" w14:textId="77777777" w:rsidR="00CE09A8" w:rsidRDefault="00CE09A8" w:rsidP="00CE09A8">
      <w:pPr>
        <w:pStyle w:val="Akapitzlist"/>
        <w:numPr>
          <w:ilvl w:val="2"/>
          <w:numId w:val="82"/>
        </w:numPr>
        <w:jc w:val="both"/>
        <w:rPr>
          <w:rFonts w:ascii="Verdana" w:hAnsi="Verdana"/>
          <w:sz w:val="18"/>
          <w:szCs w:val="18"/>
        </w:rPr>
      </w:pPr>
      <w:r w:rsidRPr="00E506BE">
        <w:rPr>
          <w:rFonts w:ascii="Verdana" w:hAnsi="Verdana"/>
          <w:sz w:val="18"/>
          <w:szCs w:val="18"/>
        </w:rPr>
        <w:t>aktualizacji/poprawek bezpieczeństwa, o ile są dostępne w ramach wykupionego wsparcia</w:t>
      </w:r>
      <w:r>
        <w:rPr>
          <w:rFonts w:ascii="Verdana" w:hAnsi="Verdana"/>
          <w:sz w:val="18"/>
          <w:szCs w:val="18"/>
        </w:rPr>
        <w:t>.</w:t>
      </w:r>
    </w:p>
    <w:p w14:paraId="6F8B0446" w14:textId="77777777" w:rsidR="00CE09A8" w:rsidRDefault="00CE09A8" w:rsidP="00CE09A8">
      <w:pPr>
        <w:pStyle w:val="Akapitzlist"/>
        <w:numPr>
          <w:ilvl w:val="1"/>
          <w:numId w:val="82"/>
        </w:numPr>
        <w:jc w:val="both"/>
        <w:rPr>
          <w:rFonts w:ascii="Verdana" w:hAnsi="Verdana"/>
          <w:sz w:val="18"/>
          <w:szCs w:val="18"/>
        </w:rPr>
      </w:pPr>
      <w:r w:rsidRPr="00E506BE">
        <w:rPr>
          <w:rFonts w:ascii="Verdana" w:hAnsi="Verdana"/>
          <w:sz w:val="18"/>
          <w:szCs w:val="18"/>
        </w:rPr>
        <w:t>Dostęp do poprawek/aktualizacji/nowych wydań w zakresie wynikającym z warunków producenta dla wykupionego wsparcia (</w:t>
      </w:r>
      <w:proofErr w:type="spellStart"/>
      <w:r w:rsidRPr="00E506BE">
        <w:rPr>
          <w:rFonts w:ascii="Verdana" w:hAnsi="Verdana"/>
          <w:sz w:val="18"/>
          <w:szCs w:val="18"/>
        </w:rPr>
        <w:t>maintenance</w:t>
      </w:r>
      <w:proofErr w:type="spellEnd"/>
      <w:r w:rsidRPr="00E506BE">
        <w:rPr>
          <w:rFonts w:ascii="Verdana" w:hAnsi="Verdana"/>
          <w:sz w:val="18"/>
          <w:szCs w:val="18"/>
        </w:rPr>
        <w:t>)</w:t>
      </w:r>
      <w:r>
        <w:rPr>
          <w:rFonts w:ascii="Verdana" w:hAnsi="Verdana"/>
          <w:sz w:val="18"/>
          <w:szCs w:val="18"/>
        </w:rPr>
        <w:t>.</w:t>
      </w:r>
    </w:p>
    <w:p w14:paraId="432FF17B" w14:textId="77777777" w:rsidR="00CE09A8" w:rsidRDefault="00CE09A8" w:rsidP="00CE09A8">
      <w:pPr>
        <w:pStyle w:val="Akapitzlist"/>
        <w:numPr>
          <w:ilvl w:val="1"/>
          <w:numId w:val="82"/>
        </w:numPr>
        <w:jc w:val="both"/>
        <w:rPr>
          <w:rFonts w:ascii="Verdana" w:hAnsi="Verdana"/>
          <w:sz w:val="18"/>
          <w:szCs w:val="18"/>
        </w:rPr>
      </w:pPr>
      <w:r w:rsidRPr="00E506BE">
        <w:rPr>
          <w:rFonts w:ascii="Verdana" w:hAnsi="Verdana"/>
          <w:sz w:val="18"/>
          <w:szCs w:val="18"/>
        </w:rPr>
        <w:t>Eskalację do producenta, jeśli Wykonawca jest pośrednikiem/ partnerem.</w:t>
      </w:r>
    </w:p>
    <w:p w14:paraId="214FE5DC" w14:textId="747CF60B" w:rsidR="00CE09A8" w:rsidRDefault="00CE09A8" w:rsidP="00774ECA">
      <w:pPr>
        <w:pStyle w:val="Akapitzlist"/>
        <w:numPr>
          <w:ilvl w:val="0"/>
          <w:numId w:val="82"/>
        </w:numPr>
        <w:spacing w:after="0"/>
        <w:jc w:val="both"/>
        <w:rPr>
          <w:rFonts w:ascii="Verdana" w:hAnsi="Verdana"/>
          <w:sz w:val="18"/>
          <w:szCs w:val="18"/>
        </w:rPr>
      </w:pPr>
      <w:r>
        <w:rPr>
          <w:rFonts w:ascii="Verdana" w:hAnsi="Verdana"/>
          <w:sz w:val="18"/>
          <w:szCs w:val="18"/>
        </w:rPr>
        <w:t>Minimalny SLA wsparcia</w:t>
      </w:r>
      <w:r w:rsidR="00074529">
        <w:rPr>
          <w:rFonts w:ascii="Verdana" w:hAnsi="Verdana"/>
          <w:sz w:val="18"/>
          <w:szCs w:val="18"/>
        </w:rPr>
        <w:t>:</w:t>
      </w:r>
    </w:p>
    <w:p w14:paraId="6177133A" w14:textId="587A322D" w:rsidR="00074529" w:rsidRPr="009F7096" w:rsidRDefault="00074529" w:rsidP="00074529">
      <w:pPr>
        <w:ind w:left="360"/>
        <w:jc w:val="both"/>
        <w:rPr>
          <w:rFonts w:ascii="Verdana" w:hAnsi="Verdana"/>
          <w:sz w:val="18"/>
          <w:szCs w:val="18"/>
        </w:rPr>
      </w:pPr>
      <w:r w:rsidRPr="009F7096">
        <w:rPr>
          <w:rFonts w:ascii="Verdana" w:hAnsi="Verdana"/>
          <w:sz w:val="18"/>
          <w:szCs w:val="18"/>
        </w:rPr>
        <w:t xml:space="preserve">Zamawiający wymaga, aby dodatkowe 700 licencji do systemu IDM </w:t>
      </w:r>
      <w:proofErr w:type="spellStart"/>
      <w:r w:rsidRPr="009F7096">
        <w:rPr>
          <w:rFonts w:ascii="Verdana" w:hAnsi="Verdana"/>
          <w:sz w:val="18"/>
          <w:szCs w:val="18"/>
        </w:rPr>
        <w:t>Bravura</w:t>
      </w:r>
      <w:proofErr w:type="spellEnd"/>
      <w:r w:rsidRPr="009F7096">
        <w:rPr>
          <w:rFonts w:ascii="Verdana" w:hAnsi="Verdana"/>
          <w:sz w:val="18"/>
          <w:szCs w:val="18"/>
        </w:rPr>
        <w:t xml:space="preserve"> Security </w:t>
      </w:r>
      <w:proofErr w:type="spellStart"/>
      <w:r w:rsidR="00114590" w:rsidRPr="00774ECA">
        <w:rPr>
          <w:rFonts w:ascii="Verdana" w:hAnsi="Verdana"/>
          <w:sz w:val="18"/>
          <w:szCs w:val="18"/>
        </w:rPr>
        <w:t>Fabric</w:t>
      </w:r>
      <w:proofErr w:type="spellEnd"/>
      <w:r w:rsidR="00114590" w:rsidRPr="00774ECA">
        <w:rPr>
          <w:rFonts w:ascii="Verdana" w:hAnsi="Verdana"/>
          <w:sz w:val="18"/>
          <w:szCs w:val="18"/>
        </w:rPr>
        <w:t xml:space="preserve"> </w:t>
      </w:r>
      <w:r w:rsidRPr="009F7096">
        <w:rPr>
          <w:rFonts w:ascii="Verdana" w:hAnsi="Verdana"/>
          <w:sz w:val="18"/>
          <w:szCs w:val="18"/>
        </w:rPr>
        <w:t xml:space="preserve">zostało objęte wsparciem producenta/serwisowym </w:t>
      </w:r>
      <w:r w:rsidR="00445ABA" w:rsidRPr="00774ECA">
        <w:rPr>
          <w:rFonts w:ascii="Verdana" w:hAnsi="Verdana"/>
          <w:sz w:val="18"/>
          <w:szCs w:val="18"/>
        </w:rPr>
        <w:t>do dnia obowiązywania aktualnego kontraktu wsparcia producenta Zamawiającego</w:t>
      </w:r>
      <w:r w:rsidRPr="009F7096">
        <w:rPr>
          <w:rFonts w:ascii="Verdana" w:hAnsi="Verdana"/>
          <w:sz w:val="18"/>
          <w:szCs w:val="18"/>
        </w:rPr>
        <w:t>, na warunkach nie gorszych niż obowiązujące dla licencji już posiadanych przez Zamawiającego.</w:t>
      </w:r>
    </w:p>
    <w:p w14:paraId="42541A2F" w14:textId="2023DFD1" w:rsidR="00074529" w:rsidRPr="00774ECA" w:rsidRDefault="00074529" w:rsidP="00774ECA">
      <w:pPr>
        <w:pStyle w:val="Akapitzlist"/>
        <w:numPr>
          <w:ilvl w:val="1"/>
          <w:numId w:val="82"/>
        </w:numPr>
        <w:jc w:val="both"/>
        <w:rPr>
          <w:rFonts w:ascii="Verdana" w:hAnsi="Verdana"/>
          <w:sz w:val="18"/>
          <w:szCs w:val="18"/>
        </w:rPr>
      </w:pPr>
      <w:r w:rsidRPr="00774ECA">
        <w:rPr>
          <w:rFonts w:ascii="Verdana" w:hAnsi="Verdana"/>
          <w:sz w:val="18"/>
          <w:szCs w:val="18"/>
        </w:rPr>
        <w:t>Kanały zgłoszeń: portal www / e-mail / telefon.</w:t>
      </w:r>
    </w:p>
    <w:p w14:paraId="2A0C1F59" w14:textId="02B48C0E" w:rsidR="00074529" w:rsidRPr="00774ECA" w:rsidRDefault="00074529" w:rsidP="00774ECA">
      <w:pPr>
        <w:pStyle w:val="Akapitzlist"/>
        <w:numPr>
          <w:ilvl w:val="1"/>
          <w:numId w:val="82"/>
        </w:numPr>
        <w:jc w:val="both"/>
        <w:rPr>
          <w:rFonts w:ascii="Verdana" w:hAnsi="Verdana"/>
          <w:sz w:val="18"/>
          <w:szCs w:val="18"/>
        </w:rPr>
      </w:pPr>
      <w:r w:rsidRPr="00774ECA">
        <w:rPr>
          <w:rFonts w:ascii="Verdana" w:hAnsi="Verdana"/>
          <w:sz w:val="18"/>
          <w:szCs w:val="18"/>
        </w:rPr>
        <w:t>Czasy reakcji: zgodnie z regulaminem i warunkami świadczenia wsparcia producenta oprogramowania, przy czym warunki te nie mogą być gorsze niż dla licencji aktualnie użytkowanych przez Zamawiającego.</w:t>
      </w:r>
    </w:p>
    <w:p w14:paraId="2A76A0E9" w14:textId="77777777" w:rsidR="00CE09A8" w:rsidRDefault="00CE09A8" w:rsidP="00CE09A8">
      <w:pPr>
        <w:pStyle w:val="Akapitzlist"/>
        <w:numPr>
          <w:ilvl w:val="0"/>
          <w:numId w:val="82"/>
        </w:numPr>
        <w:jc w:val="both"/>
        <w:rPr>
          <w:rFonts w:ascii="Verdana" w:hAnsi="Verdana"/>
          <w:sz w:val="18"/>
          <w:szCs w:val="18"/>
        </w:rPr>
      </w:pPr>
      <w:r>
        <w:rPr>
          <w:rFonts w:ascii="Verdana" w:hAnsi="Verdana"/>
          <w:sz w:val="18"/>
          <w:szCs w:val="18"/>
        </w:rPr>
        <w:t>Personel i autoryzacje</w:t>
      </w:r>
    </w:p>
    <w:p w14:paraId="2407CA69" w14:textId="77777777" w:rsidR="00CE09A8" w:rsidRDefault="00CE09A8" w:rsidP="00CE09A8">
      <w:pPr>
        <w:pStyle w:val="Akapitzlist"/>
        <w:numPr>
          <w:ilvl w:val="1"/>
          <w:numId w:val="82"/>
        </w:numPr>
        <w:jc w:val="both"/>
        <w:rPr>
          <w:rFonts w:ascii="Verdana" w:hAnsi="Verdana"/>
          <w:sz w:val="18"/>
          <w:szCs w:val="18"/>
        </w:rPr>
      </w:pPr>
      <w:r w:rsidRPr="003C0D39">
        <w:rPr>
          <w:rFonts w:ascii="Verdana" w:hAnsi="Verdana"/>
          <w:sz w:val="18"/>
          <w:szCs w:val="18"/>
        </w:rPr>
        <w:t>Wykonawca zapewni, że wsparcie świadczą osoby posiadające kompetencje w zakresie oferowanego systemu IDM oraz uprawnienia/autoryzacje (jeżeli wymagane) do świadczenia wsparcia producenta.</w:t>
      </w:r>
    </w:p>
    <w:p w14:paraId="59ECE7B9" w14:textId="77777777" w:rsidR="00CE09A8" w:rsidRDefault="00CE09A8" w:rsidP="00CE09A8">
      <w:pPr>
        <w:pStyle w:val="Akapitzlist"/>
        <w:numPr>
          <w:ilvl w:val="1"/>
          <w:numId w:val="82"/>
        </w:numPr>
        <w:jc w:val="both"/>
        <w:rPr>
          <w:rFonts w:ascii="Verdana" w:hAnsi="Verdana"/>
          <w:sz w:val="18"/>
          <w:szCs w:val="18"/>
        </w:rPr>
      </w:pPr>
      <w:r w:rsidRPr="003C0D39">
        <w:rPr>
          <w:rFonts w:ascii="Verdana" w:hAnsi="Verdana"/>
          <w:sz w:val="18"/>
          <w:szCs w:val="18"/>
        </w:rPr>
        <w:t>Wykonawca zapewni co najmniej [1 - 2] osoby do kontaktu w języku polskim (co najmniej w</w:t>
      </w:r>
      <w:r>
        <w:rPr>
          <w:rFonts w:ascii="Verdana" w:hAnsi="Verdana"/>
          <w:sz w:val="18"/>
          <w:szCs w:val="18"/>
        </w:rPr>
        <w:t> </w:t>
      </w:r>
      <w:r w:rsidRPr="003C0D39">
        <w:rPr>
          <w:rFonts w:ascii="Verdana" w:hAnsi="Verdana"/>
          <w:sz w:val="18"/>
          <w:szCs w:val="18"/>
        </w:rPr>
        <w:t>zakresie przyjęcia/ obsługi zgłoszeń i koordynacji).</w:t>
      </w:r>
    </w:p>
    <w:p w14:paraId="70828C48" w14:textId="77777777" w:rsidR="00CE09A8" w:rsidRDefault="00CE09A8" w:rsidP="00CE09A8">
      <w:pPr>
        <w:pStyle w:val="Akapitzlist"/>
        <w:ind w:hanging="720"/>
        <w:jc w:val="both"/>
        <w:rPr>
          <w:rFonts w:ascii="Verdana" w:hAnsi="Verdana"/>
          <w:b/>
          <w:bCs/>
          <w:sz w:val="18"/>
          <w:szCs w:val="18"/>
        </w:rPr>
      </w:pPr>
    </w:p>
    <w:p w14:paraId="5B4C8B75" w14:textId="7B63161D" w:rsidR="00CE09A8" w:rsidRDefault="00CE09A8" w:rsidP="00CE09A8">
      <w:pPr>
        <w:pStyle w:val="Akapitzlist"/>
        <w:ind w:hanging="720"/>
        <w:jc w:val="both"/>
        <w:rPr>
          <w:rFonts w:ascii="Verdana" w:hAnsi="Verdana"/>
          <w:b/>
          <w:bCs/>
          <w:sz w:val="18"/>
          <w:szCs w:val="18"/>
        </w:rPr>
      </w:pPr>
      <w:r w:rsidRPr="00CF72BB">
        <w:rPr>
          <w:rFonts w:ascii="Verdana" w:hAnsi="Verdana"/>
          <w:b/>
          <w:bCs/>
          <w:sz w:val="18"/>
          <w:szCs w:val="18"/>
        </w:rPr>
        <w:t xml:space="preserve">§ </w:t>
      </w:r>
      <w:r w:rsidR="00445ABA">
        <w:rPr>
          <w:rFonts w:ascii="Verdana" w:hAnsi="Verdana"/>
          <w:b/>
          <w:bCs/>
          <w:sz w:val="18"/>
          <w:szCs w:val="18"/>
        </w:rPr>
        <w:t>5</w:t>
      </w:r>
      <w:r w:rsidRPr="003C0D39">
        <w:rPr>
          <w:rFonts w:ascii="Verdana" w:hAnsi="Verdana"/>
          <w:b/>
          <w:bCs/>
          <w:sz w:val="18"/>
          <w:szCs w:val="18"/>
        </w:rPr>
        <w:t xml:space="preserve"> </w:t>
      </w:r>
      <w:r>
        <w:rPr>
          <w:rFonts w:ascii="Verdana" w:hAnsi="Verdana"/>
          <w:b/>
          <w:bCs/>
          <w:sz w:val="18"/>
          <w:szCs w:val="18"/>
        </w:rPr>
        <w:t>ZAKRES DOSTAWY</w:t>
      </w:r>
    </w:p>
    <w:p w14:paraId="228EF786" w14:textId="77777777" w:rsidR="00CE09A8" w:rsidRDefault="00CE09A8" w:rsidP="00CE09A8">
      <w:pPr>
        <w:pStyle w:val="Akapitzlist"/>
        <w:numPr>
          <w:ilvl w:val="0"/>
          <w:numId w:val="83"/>
        </w:numPr>
        <w:jc w:val="both"/>
        <w:rPr>
          <w:rFonts w:ascii="Verdana" w:hAnsi="Verdana"/>
          <w:sz w:val="18"/>
          <w:szCs w:val="18"/>
        </w:rPr>
      </w:pPr>
      <w:r w:rsidRPr="003C0D39">
        <w:rPr>
          <w:rFonts w:ascii="Verdana" w:hAnsi="Verdana"/>
          <w:sz w:val="18"/>
          <w:szCs w:val="18"/>
        </w:rPr>
        <w:t>Wykonawca przekaże Zamawiającemu</w:t>
      </w:r>
      <w:r>
        <w:rPr>
          <w:rFonts w:ascii="Verdana" w:hAnsi="Verdana"/>
          <w:sz w:val="18"/>
          <w:szCs w:val="18"/>
        </w:rPr>
        <w:t>:</w:t>
      </w:r>
    </w:p>
    <w:p w14:paraId="61BA985C" w14:textId="5F64F869" w:rsidR="00CE09A8" w:rsidRDefault="00CE09A8" w:rsidP="00CE09A8">
      <w:pPr>
        <w:pStyle w:val="Akapitzlist"/>
        <w:numPr>
          <w:ilvl w:val="1"/>
          <w:numId w:val="83"/>
        </w:numPr>
        <w:jc w:val="both"/>
        <w:rPr>
          <w:rFonts w:ascii="Verdana" w:hAnsi="Verdana"/>
          <w:sz w:val="18"/>
          <w:szCs w:val="18"/>
        </w:rPr>
      </w:pPr>
      <w:r w:rsidRPr="003C0D39">
        <w:rPr>
          <w:rFonts w:ascii="Verdana" w:hAnsi="Verdana"/>
          <w:sz w:val="18"/>
          <w:szCs w:val="18"/>
        </w:rPr>
        <w:t xml:space="preserve">Licencje/klucze/plik licencyjny lub inne elementy aktywacyjne dla zwiększenia </w:t>
      </w:r>
      <w:r w:rsidRPr="009F7096">
        <w:rPr>
          <w:rFonts w:ascii="Verdana" w:hAnsi="Verdana"/>
          <w:sz w:val="18"/>
          <w:szCs w:val="18"/>
        </w:rPr>
        <w:t xml:space="preserve">puli </w:t>
      </w:r>
      <w:r w:rsidRPr="00774ECA">
        <w:rPr>
          <w:rFonts w:ascii="Verdana" w:hAnsi="Verdana"/>
          <w:sz w:val="18"/>
          <w:szCs w:val="18"/>
        </w:rPr>
        <w:t>o </w:t>
      </w:r>
      <w:r w:rsidR="00633E19">
        <w:rPr>
          <w:rFonts w:ascii="Verdana" w:hAnsi="Verdana"/>
          <w:sz w:val="18"/>
          <w:szCs w:val="18"/>
        </w:rPr>
        <w:t>700 dodatkowych licencji</w:t>
      </w:r>
      <w:r>
        <w:rPr>
          <w:rFonts w:ascii="Verdana" w:hAnsi="Verdana"/>
          <w:sz w:val="18"/>
          <w:szCs w:val="18"/>
        </w:rPr>
        <w:t>,</w:t>
      </w:r>
    </w:p>
    <w:p w14:paraId="4E73E29A" w14:textId="77777777" w:rsidR="00CE09A8" w:rsidRDefault="00CE09A8" w:rsidP="00CE09A8">
      <w:pPr>
        <w:pStyle w:val="Akapitzlist"/>
        <w:numPr>
          <w:ilvl w:val="1"/>
          <w:numId w:val="83"/>
        </w:numPr>
        <w:jc w:val="both"/>
        <w:rPr>
          <w:rFonts w:ascii="Verdana" w:hAnsi="Verdana"/>
          <w:sz w:val="18"/>
          <w:szCs w:val="18"/>
        </w:rPr>
      </w:pPr>
      <w:r w:rsidRPr="003C0D39">
        <w:rPr>
          <w:rFonts w:ascii="Verdana" w:hAnsi="Verdana"/>
          <w:sz w:val="18"/>
          <w:szCs w:val="18"/>
        </w:rPr>
        <w:t xml:space="preserve">Dokument potwierdzający legalność nabycia licencji (np. </w:t>
      </w:r>
      <w:r w:rsidRPr="003C0D39">
        <w:rPr>
          <w:rFonts w:ascii="Verdana" w:hAnsi="Verdana"/>
          <w:b/>
          <w:bCs/>
          <w:sz w:val="18"/>
          <w:szCs w:val="18"/>
        </w:rPr>
        <w:t xml:space="preserve">Proof of </w:t>
      </w:r>
      <w:proofErr w:type="spellStart"/>
      <w:r w:rsidRPr="003C0D39">
        <w:rPr>
          <w:rFonts w:ascii="Verdana" w:hAnsi="Verdana"/>
          <w:b/>
          <w:bCs/>
          <w:sz w:val="18"/>
          <w:szCs w:val="18"/>
        </w:rPr>
        <w:t>Entitlement</w:t>
      </w:r>
      <w:proofErr w:type="spellEnd"/>
      <w:r w:rsidRPr="003C0D39">
        <w:rPr>
          <w:rFonts w:ascii="Verdana" w:hAnsi="Verdana"/>
          <w:sz w:val="18"/>
          <w:szCs w:val="18"/>
        </w:rPr>
        <w:t>, certyfikat licencyjny, potwierdzenie producenta/ partnera).</w:t>
      </w:r>
    </w:p>
    <w:p w14:paraId="4EC91E56" w14:textId="77777777" w:rsidR="00CE09A8" w:rsidRDefault="00CE09A8" w:rsidP="00CE09A8">
      <w:pPr>
        <w:pStyle w:val="Akapitzlist"/>
        <w:numPr>
          <w:ilvl w:val="1"/>
          <w:numId w:val="83"/>
        </w:numPr>
        <w:jc w:val="both"/>
        <w:rPr>
          <w:rFonts w:ascii="Verdana" w:hAnsi="Verdana"/>
          <w:sz w:val="18"/>
          <w:szCs w:val="18"/>
        </w:rPr>
      </w:pPr>
      <w:r w:rsidRPr="003C0D39">
        <w:rPr>
          <w:rFonts w:ascii="Verdana" w:hAnsi="Verdana"/>
          <w:sz w:val="18"/>
          <w:szCs w:val="18"/>
        </w:rPr>
        <w:t>Instrukcję aktywacji i opis sposobu weryfikacji poprawności licencjonowania.</w:t>
      </w:r>
    </w:p>
    <w:p w14:paraId="149DB4C4" w14:textId="0D6832EE" w:rsidR="00CE09A8" w:rsidRDefault="00CE09A8" w:rsidP="00CE09A8">
      <w:pPr>
        <w:pStyle w:val="Akapitzlist"/>
        <w:numPr>
          <w:ilvl w:val="1"/>
          <w:numId w:val="83"/>
        </w:numPr>
        <w:jc w:val="both"/>
        <w:rPr>
          <w:rFonts w:ascii="Verdana" w:hAnsi="Verdana"/>
          <w:sz w:val="18"/>
          <w:szCs w:val="18"/>
        </w:rPr>
      </w:pPr>
      <w:r w:rsidRPr="003C0D39">
        <w:rPr>
          <w:rFonts w:ascii="Verdana" w:hAnsi="Verdana"/>
          <w:sz w:val="18"/>
          <w:szCs w:val="18"/>
        </w:rPr>
        <w:t xml:space="preserve">Potwierdzenie uruchomienia wsparcia/ </w:t>
      </w:r>
      <w:proofErr w:type="spellStart"/>
      <w:r w:rsidRPr="003C0D39">
        <w:rPr>
          <w:rFonts w:ascii="Verdana" w:hAnsi="Verdana"/>
          <w:sz w:val="18"/>
          <w:szCs w:val="18"/>
        </w:rPr>
        <w:t>maintenance</w:t>
      </w:r>
      <w:proofErr w:type="spellEnd"/>
      <w:r w:rsidRPr="003C0D39">
        <w:rPr>
          <w:rFonts w:ascii="Verdana" w:hAnsi="Verdana"/>
          <w:sz w:val="18"/>
          <w:szCs w:val="18"/>
        </w:rPr>
        <w:t xml:space="preserve"> (np. potwierdzenie rejestracji w portalu producenta, numer kontraktu wsparcia, warunki wsparcia).</w:t>
      </w:r>
    </w:p>
    <w:p w14:paraId="012C8FC9" w14:textId="77777777" w:rsidR="00CE09A8" w:rsidRDefault="00CE09A8" w:rsidP="00CE09A8">
      <w:pPr>
        <w:pStyle w:val="Akapitzlist"/>
        <w:numPr>
          <w:ilvl w:val="1"/>
          <w:numId w:val="83"/>
        </w:numPr>
        <w:jc w:val="both"/>
        <w:rPr>
          <w:rFonts w:ascii="Verdana" w:hAnsi="Verdana"/>
          <w:sz w:val="18"/>
          <w:szCs w:val="18"/>
        </w:rPr>
      </w:pPr>
      <w:r w:rsidRPr="003C0D39">
        <w:rPr>
          <w:rFonts w:ascii="Verdana" w:hAnsi="Verdana"/>
          <w:sz w:val="18"/>
          <w:szCs w:val="18"/>
        </w:rPr>
        <w:t>Protokół z przeprowadzonych czynności aktywacyjnych (jeżeli wykonywane w ramach zamówienia).</w:t>
      </w:r>
    </w:p>
    <w:p w14:paraId="2594B790" w14:textId="3ABD35E8" w:rsidR="00CE09A8" w:rsidRDefault="00CE09A8" w:rsidP="00CE09A8">
      <w:pPr>
        <w:jc w:val="both"/>
        <w:rPr>
          <w:rFonts w:ascii="Verdana" w:hAnsi="Verdana"/>
          <w:b/>
          <w:bCs/>
          <w:sz w:val="18"/>
          <w:szCs w:val="18"/>
        </w:rPr>
      </w:pPr>
      <w:r w:rsidRPr="00865D75">
        <w:rPr>
          <w:rFonts w:ascii="Verdana" w:hAnsi="Verdana"/>
          <w:b/>
          <w:bCs/>
          <w:sz w:val="18"/>
          <w:szCs w:val="18"/>
        </w:rPr>
        <w:t xml:space="preserve">§ </w:t>
      </w:r>
      <w:r w:rsidR="00445ABA">
        <w:rPr>
          <w:rFonts w:ascii="Verdana" w:hAnsi="Verdana"/>
          <w:b/>
          <w:bCs/>
          <w:sz w:val="18"/>
          <w:szCs w:val="18"/>
        </w:rPr>
        <w:t>6</w:t>
      </w:r>
      <w:r w:rsidRPr="00865D75">
        <w:rPr>
          <w:rFonts w:ascii="Verdana" w:hAnsi="Verdana"/>
          <w:b/>
          <w:bCs/>
          <w:sz w:val="18"/>
          <w:szCs w:val="18"/>
        </w:rPr>
        <w:t xml:space="preserve"> </w:t>
      </w:r>
      <w:r>
        <w:rPr>
          <w:rFonts w:ascii="Verdana" w:hAnsi="Verdana"/>
          <w:b/>
          <w:bCs/>
          <w:sz w:val="18"/>
          <w:szCs w:val="18"/>
        </w:rPr>
        <w:t>ODBIÓR I WERYFIKACJA</w:t>
      </w:r>
    </w:p>
    <w:p w14:paraId="5552C2DD" w14:textId="77777777" w:rsidR="00CE09A8" w:rsidRDefault="00CE09A8" w:rsidP="00CE09A8">
      <w:pPr>
        <w:pStyle w:val="Akapitzlist"/>
        <w:numPr>
          <w:ilvl w:val="0"/>
          <w:numId w:val="84"/>
        </w:numPr>
        <w:jc w:val="both"/>
        <w:rPr>
          <w:rFonts w:ascii="Verdana" w:hAnsi="Verdana"/>
          <w:sz w:val="18"/>
          <w:szCs w:val="18"/>
        </w:rPr>
      </w:pPr>
      <w:r w:rsidRPr="00865D75">
        <w:rPr>
          <w:rFonts w:ascii="Verdana" w:hAnsi="Verdana"/>
          <w:sz w:val="18"/>
          <w:szCs w:val="18"/>
        </w:rPr>
        <w:t>Odbiór nastąpi na podstawie protokołu odbioru podpisanego przez Strony</w:t>
      </w:r>
      <w:r>
        <w:rPr>
          <w:rFonts w:ascii="Verdana" w:hAnsi="Verdana"/>
          <w:sz w:val="18"/>
          <w:szCs w:val="18"/>
        </w:rPr>
        <w:t>.</w:t>
      </w:r>
    </w:p>
    <w:p w14:paraId="630A7C6D" w14:textId="77777777" w:rsidR="00CE09A8" w:rsidRDefault="00CE09A8" w:rsidP="00CE09A8">
      <w:pPr>
        <w:pStyle w:val="Akapitzlist"/>
        <w:numPr>
          <w:ilvl w:val="0"/>
          <w:numId w:val="84"/>
        </w:numPr>
        <w:jc w:val="both"/>
        <w:rPr>
          <w:rFonts w:ascii="Verdana" w:hAnsi="Verdana"/>
          <w:sz w:val="18"/>
          <w:szCs w:val="18"/>
        </w:rPr>
      </w:pPr>
      <w:r w:rsidRPr="003C0D39">
        <w:rPr>
          <w:rFonts w:ascii="Verdana" w:hAnsi="Verdana"/>
          <w:sz w:val="18"/>
          <w:szCs w:val="18"/>
        </w:rPr>
        <w:t>Warunki odbioru bez zastrzeżeń:</w:t>
      </w:r>
    </w:p>
    <w:p w14:paraId="2454458E" w14:textId="62E3D8D0" w:rsidR="00CE09A8" w:rsidRDefault="00CE09A8" w:rsidP="00CE09A8">
      <w:pPr>
        <w:pStyle w:val="Akapitzlist"/>
        <w:numPr>
          <w:ilvl w:val="1"/>
          <w:numId w:val="84"/>
        </w:numPr>
        <w:jc w:val="both"/>
        <w:rPr>
          <w:rFonts w:ascii="Verdana" w:hAnsi="Verdana"/>
          <w:sz w:val="18"/>
          <w:szCs w:val="18"/>
        </w:rPr>
      </w:pPr>
      <w:r w:rsidRPr="003C0D39">
        <w:rPr>
          <w:rFonts w:ascii="Verdana" w:hAnsi="Verdana"/>
          <w:sz w:val="18"/>
          <w:szCs w:val="18"/>
        </w:rPr>
        <w:lastRenderedPageBreak/>
        <w:t xml:space="preserve">skuteczna aktywacja licencji i zwiększenie puli </w:t>
      </w:r>
      <w:r w:rsidRPr="009F7096">
        <w:rPr>
          <w:rFonts w:ascii="Verdana" w:hAnsi="Verdana"/>
          <w:sz w:val="18"/>
          <w:szCs w:val="18"/>
        </w:rPr>
        <w:t xml:space="preserve">o </w:t>
      </w:r>
      <w:r w:rsidR="00226CE1" w:rsidRPr="009F7096">
        <w:rPr>
          <w:rFonts w:ascii="Verdana" w:hAnsi="Verdana"/>
          <w:sz w:val="18"/>
          <w:szCs w:val="18"/>
        </w:rPr>
        <w:t>700 dodatkowych licencji</w:t>
      </w:r>
      <w:r w:rsidRPr="003C0D39">
        <w:rPr>
          <w:rFonts w:ascii="Verdana" w:hAnsi="Verdana"/>
          <w:sz w:val="18"/>
          <w:szCs w:val="18"/>
        </w:rPr>
        <w:t xml:space="preserve"> w środowisku Zamawiającego</w:t>
      </w:r>
      <w:r>
        <w:rPr>
          <w:rFonts w:ascii="Verdana" w:hAnsi="Verdana"/>
          <w:sz w:val="18"/>
          <w:szCs w:val="18"/>
        </w:rPr>
        <w:t>,</w:t>
      </w:r>
    </w:p>
    <w:p w14:paraId="4FFD17E6" w14:textId="77777777" w:rsidR="00CE09A8" w:rsidRDefault="00CE09A8" w:rsidP="00CE09A8">
      <w:pPr>
        <w:pStyle w:val="Akapitzlist"/>
        <w:numPr>
          <w:ilvl w:val="1"/>
          <w:numId w:val="84"/>
        </w:numPr>
        <w:jc w:val="both"/>
        <w:rPr>
          <w:rFonts w:ascii="Verdana" w:hAnsi="Verdana"/>
          <w:sz w:val="18"/>
          <w:szCs w:val="18"/>
        </w:rPr>
      </w:pPr>
      <w:r w:rsidRPr="003C0D39">
        <w:rPr>
          <w:rFonts w:ascii="Verdana" w:hAnsi="Verdana"/>
          <w:sz w:val="18"/>
          <w:szCs w:val="18"/>
        </w:rPr>
        <w:t>możliwość obsługi dodatkowych tożsamości/użytkowników (weryfikacja w konsoli/raporcie licencyjnym lub innym narzędziu producenta),</w:t>
      </w:r>
    </w:p>
    <w:p w14:paraId="3B8ABF0D" w14:textId="77777777" w:rsidR="00CE09A8" w:rsidRDefault="00CE09A8" w:rsidP="00CE09A8">
      <w:pPr>
        <w:pStyle w:val="Akapitzlist"/>
        <w:numPr>
          <w:ilvl w:val="1"/>
          <w:numId w:val="84"/>
        </w:numPr>
        <w:jc w:val="both"/>
        <w:rPr>
          <w:rFonts w:ascii="Verdana" w:hAnsi="Verdana"/>
          <w:sz w:val="18"/>
          <w:szCs w:val="18"/>
        </w:rPr>
      </w:pPr>
      <w:r w:rsidRPr="003C0D39">
        <w:rPr>
          <w:rFonts w:ascii="Verdana" w:hAnsi="Verdana"/>
          <w:sz w:val="18"/>
          <w:szCs w:val="18"/>
        </w:rPr>
        <w:t xml:space="preserve">przekazanie kompletu dokumentów z </w:t>
      </w:r>
      <w:r>
        <w:rPr>
          <w:rFonts w:ascii="Verdana" w:hAnsi="Verdana"/>
          <w:sz w:val="18"/>
          <w:szCs w:val="18"/>
        </w:rPr>
        <w:t>par. 6,</w:t>
      </w:r>
    </w:p>
    <w:p w14:paraId="54D03029" w14:textId="1C0FD95C" w:rsidR="00CE09A8" w:rsidRDefault="00CE09A8" w:rsidP="00CE09A8">
      <w:pPr>
        <w:pStyle w:val="Akapitzlist"/>
        <w:numPr>
          <w:ilvl w:val="1"/>
          <w:numId w:val="84"/>
        </w:numPr>
        <w:jc w:val="both"/>
        <w:rPr>
          <w:rFonts w:ascii="Verdana" w:hAnsi="Verdana"/>
          <w:sz w:val="18"/>
          <w:szCs w:val="18"/>
        </w:rPr>
      </w:pPr>
      <w:r>
        <w:rPr>
          <w:rFonts w:ascii="Verdana" w:hAnsi="Verdana"/>
          <w:sz w:val="18"/>
          <w:szCs w:val="18"/>
        </w:rPr>
        <w:t xml:space="preserve">potwierdzenie uruchomienia </w:t>
      </w:r>
      <w:r w:rsidRPr="00445ABA">
        <w:rPr>
          <w:rFonts w:ascii="Verdana" w:hAnsi="Verdana"/>
          <w:sz w:val="18"/>
          <w:szCs w:val="18"/>
        </w:rPr>
        <w:t xml:space="preserve">wsparcia </w:t>
      </w:r>
      <w:r w:rsidR="00445ABA" w:rsidRPr="00774ECA">
        <w:rPr>
          <w:rFonts w:ascii="Verdana" w:hAnsi="Verdana"/>
          <w:sz w:val="18"/>
          <w:szCs w:val="18"/>
        </w:rPr>
        <w:t>do dnia obowiązywania aktualnego kontraktu wsparcia producenta Zamawiającego</w:t>
      </w:r>
      <w:r>
        <w:rPr>
          <w:rFonts w:ascii="Verdana" w:hAnsi="Verdana"/>
          <w:sz w:val="18"/>
          <w:szCs w:val="18"/>
        </w:rPr>
        <w:t>.</w:t>
      </w:r>
    </w:p>
    <w:p w14:paraId="51D477F3" w14:textId="512E52A2" w:rsidR="00CE09A8" w:rsidRDefault="00CE09A8" w:rsidP="00CE09A8">
      <w:pPr>
        <w:jc w:val="both"/>
        <w:rPr>
          <w:rFonts w:ascii="Verdana" w:hAnsi="Verdana"/>
          <w:b/>
          <w:bCs/>
          <w:sz w:val="18"/>
          <w:szCs w:val="18"/>
        </w:rPr>
      </w:pPr>
      <w:r w:rsidRPr="00FB271E">
        <w:rPr>
          <w:rFonts w:ascii="Verdana" w:hAnsi="Verdana"/>
          <w:b/>
          <w:bCs/>
          <w:sz w:val="18"/>
          <w:szCs w:val="18"/>
        </w:rPr>
        <w:t xml:space="preserve">§ </w:t>
      </w:r>
      <w:r w:rsidR="00445ABA">
        <w:rPr>
          <w:rFonts w:ascii="Verdana" w:hAnsi="Verdana"/>
          <w:b/>
          <w:bCs/>
          <w:sz w:val="18"/>
          <w:szCs w:val="18"/>
        </w:rPr>
        <w:t>7</w:t>
      </w:r>
      <w:r w:rsidRPr="00FB271E">
        <w:rPr>
          <w:rFonts w:ascii="Verdana" w:hAnsi="Verdana"/>
          <w:b/>
          <w:bCs/>
          <w:sz w:val="18"/>
          <w:szCs w:val="18"/>
        </w:rPr>
        <w:t xml:space="preserve"> WYMAGANIA DOT. GWARANCJI I ODPOWIEDZIALNOŚCI</w:t>
      </w:r>
    </w:p>
    <w:p w14:paraId="5F0A840F" w14:textId="77777777" w:rsidR="00CE09A8" w:rsidRDefault="00CE09A8" w:rsidP="00CE09A8">
      <w:pPr>
        <w:pStyle w:val="Akapitzlist"/>
        <w:numPr>
          <w:ilvl w:val="0"/>
          <w:numId w:val="85"/>
        </w:numPr>
        <w:jc w:val="both"/>
        <w:rPr>
          <w:rFonts w:ascii="Verdana" w:hAnsi="Verdana"/>
          <w:sz w:val="18"/>
          <w:szCs w:val="18"/>
        </w:rPr>
      </w:pPr>
      <w:r w:rsidRPr="00FB271E">
        <w:rPr>
          <w:rFonts w:ascii="Verdana" w:hAnsi="Verdana"/>
          <w:sz w:val="18"/>
          <w:szCs w:val="18"/>
        </w:rPr>
        <w:t>Wykonawca ponosi odpowiedzialność za wady prawne licencji (legalność, brak naruszeń praw)</w:t>
      </w:r>
      <w:r>
        <w:rPr>
          <w:rFonts w:ascii="Verdana" w:hAnsi="Verdana"/>
          <w:sz w:val="18"/>
          <w:szCs w:val="18"/>
        </w:rPr>
        <w:t>.</w:t>
      </w:r>
    </w:p>
    <w:p w14:paraId="31792B09" w14:textId="491D7AC6" w:rsidR="00CE09A8" w:rsidRPr="00865D75" w:rsidRDefault="00CE09A8" w:rsidP="00CE09A8">
      <w:pPr>
        <w:pStyle w:val="Akapitzlist"/>
        <w:numPr>
          <w:ilvl w:val="0"/>
          <w:numId w:val="85"/>
        </w:numPr>
        <w:jc w:val="both"/>
        <w:rPr>
          <w:rFonts w:ascii="Verdana" w:hAnsi="Verdana"/>
          <w:sz w:val="18"/>
          <w:szCs w:val="18"/>
        </w:rPr>
      </w:pPr>
      <w:r w:rsidRPr="00FB271E">
        <w:rPr>
          <w:rFonts w:ascii="Verdana" w:hAnsi="Verdana"/>
          <w:sz w:val="18"/>
          <w:szCs w:val="18"/>
        </w:rPr>
        <w:t>Wykonawca zapewnia, że licencje są wolne od obciążeń i uprawniają Zamawiającego do</w:t>
      </w:r>
      <w:r>
        <w:rPr>
          <w:rFonts w:ascii="Verdana" w:hAnsi="Verdana"/>
          <w:sz w:val="18"/>
          <w:szCs w:val="18"/>
        </w:rPr>
        <w:t> </w:t>
      </w:r>
      <w:r w:rsidRPr="00FB271E">
        <w:rPr>
          <w:rFonts w:ascii="Verdana" w:hAnsi="Verdana"/>
          <w:sz w:val="18"/>
          <w:szCs w:val="18"/>
        </w:rPr>
        <w:t>korzystania zgodnie z warunkami producenta</w:t>
      </w:r>
      <w:r>
        <w:rPr>
          <w:rFonts w:ascii="Verdana" w:hAnsi="Verdana"/>
          <w:sz w:val="18"/>
          <w:szCs w:val="18"/>
        </w:rPr>
        <w:t>.</w:t>
      </w:r>
    </w:p>
    <w:p w14:paraId="364E9F5F" w14:textId="77777777" w:rsidR="00E240A5" w:rsidRDefault="00E240A5" w:rsidP="008A2985">
      <w:pPr>
        <w:jc w:val="right"/>
        <w:rPr>
          <w:rFonts w:ascii="Verdana" w:hAnsi="Verdana"/>
          <w:b/>
          <w:bCs/>
          <w:sz w:val="18"/>
          <w:szCs w:val="18"/>
        </w:rPr>
      </w:pPr>
    </w:p>
    <w:p w14:paraId="780BEF3E" w14:textId="77777777" w:rsidR="00E240A5" w:rsidRDefault="00E240A5" w:rsidP="008A2985">
      <w:pPr>
        <w:jc w:val="right"/>
        <w:rPr>
          <w:rFonts w:ascii="Verdana" w:hAnsi="Verdana"/>
          <w:b/>
          <w:bCs/>
          <w:sz w:val="18"/>
          <w:szCs w:val="18"/>
        </w:rPr>
      </w:pPr>
    </w:p>
    <w:p w14:paraId="15531DF0" w14:textId="01BCC127" w:rsidR="00E240A5" w:rsidRDefault="001F7AED" w:rsidP="00774ECA">
      <w:pPr>
        <w:rPr>
          <w:rFonts w:ascii="Verdana" w:hAnsi="Verdana"/>
          <w:b/>
          <w:bCs/>
          <w:sz w:val="18"/>
          <w:szCs w:val="18"/>
        </w:rPr>
      </w:pPr>
      <w:r>
        <w:rPr>
          <w:rFonts w:ascii="Verdana" w:hAnsi="Verdana"/>
          <w:b/>
          <w:bCs/>
          <w:sz w:val="18"/>
          <w:szCs w:val="18"/>
        </w:rPr>
        <w:br w:type="page"/>
      </w:r>
    </w:p>
    <w:p w14:paraId="522F49C5" w14:textId="5A01960D" w:rsidR="008A2985" w:rsidRPr="00774ECA" w:rsidRDefault="008A2985" w:rsidP="008A2985">
      <w:pPr>
        <w:jc w:val="right"/>
        <w:rPr>
          <w:rFonts w:ascii="Verdana" w:hAnsi="Verdana"/>
          <w:b/>
          <w:bCs/>
          <w:sz w:val="16"/>
          <w:szCs w:val="16"/>
        </w:rPr>
      </w:pPr>
      <w:r w:rsidRPr="00774ECA">
        <w:rPr>
          <w:rFonts w:ascii="Verdana" w:hAnsi="Verdana"/>
          <w:b/>
          <w:bCs/>
          <w:sz w:val="16"/>
          <w:szCs w:val="16"/>
        </w:rPr>
        <w:lastRenderedPageBreak/>
        <w:t xml:space="preserve">Załącznik nr 3 </w:t>
      </w:r>
      <w:r w:rsidR="000E28A6" w:rsidRPr="00774ECA">
        <w:rPr>
          <w:rFonts w:ascii="Verdana" w:hAnsi="Verdana"/>
          <w:b/>
          <w:bCs/>
          <w:sz w:val="16"/>
          <w:szCs w:val="16"/>
        </w:rPr>
        <w:t>– Protokół odbioru</w:t>
      </w:r>
    </w:p>
    <w:p w14:paraId="7B2DDA70" w14:textId="77777777" w:rsidR="008A2985" w:rsidRDefault="008A2985" w:rsidP="008A2985">
      <w:pPr>
        <w:jc w:val="center"/>
        <w:rPr>
          <w:rFonts w:ascii="Verdana" w:hAnsi="Verdana"/>
          <w:b/>
          <w:bCs/>
          <w:sz w:val="18"/>
          <w:szCs w:val="18"/>
        </w:rPr>
      </w:pPr>
    </w:p>
    <w:p w14:paraId="2921ECA8" w14:textId="77777777" w:rsidR="008A2985" w:rsidRPr="006875B1" w:rsidRDefault="008A2985" w:rsidP="008A2985">
      <w:pPr>
        <w:jc w:val="center"/>
        <w:rPr>
          <w:rFonts w:ascii="Verdana" w:hAnsi="Verdana"/>
          <w:b/>
          <w:bCs/>
          <w:sz w:val="18"/>
          <w:szCs w:val="18"/>
        </w:rPr>
      </w:pPr>
      <w:r w:rsidRPr="006875B1">
        <w:rPr>
          <w:rFonts w:ascii="Verdana" w:hAnsi="Verdana"/>
          <w:b/>
          <w:bCs/>
          <w:sz w:val="18"/>
          <w:szCs w:val="18"/>
        </w:rPr>
        <w:t>PROTOKÓŁ ODBIORU</w:t>
      </w:r>
    </w:p>
    <w:p w14:paraId="1580A726" w14:textId="09E65F8C" w:rsidR="008A2985" w:rsidRPr="006875B1" w:rsidRDefault="008A2985" w:rsidP="008A2985">
      <w:pPr>
        <w:spacing w:line="360" w:lineRule="auto"/>
        <w:jc w:val="both"/>
        <w:rPr>
          <w:rFonts w:ascii="Verdana" w:hAnsi="Verdana" w:cs="Arial"/>
          <w:sz w:val="18"/>
          <w:szCs w:val="18"/>
        </w:rPr>
      </w:pPr>
      <w:r w:rsidRPr="006875B1">
        <w:rPr>
          <w:rFonts w:ascii="Verdana" w:hAnsi="Verdana" w:cs="Arial"/>
          <w:sz w:val="18"/>
          <w:szCs w:val="18"/>
        </w:rPr>
        <w:t xml:space="preserve">sporządzony w dniu </w:t>
      </w:r>
      <w:r w:rsidRPr="006875B1">
        <w:rPr>
          <w:rFonts w:ascii="Verdana" w:hAnsi="Verdana" w:cs="Arial"/>
          <w:b/>
          <w:sz w:val="18"/>
          <w:szCs w:val="18"/>
        </w:rPr>
        <w:t>……………………….</w:t>
      </w:r>
      <w:r w:rsidR="00D72612">
        <w:rPr>
          <w:rFonts w:ascii="Verdana" w:hAnsi="Verdana" w:cs="Arial"/>
          <w:b/>
          <w:sz w:val="18"/>
          <w:szCs w:val="18"/>
        </w:rPr>
        <w:t xml:space="preserve"> r.</w:t>
      </w:r>
      <w:r w:rsidRPr="006875B1">
        <w:rPr>
          <w:rFonts w:ascii="Verdana" w:hAnsi="Verdana" w:cs="Arial"/>
          <w:sz w:val="18"/>
          <w:szCs w:val="18"/>
        </w:rPr>
        <w:t xml:space="preserve"> w Wojewódzkim Wielospecjalistycznym Centrum Onkologii</w:t>
      </w:r>
      <w:r w:rsidRPr="006875B1">
        <w:rPr>
          <w:rFonts w:ascii="Verdana" w:hAnsi="Verdana" w:cs="Arial"/>
          <w:sz w:val="18"/>
          <w:szCs w:val="18"/>
        </w:rPr>
        <w:br/>
        <w:t xml:space="preserve">i Traumatologii im. M. Kopernika w Łodzi dotyczący przedmiotu Umowy </w:t>
      </w:r>
      <w:r w:rsidRPr="006875B1">
        <w:rPr>
          <w:rFonts w:ascii="Verdana" w:hAnsi="Verdana" w:cs="Arial"/>
          <w:b/>
          <w:sz w:val="18"/>
          <w:szCs w:val="18"/>
        </w:rPr>
        <w:t xml:space="preserve">nr </w:t>
      </w:r>
      <w:r>
        <w:rPr>
          <w:rFonts w:ascii="Verdana" w:hAnsi="Verdana" w:cs="Arial"/>
          <w:b/>
          <w:sz w:val="18"/>
          <w:szCs w:val="18"/>
        </w:rPr>
        <w:t>………………..</w:t>
      </w:r>
      <w:r w:rsidRPr="006875B1">
        <w:rPr>
          <w:rFonts w:ascii="Verdana" w:hAnsi="Verdana" w:cs="Arial"/>
          <w:sz w:val="18"/>
          <w:szCs w:val="18"/>
        </w:rPr>
        <w:t xml:space="preserve">. zawartej w dniu </w:t>
      </w:r>
      <w:r>
        <w:rPr>
          <w:rFonts w:ascii="Verdana" w:hAnsi="Verdana" w:cs="Arial"/>
          <w:b/>
          <w:sz w:val="18"/>
          <w:szCs w:val="18"/>
        </w:rPr>
        <w:t>……………………………..</w:t>
      </w:r>
    </w:p>
    <w:p w14:paraId="0399268A" w14:textId="4214E930" w:rsidR="008A2985" w:rsidRPr="006875B1" w:rsidRDefault="008A2985" w:rsidP="008A2985">
      <w:pPr>
        <w:tabs>
          <w:tab w:val="left" w:pos="1985"/>
        </w:tabs>
        <w:spacing w:before="240" w:after="120"/>
        <w:ind w:left="1843" w:hanging="1843"/>
        <w:rPr>
          <w:rFonts w:ascii="Verdana" w:hAnsi="Verdana" w:cs="Arial"/>
          <w:sz w:val="18"/>
          <w:szCs w:val="18"/>
        </w:rPr>
      </w:pPr>
      <w:r w:rsidRPr="006875B1">
        <w:rPr>
          <w:rFonts w:ascii="Verdana" w:hAnsi="Verdana" w:cs="Arial"/>
          <w:b/>
          <w:sz w:val="18"/>
          <w:szCs w:val="18"/>
        </w:rPr>
        <w:t>ZAMAWIAJĄCY:</w:t>
      </w:r>
      <w:r w:rsidRPr="006875B1">
        <w:rPr>
          <w:rFonts w:ascii="Verdana" w:hAnsi="Verdana" w:cs="Arial"/>
          <w:sz w:val="18"/>
          <w:szCs w:val="18"/>
        </w:rPr>
        <w:t xml:space="preserve"> </w:t>
      </w:r>
      <w:r w:rsidRPr="00810007">
        <w:rPr>
          <w:rFonts w:ascii="Verdana" w:hAnsi="Verdana" w:cs="Arial"/>
          <w:b/>
          <w:bCs/>
          <w:i/>
          <w:iCs/>
          <w:sz w:val="18"/>
          <w:szCs w:val="18"/>
        </w:rPr>
        <w:t>Wojewódzkie Wielospecjalistyczne Centrum Onkologii i Traumatologii im. M. Kopernika w Łodzi ul. Pabianicka 62, 93-513 Łódź</w:t>
      </w:r>
    </w:p>
    <w:p w14:paraId="2568256C" w14:textId="77777777" w:rsidR="008A2985" w:rsidRPr="006875B1" w:rsidRDefault="008A2985" w:rsidP="008A2985">
      <w:pPr>
        <w:tabs>
          <w:tab w:val="left" w:pos="1985"/>
        </w:tabs>
        <w:spacing w:after="120"/>
        <w:rPr>
          <w:rFonts w:ascii="Verdana" w:hAnsi="Verdana" w:cs="Arial"/>
          <w:sz w:val="18"/>
          <w:szCs w:val="18"/>
        </w:rPr>
      </w:pPr>
      <w:r w:rsidRPr="006875B1">
        <w:rPr>
          <w:rFonts w:ascii="Verdana" w:hAnsi="Verdana" w:cs="Arial"/>
          <w:sz w:val="18"/>
          <w:szCs w:val="18"/>
        </w:rPr>
        <w:t>reprezentowan</w:t>
      </w:r>
      <w:r>
        <w:rPr>
          <w:rFonts w:ascii="Verdana" w:hAnsi="Verdana" w:cs="Arial"/>
          <w:sz w:val="18"/>
          <w:szCs w:val="18"/>
        </w:rPr>
        <w:t>e</w:t>
      </w:r>
      <w:r w:rsidRPr="006875B1">
        <w:rPr>
          <w:rFonts w:ascii="Verdana" w:hAnsi="Verdana" w:cs="Arial"/>
          <w:sz w:val="18"/>
          <w:szCs w:val="18"/>
        </w:rPr>
        <w:t xml:space="preserve"> przez:</w:t>
      </w:r>
      <w:r>
        <w:rPr>
          <w:rFonts w:ascii="Verdana" w:hAnsi="Verdana" w:cs="Arial"/>
          <w:sz w:val="18"/>
          <w:szCs w:val="18"/>
        </w:rPr>
        <w:t xml:space="preserve"> ……………………………………………………………</w:t>
      </w:r>
    </w:p>
    <w:p w14:paraId="277056EF" w14:textId="77777777" w:rsidR="008A2985" w:rsidRDefault="008A2985" w:rsidP="008A2985">
      <w:pPr>
        <w:tabs>
          <w:tab w:val="left" w:pos="1985"/>
        </w:tabs>
        <w:spacing w:after="120"/>
        <w:rPr>
          <w:rFonts w:ascii="Verdana" w:hAnsi="Verdana" w:cs="Arial"/>
          <w:sz w:val="18"/>
          <w:szCs w:val="18"/>
        </w:rPr>
      </w:pPr>
    </w:p>
    <w:p w14:paraId="1BC3D93B" w14:textId="77777777" w:rsidR="008A2985" w:rsidRPr="006875B1" w:rsidRDefault="008A2985" w:rsidP="008A2985">
      <w:pPr>
        <w:tabs>
          <w:tab w:val="left" w:pos="1985"/>
        </w:tabs>
        <w:spacing w:after="120"/>
        <w:rPr>
          <w:rFonts w:ascii="Verdana" w:hAnsi="Verdana" w:cs="Arial"/>
          <w:sz w:val="18"/>
          <w:szCs w:val="18"/>
        </w:rPr>
      </w:pPr>
      <w:r w:rsidRPr="006875B1">
        <w:rPr>
          <w:rFonts w:ascii="Verdana" w:hAnsi="Verdana" w:cs="Arial"/>
          <w:sz w:val="18"/>
          <w:szCs w:val="18"/>
        </w:rPr>
        <w:t xml:space="preserve">niniejszym potwierdza przyjęcie w dniu </w:t>
      </w:r>
      <w:r>
        <w:rPr>
          <w:rFonts w:ascii="Verdana" w:hAnsi="Verdana" w:cs="Arial"/>
          <w:b/>
          <w:sz w:val="18"/>
          <w:szCs w:val="18"/>
        </w:rPr>
        <w:t>……………………………………….</w:t>
      </w:r>
    </w:p>
    <w:p w14:paraId="43716E12" w14:textId="77777777" w:rsidR="008A2985" w:rsidRPr="006875B1" w:rsidRDefault="008A2985" w:rsidP="008A2985">
      <w:pPr>
        <w:tabs>
          <w:tab w:val="left" w:pos="1985"/>
        </w:tabs>
        <w:spacing w:before="240" w:after="120"/>
        <w:rPr>
          <w:rFonts w:ascii="Verdana" w:hAnsi="Verdana" w:cs="Arial"/>
          <w:b/>
          <w:sz w:val="18"/>
          <w:szCs w:val="18"/>
        </w:rPr>
      </w:pPr>
      <w:r w:rsidRPr="006875B1">
        <w:rPr>
          <w:rFonts w:ascii="Verdana" w:hAnsi="Verdana" w:cs="Arial"/>
          <w:b/>
          <w:sz w:val="18"/>
          <w:szCs w:val="18"/>
        </w:rPr>
        <w:t>OD WYKONAWCY:</w:t>
      </w:r>
      <w:r>
        <w:rPr>
          <w:rFonts w:ascii="Verdana" w:hAnsi="Verdana" w:cs="Arial"/>
          <w:b/>
          <w:sz w:val="18"/>
          <w:szCs w:val="18"/>
        </w:rPr>
        <w:t xml:space="preserve"> …………………………………</w:t>
      </w:r>
    </w:p>
    <w:p w14:paraId="719886DF" w14:textId="77777777" w:rsidR="008A2985" w:rsidRPr="006875B1" w:rsidRDefault="008A2985" w:rsidP="008A2985">
      <w:pPr>
        <w:tabs>
          <w:tab w:val="left" w:pos="1985"/>
        </w:tabs>
        <w:spacing w:before="240" w:after="120"/>
        <w:rPr>
          <w:rFonts w:ascii="Verdana" w:hAnsi="Verdana" w:cs="Arial"/>
          <w:sz w:val="18"/>
          <w:szCs w:val="18"/>
        </w:rPr>
      </w:pPr>
      <w:r w:rsidRPr="006875B1">
        <w:rPr>
          <w:rFonts w:ascii="Verdana" w:hAnsi="Verdana" w:cs="Arial"/>
          <w:sz w:val="18"/>
          <w:szCs w:val="18"/>
        </w:rPr>
        <w:t>reprezentowanego przez:</w:t>
      </w:r>
      <w:r>
        <w:rPr>
          <w:rFonts w:ascii="Verdana" w:hAnsi="Verdana" w:cs="Arial"/>
          <w:sz w:val="18"/>
          <w:szCs w:val="18"/>
        </w:rPr>
        <w:t xml:space="preserve"> ……………………………………….</w:t>
      </w:r>
    </w:p>
    <w:p w14:paraId="037B0D28" w14:textId="77777777" w:rsidR="008A2985" w:rsidRPr="00D156C6" w:rsidRDefault="008A2985" w:rsidP="008A2985">
      <w:pPr>
        <w:rPr>
          <w:rFonts w:ascii="Verdana" w:hAnsi="Verdana"/>
          <w:sz w:val="18"/>
          <w:szCs w:val="18"/>
        </w:rPr>
      </w:pPr>
    </w:p>
    <w:tbl>
      <w:tblPr>
        <w:tblW w:w="0" w:type="auto"/>
        <w:tblInd w:w="-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2835"/>
        <w:gridCol w:w="2539"/>
        <w:gridCol w:w="2113"/>
      </w:tblGrid>
      <w:tr w:rsidR="008A2985" w:rsidRPr="00D156C6" w14:paraId="1C2D2B99" w14:textId="77777777" w:rsidTr="003F4158">
        <w:trPr>
          <w:trHeight w:val="492"/>
        </w:trPr>
        <w:tc>
          <w:tcPr>
            <w:tcW w:w="959" w:type="dxa"/>
          </w:tcPr>
          <w:p w14:paraId="22B459A0" w14:textId="77777777" w:rsidR="008A2985" w:rsidRPr="00D156C6" w:rsidRDefault="008A2985" w:rsidP="007254DA">
            <w:pPr>
              <w:pStyle w:val="Default"/>
              <w:rPr>
                <w:rFonts w:ascii="Verdana" w:hAnsi="Verdana"/>
                <w:sz w:val="18"/>
                <w:szCs w:val="18"/>
              </w:rPr>
            </w:pPr>
            <w:r w:rsidRPr="00D156C6">
              <w:rPr>
                <w:rFonts w:ascii="Verdana" w:hAnsi="Verdana"/>
                <w:b/>
                <w:bCs/>
                <w:sz w:val="18"/>
                <w:szCs w:val="18"/>
              </w:rPr>
              <w:t xml:space="preserve">LP </w:t>
            </w:r>
          </w:p>
        </w:tc>
        <w:tc>
          <w:tcPr>
            <w:tcW w:w="2835" w:type="dxa"/>
          </w:tcPr>
          <w:p w14:paraId="7BDF1B66" w14:textId="77777777" w:rsidR="008A2985" w:rsidRPr="00D156C6" w:rsidRDefault="008A2985" w:rsidP="007254DA">
            <w:pPr>
              <w:pStyle w:val="Default"/>
              <w:rPr>
                <w:rFonts w:ascii="Verdana" w:hAnsi="Verdana"/>
                <w:sz w:val="18"/>
                <w:szCs w:val="18"/>
              </w:rPr>
            </w:pPr>
            <w:r w:rsidRPr="00D156C6">
              <w:rPr>
                <w:rFonts w:ascii="Verdana" w:hAnsi="Verdana"/>
                <w:b/>
                <w:bCs/>
                <w:sz w:val="18"/>
                <w:szCs w:val="18"/>
              </w:rPr>
              <w:t xml:space="preserve">Nazwa licencji </w:t>
            </w:r>
          </w:p>
        </w:tc>
        <w:tc>
          <w:tcPr>
            <w:tcW w:w="2539" w:type="dxa"/>
          </w:tcPr>
          <w:p w14:paraId="392B14D0" w14:textId="77777777" w:rsidR="008A2985" w:rsidRPr="00D156C6" w:rsidRDefault="008A2985" w:rsidP="007254DA">
            <w:pPr>
              <w:pStyle w:val="Default"/>
              <w:rPr>
                <w:rFonts w:ascii="Verdana" w:hAnsi="Verdana"/>
                <w:sz w:val="18"/>
                <w:szCs w:val="18"/>
              </w:rPr>
            </w:pPr>
            <w:r w:rsidRPr="00D156C6">
              <w:rPr>
                <w:rFonts w:ascii="Verdana" w:hAnsi="Verdana"/>
                <w:b/>
                <w:bCs/>
                <w:sz w:val="18"/>
                <w:szCs w:val="18"/>
              </w:rPr>
              <w:t xml:space="preserve">Numer licencji </w:t>
            </w:r>
          </w:p>
        </w:tc>
        <w:tc>
          <w:tcPr>
            <w:tcW w:w="2113" w:type="dxa"/>
          </w:tcPr>
          <w:p w14:paraId="44CA33AC" w14:textId="77777777" w:rsidR="008A2985" w:rsidRPr="00D156C6" w:rsidRDefault="008A2985" w:rsidP="007254DA">
            <w:pPr>
              <w:pStyle w:val="Default"/>
              <w:rPr>
                <w:rFonts w:ascii="Verdana" w:hAnsi="Verdana"/>
                <w:sz w:val="18"/>
                <w:szCs w:val="18"/>
              </w:rPr>
            </w:pPr>
            <w:r w:rsidRPr="00D156C6">
              <w:rPr>
                <w:rFonts w:ascii="Verdana" w:hAnsi="Verdana"/>
                <w:b/>
                <w:bCs/>
                <w:sz w:val="18"/>
                <w:szCs w:val="18"/>
              </w:rPr>
              <w:t xml:space="preserve">Liczba sztuk </w:t>
            </w:r>
          </w:p>
        </w:tc>
      </w:tr>
      <w:tr w:rsidR="008A2985" w:rsidRPr="00D156C6" w14:paraId="08393684" w14:textId="77777777" w:rsidTr="003F4158">
        <w:trPr>
          <w:trHeight w:val="492"/>
        </w:trPr>
        <w:tc>
          <w:tcPr>
            <w:tcW w:w="959" w:type="dxa"/>
          </w:tcPr>
          <w:p w14:paraId="0BEE4575" w14:textId="77777777" w:rsidR="008A2985" w:rsidRPr="00D156C6" w:rsidRDefault="008A2985" w:rsidP="007254DA">
            <w:pPr>
              <w:pStyle w:val="Default"/>
              <w:rPr>
                <w:rFonts w:ascii="Verdana" w:hAnsi="Verdana"/>
                <w:b/>
                <w:bCs/>
                <w:sz w:val="18"/>
                <w:szCs w:val="18"/>
              </w:rPr>
            </w:pPr>
            <w:r w:rsidRPr="00D156C6">
              <w:rPr>
                <w:rFonts w:ascii="Verdana" w:hAnsi="Verdana"/>
                <w:b/>
                <w:bCs/>
                <w:sz w:val="18"/>
                <w:szCs w:val="18"/>
              </w:rPr>
              <w:t>1.</w:t>
            </w:r>
          </w:p>
        </w:tc>
        <w:tc>
          <w:tcPr>
            <w:tcW w:w="2835" w:type="dxa"/>
          </w:tcPr>
          <w:p w14:paraId="4EEB47CF" w14:textId="77777777" w:rsidR="008A2985" w:rsidRPr="00D156C6" w:rsidRDefault="008A2985" w:rsidP="007254DA">
            <w:pPr>
              <w:pStyle w:val="Default"/>
              <w:rPr>
                <w:rFonts w:ascii="Verdana" w:hAnsi="Verdana"/>
                <w:b/>
                <w:bCs/>
                <w:sz w:val="18"/>
                <w:szCs w:val="18"/>
              </w:rPr>
            </w:pPr>
          </w:p>
        </w:tc>
        <w:tc>
          <w:tcPr>
            <w:tcW w:w="2539" w:type="dxa"/>
          </w:tcPr>
          <w:p w14:paraId="332EB3C8" w14:textId="77777777" w:rsidR="008A2985" w:rsidRPr="00D156C6" w:rsidRDefault="008A2985" w:rsidP="007254DA">
            <w:pPr>
              <w:pStyle w:val="Default"/>
              <w:rPr>
                <w:rFonts w:ascii="Verdana" w:hAnsi="Verdana"/>
                <w:b/>
                <w:bCs/>
                <w:sz w:val="18"/>
                <w:szCs w:val="18"/>
              </w:rPr>
            </w:pPr>
          </w:p>
        </w:tc>
        <w:tc>
          <w:tcPr>
            <w:tcW w:w="2113" w:type="dxa"/>
          </w:tcPr>
          <w:p w14:paraId="21B3C27F" w14:textId="77777777" w:rsidR="008A2985" w:rsidRPr="00D156C6" w:rsidRDefault="008A2985" w:rsidP="007254DA">
            <w:pPr>
              <w:pStyle w:val="Default"/>
              <w:rPr>
                <w:rFonts w:ascii="Verdana" w:hAnsi="Verdana"/>
                <w:b/>
                <w:bCs/>
                <w:sz w:val="18"/>
                <w:szCs w:val="18"/>
              </w:rPr>
            </w:pPr>
          </w:p>
        </w:tc>
      </w:tr>
      <w:tr w:rsidR="008A2985" w:rsidRPr="00D156C6" w14:paraId="3033063B" w14:textId="77777777" w:rsidTr="003F4158">
        <w:trPr>
          <w:trHeight w:val="492"/>
        </w:trPr>
        <w:tc>
          <w:tcPr>
            <w:tcW w:w="959" w:type="dxa"/>
          </w:tcPr>
          <w:p w14:paraId="15ED1828" w14:textId="77777777" w:rsidR="008A2985" w:rsidRPr="00D156C6" w:rsidRDefault="008A2985" w:rsidP="007254DA">
            <w:pPr>
              <w:pStyle w:val="Default"/>
              <w:rPr>
                <w:rFonts w:ascii="Verdana" w:hAnsi="Verdana"/>
                <w:b/>
                <w:bCs/>
                <w:sz w:val="18"/>
                <w:szCs w:val="18"/>
              </w:rPr>
            </w:pPr>
            <w:r w:rsidRPr="00D156C6">
              <w:rPr>
                <w:rFonts w:ascii="Verdana" w:hAnsi="Verdana"/>
                <w:b/>
                <w:bCs/>
                <w:sz w:val="18"/>
                <w:szCs w:val="18"/>
              </w:rPr>
              <w:t>2.</w:t>
            </w:r>
          </w:p>
        </w:tc>
        <w:tc>
          <w:tcPr>
            <w:tcW w:w="2835" w:type="dxa"/>
          </w:tcPr>
          <w:p w14:paraId="43C484D5" w14:textId="77777777" w:rsidR="008A2985" w:rsidRPr="00D156C6" w:rsidRDefault="008A2985" w:rsidP="007254DA">
            <w:pPr>
              <w:pStyle w:val="Default"/>
              <w:rPr>
                <w:rFonts w:ascii="Verdana" w:hAnsi="Verdana"/>
                <w:b/>
                <w:bCs/>
                <w:sz w:val="18"/>
                <w:szCs w:val="18"/>
              </w:rPr>
            </w:pPr>
          </w:p>
        </w:tc>
        <w:tc>
          <w:tcPr>
            <w:tcW w:w="2539" w:type="dxa"/>
          </w:tcPr>
          <w:p w14:paraId="6528B219" w14:textId="77777777" w:rsidR="008A2985" w:rsidRPr="00D156C6" w:rsidRDefault="008A2985" w:rsidP="007254DA">
            <w:pPr>
              <w:pStyle w:val="Default"/>
              <w:rPr>
                <w:rFonts w:ascii="Verdana" w:hAnsi="Verdana"/>
                <w:b/>
                <w:bCs/>
                <w:sz w:val="18"/>
                <w:szCs w:val="18"/>
              </w:rPr>
            </w:pPr>
          </w:p>
        </w:tc>
        <w:tc>
          <w:tcPr>
            <w:tcW w:w="2113" w:type="dxa"/>
          </w:tcPr>
          <w:p w14:paraId="6545574D" w14:textId="77777777" w:rsidR="008A2985" w:rsidRPr="00D156C6" w:rsidRDefault="008A2985" w:rsidP="007254DA">
            <w:pPr>
              <w:pStyle w:val="Default"/>
              <w:rPr>
                <w:rFonts w:ascii="Verdana" w:hAnsi="Verdana"/>
                <w:b/>
                <w:bCs/>
                <w:sz w:val="18"/>
                <w:szCs w:val="18"/>
              </w:rPr>
            </w:pPr>
          </w:p>
        </w:tc>
      </w:tr>
    </w:tbl>
    <w:p w14:paraId="3082D66F" w14:textId="77777777" w:rsidR="008A2985" w:rsidRPr="00D156C6" w:rsidRDefault="008A2985" w:rsidP="008A2985">
      <w:pPr>
        <w:rPr>
          <w:rFonts w:ascii="Verdana" w:hAnsi="Verdana"/>
          <w:sz w:val="18"/>
          <w:szCs w:val="18"/>
        </w:rPr>
      </w:pPr>
    </w:p>
    <w:p w14:paraId="2669215D" w14:textId="77777777" w:rsidR="008A2985" w:rsidRPr="00D156C6" w:rsidRDefault="008A2985" w:rsidP="008A2985">
      <w:pPr>
        <w:pStyle w:val="Default"/>
        <w:spacing w:line="360" w:lineRule="auto"/>
        <w:rPr>
          <w:rFonts w:ascii="Verdana" w:hAnsi="Verdana"/>
          <w:sz w:val="18"/>
          <w:szCs w:val="18"/>
        </w:rPr>
      </w:pPr>
      <w:r w:rsidRPr="00D156C6">
        <w:rPr>
          <w:rFonts w:ascii="Verdana" w:hAnsi="Verdana"/>
          <w:sz w:val="18"/>
          <w:szCs w:val="18"/>
        </w:rPr>
        <w:t>wraz z wymaganą dokumentacją</w:t>
      </w:r>
      <w:r>
        <w:rPr>
          <w:rFonts w:ascii="Verdana" w:hAnsi="Verdana"/>
          <w:sz w:val="18"/>
          <w:szCs w:val="18"/>
        </w:rPr>
        <w:t>*</w:t>
      </w:r>
      <w:r w:rsidRPr="00D156C6">
        <w:rPr>
          <w:rFonts w:ascii="Verdana" w:hAnsi="Verdana"/>
          <w:sz w:val="18"/>
          <w:szCs w:val="18"/>
        </w:rPr>
        <w:t xml:space="preserve">. </w:t>
      </w:r>
    </w:p>
    <w:p w14:paraId="2A31B9BD" w14:textId="77777777" w:rsidR="008A2985" w:rsidRDefault="008A2985" w:rsidP="008A2985">
      <w:pPr>
        <w:pStyle w:val="Default"/>
        <w:spacing w:line="360" w:lineRule="auto"/>
        <w:rPr>
          <w:rFonts w:ascii="Verdana" w:hAnsi="Verdana"/>
          <w:sz w:val="18"/>
          <w:szCs w:val="18"/>
        </w:rPr>
      </w:pPr>
    </w:p>
    <w:p w14:paraId="50AF500A" w14:textId="77777777" w:rsidR="008A2985" w:rsidRPr="00D156C6" w:rsidRDefault="008A2985" w:rsidP="008A2985">
      <w:pPr>
        <w:pStyle w:val="Default"/>
        <w:spacing w:line="360" w:lineRule="auto"/>
        <w:rPr>
          <w:rFonts w:ascii="Verdana" w:hAnsi="Verdana"/>
          <w:sz w:val="18"/>
          <w:szCs w:val="18"/>
        </w:rPr>
      </w:pPr>
      <w:r w:rsidRPr="00D156C6">
        <w:rPr>
          <w:rFonts w:ascii="Verdana" w:hAnsi="Verdana"/>
          <w:sz w:val="18"/>
          <w:szCs w:val="18"/>
        </w:rPr>
        <w:t xml:space="preserve">Zamawiający stwierdza, że przedmiot Umowy został wykonany: </w:t>
      </w:r>
    </w:p>
    <w:p w14:paraId="709E7B4D" w14:textId="77777777" w:rsidR="008A2985" w:rsidRDefault="008A2985" w:rsidP="008A2985">
      <w:pPr>
        <w:pStyle w:val="Default"/>
        <w:spacing w:line="360" w:lineRule="auto"/>
        <w:rPr>
          <w:rFonts w:ascii="Verdana" w:hAnsi="Verdana"/>
          <w:sz w:val="18"/>
          <w:szCs w:val="18"/>
        </w:rPr>
      </w:pPr>
    </w:p>
    <w:p w14:paraId="0AED39DA" w14:textId="77777777" w:rsidR="008A2985" w:rsidRPr="00D156C6" w:rsidRDefault="008A2985" w:rsidP="008A2985">
      <w:pPr>
        <w:pStyle w:val="Default"/>
        <w:spacing w:line="360" w:lineRule="auto"/>
        <w:rPr>
          <w:rFonts w:ascii="Verdana" w:hAnsi="Verdana"/>
          <w:sz w:val="18"/>
          <w:szCs w:val="18"/>
        </w:rPr>
      </w:pPr>
      <w:r w:rsidRPr="00D156C6">
        <w:rPr>
          <w:rFonts w:ascii="Verdana" w:hAnsi="Verdana"/>
          <w:sz w:val="18"/>
          <w:szCs w:val="18"/>
        </w:rPr>
        <w:t xml:space="preserve">terminowo*/ nieterminowo* </w:t>
      </w:r>
    </w:p>
    <w:p w14:paraId="49D123DB" w14:textId="77777777" w:rsidR="008A2985" w:rsidRDefault="008A2985" w:rsidP="008A2985">
      <w:pPr>
        <w:pStyle w:val="Default"/>
        <w:spacing w:line="360" w:lineRule="auto"/>
        <w:rPr>
          <w:rFonts w:ascii="Verdana" w:hAnsi="Verdana"/>
          <w:sz w:val="18"/>
          <w:szCs w:val="18"/>
        </w:rPr>
      </w:pPr>
    </w:p>
    <w:p w14:paraId="77596338" w14:textId="77777777" w:rsidR="008A2985" w:rsidRPr="00D156C6" w:rsidRDefault="008A2985" w:rsidP="008A2985">
      <w:pPr>
        <w:pStyle w:val="Default"/>
        <w:spacing w:line="360" w:lineRule="auto"/>
        <w:rPr>
          <w:rFonts w:ascii="Verdana" w:hAnsi="Verdana"/>
          <w:sz w:val="18"/>
          <w:szCs w:val="18"/>
        </w:rPr>
      </w:pPr>
      <w:r w:rsidRPr="00D156C6">
        <w:rPr>
          <w:rFonts w:ascii="Verdana" w:hAnsi="Verdana"/>
          <w:sz w:val="18"/>
          <w:szCs w:val="18"/>
        </w:rPr>
        <w:t xml:space="preserve">należycie*/ nienależycie*. </w:t>
      </w:r>
    </w:p>
    <w:p w14:paraId="3B40534E" w14:textId="77777777" w:rsidR="008A2985" w:rsidRDefault="008A2985" w:rsidP="008A2985">
      <w:pPr>
        <w:pStyle w:val="Default"/>
        <w:spacing w:line="360" w:lineRule="auto"/>
        <w:rPr>
          <w:rFonts w:ascii="Verdana" w:hAnsi="Verdana"/>
          <w:sz w:val="18"/>
          <w:szCs w:val="18"/>
        </w:rPr>
      </w:pPr>
    </w:p>
    <w:p w14:paraId="2DC8A9D5" w14:textId="77777777" w:rsidR="008A2985" w:rsidRDefault="008A2985" w:rsidP="008A2985">
      <w:pPr>
        <w:pStyle w:val="Default"/>
        <w:spacing w:line="360" w:lineRule="auto"/>
        <w:rPr>
          <w:rFonts w:ascii="Verdana" w:hAnsi="Verdana"/>
          <w:sz w:val="18"/>
          <w:szCs w:val="18"/>
        </w:rPr>
      </w:pPr>
      <w:r w:rsidRPr="00D156C6">
        <w:rPr>
          <w:rFonts w:ascii="Verdana" w:hAnsi="Verdana"/>
          <w:sz w:val="18"/>
          <w:szCs w:val="18"/>
        </w:rPr>
        <w:t xml:space="preserve">Uwagi: wymienić/ brak uwag*…………………………………………………………………………. </w:t>
      </w:r>
    </w:p>
    <w:p w14:paraId="062829B3" w14:textId="77777777" w:rsidR="008A2985" w:rsidRDefault="008A2985" w:rsidP="008A2985">
      <w:pPr>
        <w:spacing w:after="120" w:line="360" w:lineRule="auto"/>
        <w:jc w:val="both"/>
        <w:rPr>
          <w:rFonts w:ascii="Arial" w:hAnsi="Arial" w:cs="Arial"/>
        </w:rPr>
      </w:pPr>
    </w:p>
    <w:p w14:paraId="4DD458EC" w14:textId="3742AD94" w:rsidR="008A2985" w:rsidRPr="00DC267D" w:rsidRDefault="008A2985" w:rsidP="008A2985">
      <w:pPr>
        <w:spacing w:after="120" w:line="360" w:lineRule="auto"/>
        <w:jc w:val="both"/>
        <w:rPr>
          <w:rFonts w:ascii="Verdana" w:hAnsi="Verdana" w:cs="Arial"/>
          <w:sz w:val="18"/>
          <w:szCs w:val="18"/>
        </w:rPr>
      </w:pPr>
      <w:r w:rsidRPr="00DC267D">
        <w:rPr>
          <w:rFonts w:ascii="Verdana" w:hAnsi="Verdana" w:cs="Arial"/>
          <w:sz w:val="18"/>
          <w:szCs w:val="18"/>
        </w:rPr>
        <w:t>Zamawiający potwierdza prawidłową realizację Umowy.</w:t>
      </w:r>
    </w:p>
    <w:p w14:paraId="6664259B" w14:textId="77777777" w:rsidR="008A2985" w:rsidRDefault="008A2985" w:rsidP="008A2985">
      <w:pPr>
        <w:ind w:left="1416" w:firstLine="708"/>
        <w:jc w:val="both"/>
        <w:rPr>
          <w:rFonts w:ascii="Arial" w:hAnsi="Arial" w:cs="Arial"/>
          <w:color w:val="000000"/>
          <w:lang w:eastAsia="pl-PL"/>
        </w:rPr>
      </w:pPr>
    </w:p>
    <w:p w14:paraId="2B039D47" w14:textId="77777777" w:rsidR="008A2985" w:rsidRPr="00AC2347" w:rsidRDefault="008A2985" w:rsidP="008A2985">
      <w:pPr>
        <w:spacing w:after="120"/>
        <w:ind w:left="708" w:firstLine="708"/>
        <w:rPr>
          <w:rFonts w:ascii="Calibri" w:hAnsi="Calibri" w:cs="Calibri"/>
          <w:b/>
          <w:sz w:val="18"/>
          <w:szCs w:val="18"/>
        </w:rPr>
      </w:pPr>
      <w:r w:rsidRPr="00AC2347">
        <w:rPr>
          <w:rFonts w:ascii="Calibri" w:hAnsi="Calibri" w:cs="Calibri"/>
          <w:b/>
          <w:sz w:val="18"/>
          <w:szCs w:val="18"/>
        </w:rPr>
        <w:t>ZAMAWIAJĄCY</w:t>
      </w:r>
      <w:r w:rsidRPr="00AC2347">
        <w:rPr>
          <w:rFonts w:ascii="Calibri" w:hAnsi="Calibri" w:cs="Calibri"/>
          <w:b/>
          <w:sz w:val="18"/>
          <w:szCs w:val="18"/>
        </w:rPr>
        <w:tab/>
      </w:r>
      <w:r w:rsidRPr="00AC2347">
        <w:rPr>
          <w:rFonts w:ascii="Calibri" w:hAnsi="Calibri" w:cs="Calibri"/>
          <w:b/>
          <w:sz w:val="18"/>
          <w:szCs w:val="18"/>
        </w:rPr>
        <w:tab/>
      </w:r>
      <w:r w:rsidRPr="00AC2347">
        <w:rPr>
          <w:rFonts w:ascii="Calibri" w:hAnsi="Calibri" w:cs="Calibri"/>
          <w:b/>
          <w:sz w:val="18"/>
          <w:szCs w:val="18"/>
        </w:rPr>
        <w:tab/>
      </w:r>
      <w:r w:rsidRPr="00AC2347">
        <w:rPr>
          <w:rFonts w:ascii="Calibri" w:hAnsi="Calibri" w:cs="Calibri"/>
          <w:b/>
          <w:sz w:val="18"/>
          <w:szCs w:val="18"/>
        </w:rPr>
        <w:tab/>
      </w:r>
      <w:r w:rsidRPr="00AC2347">
        <w:rPr>
          <w:rFonts w:ascii="Calibri" w:hAnsi="Calibri" w:cs="Calibri"/>
          <w:b/>
          <w:sz w:val="18"/>
          <w:szCs w:val="18"/>
        </w:rPr>
        <w:tab/>
      </w:r>
      <w:r w:rsidRPr="00AC2347">
        <w:rPr>
          <w:rFonts w:ascii="Calibri" w:hAnsi="Calibri" w:cs="Calibri"/>
          <w:b/>
          <w:sz w:val="18"/>
          <w:szCs w:val="18"/>
        </w:rPr>
        <w:tab/>
        <w:t>WYKONAWCA</w:t>
      </w:r>
    </w:p>
    <w:p w14:paraId="44B56AD5" w14:textId="77777777" w:rsidR="008A2985" w:rsidRDefault="008A2985" w:rsidP="008A2985">
      <w:pPr>
        <w:pStyle w:val="Default"/>
        <w:spacing w:line="360" w:lineRule="auto"/>
        <w:rPr>
          <w:rFonts w:ascii="Verdana" w:hAnsi="Verdana"/>
          <w:sz w:val="18"/>
          <w:szCs w:val="18"/>
        </w:rPr>
      </w:pPr>
    </w:p>
    <w:p w14:paraId="7ED05680" w14:textId="77777777" w:rsidR="008A2985" w:rsidRPr="00D156C6" w:rsidRDefault="008A2985" w:rsidP="008A2985">
      <w:pPr>
        <w:rPr>
          <w:rFonts w:ascii="Verdana" w:hAnsi="Verdana"/>
          <w:sz w:val="18"/>
          <w:szCs w:val="18"/>
        </w:rPr>
      </w:pPr>
    </w:p>
    <w:p w14:paraId="6E475AE0" w14:textId="70AFFB1A" w:rsidR="000E28A6" w:rsidRDefault="000E28A6">
      <w:pPr>
        <w:rPr>
          <w:rFonts w:ascii="Verdana" w:hAnsi="Verdana"/>
          <w:b/>
          <w:bCs/>
          <w:sz w:val="18"/>
          <w:szCs w:val="18"/>
        </w:rPr>
      </w:pPr>
      <w:r>
        <w:rPr>
          <w:rFonts w:ascii="Verdana" w:hAnsi="Verdana"/>
          <w:b/>
          <w:bCs/>
          <w:sz w:val="18"/>
          <w:szCs w:val="18"/>
        </w:rPr>
        <w:br w:type="page"/>
      </w:r>
    </w:p>
    <w:p w14:paraId="341A6D01" w14:textId="77777777" w:rsidR="000E28A6" w:rsidRPr="000E28A6" w:rsidRDefault="000E28A6" w:rsidP="000E28A6">
      <w:pPr>
        <w:spacing w:before="120" w:after="120" w:line="276" w:lineRule="auto"/>
        <w:jc w:val="right"/>
        <w:rPr>
          <w:rFonts w:ascii="Verdana" w:hAnsi="Verdana"/>
          <w:b/>
          <w:bCs/>
          <w:sz w:val="16"/>
          <w:szCs w:val="16"/>
        </w:rPr>
      </w:pPr>
      <w:r w:rsidRPr="000E28A6">
        <w:rPr>
          <w:rFonts w:ascii="Verdana" w:hAnsi="Verdana"/>
          <w:b/>
          <w:bCs/>
          <w:sz w:val="16"/>
          <w:szCs w:val="16"/>
        </w:rPr>
        <w:lastRenderedPageBreak/>
        <w:t xml:space="preserve">Załącznik nr 4 – Klauzula informacyjna IK i IOI </w:t>
      </w:r>
    </w:p>
    <w:p w14:paraId="74D49A2C" w14:textId="77777777" w:rsidR="000E28A6" w:rsidRPr="000E28A6" w:rsidRDefault="000E28A6" w:rsidP="000E28A6">
      <w:pPr>
        <w:spacing w:after="0" w:line="276" w:lineRule="auto"/>
        <w:jc w:val="center"/>
        <w:rPr>
          <w:rFonts w:ascii="Verdana" w:eastAsia="Aptos" w:hAnsi="Verdana" w:cs="Arial"/>
          <w:b/>
          <w:iCs/>
          <w:sz w:val="20"/>
          <w:szCs w:val="20"/>
        </w:rPr>
      </w:pPr>
      <w:r w:rsidRPr="000E28A6">
        <w:rPr>
          <w:rFonts w:ascii="Verdana" w:eastAsia="Aptos" w:hAnsi="Verdana" w:cs="Arial"/>
          <w:b/>
          <w:iCs/>
          <w:sz w:val="20"/>
          <w:szCs w:val="20"/>
        </w:rPr>
        <w:t>KLAUZULA INFORMACYJNA IK ORAZ IOI</w:t>
      </w:r>
    </w:p>
    <w:p w14:paraId="1B2B8FE2" w14:textId="77777777" w:rsidR="000E28A6" w:rsidRPr="000E28A6" w:rsidRDefault="000E28A6" w:rsidP="000E28A6">
      <w:pPr>
        <w:spacing w:after="0" w:line="276" w:lineRule="auto"/>
        <w:jc w:val="center"/>
        <w:rPr>
          <w:rFonts w:ascii="Verdana" w:eastAsia="Aptos" w:hAnsi="Verdana" w:cs="Arial"/>
          <w:b/>
          <w:iCs/>
          <w:sz w:val="20"/>
          <w:szCs w:val="20"/>
        </w:rPr>
      </w:pPr>
    </w:p>
    <w:p w14:paraId="713B9B5A" w14:textId="77777777" w:rsidR="000E28A6" w:rsidRPr="000E28A6" w:rsidRDefault="000E28A6" w:rsidP="000E28A6">
      <w:pPr>
        <w:numPr>
          <w:ilvl w:val="0"/>
          <w:numId w:val="92"/>
        </w:numPr>
        <w:tabs>
          <w:tab w:val="left" w:pos="284"/>
        </w:tabs>
        <w:spacing w:before="120" w:after="120" w:line="240" w:lineRule="auto"/>
        <w:ind w:left="284" w:hanging="284"/>
        <w:jc w:val="both"/>
        <w:rPr>
          <w:rFonts w:ascii="Verdana" w:eastAsia="Aptos" w:hAnsi="Verdana" w:cs="Arial"/>
          <w:b/>
          <w:sz w:val="20"/>
          <w:szCs w:val="20"/>
        </w:rPr>
      </w:pPr>
      <w:r w:rsidRPr="000E28A6">
        <w:rPr>
          <w:rFonts w:ascii="Verdana" w:eastAsia="Aptos" w:hAnsi="Verdana" w:cs="Arial"/>
          <w:b/>
          <w:sz w:val="20"/>
          <w:szCs w:val="20"/>
        </w:rPr>
        <w:t>Administrator danych</w:t>
      </w:r>
    </w:p>
    <w:p w14:paraId="16C3CC20" w14:textId="21A44D53" w:rsidR="000E28A6" w:rsidRPr="000E28A6" w:rsidRDefault="000E28A6" w:rsidP="000E28A6">
      <w:pPr>
        <w:tabs>
          <w:tab w:val="left" w:pos="284"/>
        </w:tabs>
        <w:spacing w:before="120" w:after="120" w:line="240" w:lineRule="auto"/>
        <w:ind w:left="284" w:hanging="284"/>
        <w:jc w:val="both"/>
        <w:rPr>
          <w:rFonts w:ascii="Verdana" w:eastAsia="Aptos" w:hAnsi="Verdana" w:cs="Arial"/>
          <w:sz w:val="20"/>
          <w:szCs w:val="20"/>
        </w:rPr>
      </w:pPr>
      <w:r w:rsidRPr="000E28A6">
        <w:rPr>
          <w:rFonts w:ascii="Verdana" w:eastAsia="Aptos" w:hAnsi="Verdana" w:cs="Arial"/>
          <w:bCs/>
          <w:sz w:val="20"/>
          <w:szCs w:val="20"/>
        </w:rPr>
        <w:tab/>
        <w:t xml:space="preserve">Administratorem danych jest Instytucja Koordynująca, tj. Minister Funduszy i Polityki Regionalnej. </w:t>
      </w:r>
      <w:r w:rsidRPr="000E28A6">
        <w:rPr>
          <w:rFonts w:ascii="Verdana" w:eastAsia="Aptos" w:hAnsi="Verdana" w:cs="Arial"/>
          <w:sz w:val="20"/>
          <w:szCs w:val="20"/>
        </w:rPr>
        <w:t>Z Administratorem można skontaktować się pod adresem jego siedziby: ul.</w:t>
      </w:r>
      <w:ins w:id="13" w:author="Jarosław Rzepkowski" w:date="2026-04-16T09:56:00Z">
        <w:r w:rsidR="00C7180C">
          <w:rPr>
            <w:rFonts w:ascii="Verdana" w:eastAsia="Aptos" w:hAnsi="Verdana" w:cs="Arial"/>
            <w:sz w:val="20"/>
            <w:szCs w:val="20"/>
          </w:rPr>
          <w:t> </w:t>
        </w:r>
      </w:ins>
      <w:del w:id="14" w:author="Jarosław Rzepkowski" w:date="2026-04-16T09:56:00Z">
        <w:r w:rsidRPr="000E28A6" w:rsidDel="00C7180C">
          <w:rPr>
            <w:rFonts w:ascii="Verdana" w:eastAsia="Aptos" w:hAnsi="Verdana" w:cs="Arial"/>
            <w:sz w:val="20"/>
            <w:szCs w:val="20"/>
          </w:rPr>
          <w:delText xml:space="preserve"> </w:delText>
        </w:r>
      </w:del>
      <w:r w:rsidRPr="000E28A6">
        <w:rPr>
          <w:rFonts w:ascii="Verdana" w:eastAsia="Aptos" w:hAnsi="Verdana" w:cs="Arial"/>
          <w:sz w:val="20"/>
          <w:szCs w:val="20"/>
        </w:rPr>
        <w:t>Wspólna 2/4, 00-926 Warszawa.</w:t>
      </w:r>
    </w:p>
    <w:p w14:paraId="707AA7FC" w14:textId="77777777" w:rsidR="000E28A6" w:rsidRPr="000E28A6" w:rsidRDefault="000E28A6" w:rsidP="000E28A6">
      <w:pPr>
        <w:numPr>
          <w:ilvl w:val="0"/>
          <w:numId w:val="92"/>
        </w:numPr>
        <w:tabs>
          <w:tab w:val="left" w:pos="284"/>
        </w:tabs>
        <w:spacing w:before="120" w:after="120" w:line="240" w:lineRule="auto"/>
        <w:ind w:left="284" w:hanging="284"/>
        <w:jc w:val="both"/>
        <w:rPr>
          <w:rFonts w:ascii="Verdana" w:eastAsia="Aptos" w:hAnsi="Verdana" w:cs="Arial"/>
          <w:b/>
          <w:sz w:val="20"/>
          <w:szCs w:val="20"/>
        </w:rPr>
      </w:pPr>
      <w:r w:rsidRPr="000E28A6">
        <w:rPr>
          <w:rFonts w:ascii="Verdana" w:eastAsia="Aptos" w:hAnsi="Verdana" w:cs="Arial"/>
          <w:b/>
          <w:sz w:val="20"/>
          <w:szCs w:val="20"/>
        </w:rPr>
        <w:t>Inspektor Ochrony Danych</w:t>
      </w:r>
    </w:p>
    <w:p w14:paraId="2C8B6FE0" w14:textId="77777777" w:rsidR="000E28A6" w:rsidRPr="000E28A6" w:rsidRDefault="000E28A6" w:rsidP="000E28A6">
      <w:pPr>
        <w:tabs>
          <w:tab w:val="left" w:pos="284"/>
        </w:tabs>
        <w:spacing w:before="120" w:after="120" w:line="240" w:lineRule="auto"/>
        <w:ind w:left="284" w:hanging="284"/>
        <w:jc w:val="both"/>
        <w:rPr>
          <w:rFonts w:ascii="Verdana" w:eastAsia="Aptos" w:hAnsi="Verdana" w:cs="Arial"/>
          <w:bCs/>
          <w:sz w:val="20"/>
          <w:szCs w:val="20"/>
        </w:rPr>
      </w:pPr>
      <w:r w:rsidRPr="000E28A6">
        <w:rPr>
          <w:rFonts w:ascii="Verdana" w:eastAsia="Aptos" w:hAnsi="Verdana" w:cs="Arial"/>
          <w:bCs/>
          <w:sz w:val="20"/>
          <w:szCs w:val="20"/>
        </w:rPr>
        <w:tab/>
        <w:t>Administrator powołał Inspektora Danych Osobowych, z którym można kontaktować się w sprawach dotyczących ochrony danych osobowych pod adresem siedziby Instytucji Koordynującej, oraz na adres skrzynki elektronicznej iod@mfipr.gov.pl.</w:t>
      </w:r>
    </w:p>
    <w:p w14:paraId="7C4FABA1" w14:textId="77777777" w:rsidR="000E28A6" w:rsidRPr="000E28A6" w:rsidRDefault="000E28A6" w:rsidP="000E28A6">
      <w:pPr>
        <w:numPr>
          <w:ilvl w:val="0"/>
          <w:numId w:val="92"/>
        </w:numPr>
        <w:tabs>
          <w:tab w:val="left" w:pos="284"/>
        </w:tabs>
        <w:spacing w:before="120" w:after="120" w:line="240" w:lineRule="auto"/>
        <w:ind w:left="284" w:hanging="284"/>
        <w:jc w:val="both"/>
        <w:rPr>
          <w:rFonts w:ascii="Verdana" w:eastAsia="Aptos" w:hAnsi="Verdana" w:cs="Arial"/>
          <w:b/>
          <w:sz w:val="20"/>
          <w:szCs w:val="20"/>
        </w:rPr>
      </w:pPr>
      <w:r w:rsidRPr="000E28A6">
        <w:rPr>
          <w:rFonts w:ascii="Verdana" w:eastAsia="Aptos" w:hAnsi="Verdana" w:cs="Arial"/>
          <w:b/>
          <w:sz w:val="20"/>
          <w:szCs w:val="20"/>
        </w:rPr>
        <w:t xml:space="preserve">Cel przetwarzania danych </w:t>
      </w:r>
    </w:p>
    <w:p w14:paraId="177835BA" w14:textId="77777777" w:rsidR="000E28A6" w:rsidRPr="000E28A6" w:rsidRDefault="000E28A6" w:rsidP="000E28A6">
      <w:pPr>
        <w:tabs>
          <w:tab w:val="left" w:pos="284"/>
        </w:tabs>
        <w:spacing w:before="120" w:after="120" w:line="240" w:lineRule="auto"/>
        <w:ind w:left="284" w:hanging="284"/>
        <w:jc w:val="both"/>
        <w:rPr>
          <w:rFonts w:ascii="Verdana" w:eastAsia="Aptos" w:hAnsi="Verdana" w:cs="Calibri"/>
          <w:sz w:val="20"/>
          <w:szCs w:val="20"/>
        </w:rPr>
      </w:pPr>
      <w:r w:rsidRPr="000E28A6">
        <w:rPr>
          <w:rFonts w:ascii="Verdana" w:eastAsia="Aptos" w:hAnsi="Verdana" w:cs="Arial"/>
          <w:sz w:val="20"/>
          <w:szCs w:val="20"/>
        </w:rPr>
        <w:tab/>
      </w:r>
      <w:r w:rsidRPr="000E28A6">
        <w:rPr>
          <w:rFonts w:ascii="Verdana" w:eastAsia="Aptos" w:hAnsi="Verdana" w:cs="Calibri"/>
          <w:sz w:val="20"/>
          <w:szCs w:val="20"/>
        </w:rPr>
        <w:t xml:space="preserve">Instytucja Koordynująca, przetwarza dane osobowe w celu realizacji, kontroli, audytu i ewaluacji inwestycji w ramach planu rozwojowego będącej przedmiotem niniejszej Umowy.  Ponadto dane osobowe będą przetwarzane w celach archiwizacyjnych zgodnie z przepisami o archiwach państwowych oraz zgodnie z przepisami </w:t>
      </w:r>
      <w:r w:rsidRPr="000E28A6">
        <w:rPr>
          <w:rFonts w:ascii="Verdana" w:eastAsia="Aptos" w:hAnsi="Verdana" w:cs="Times New Roman"/>
          <w:sz w:val="20"/>
          <w:szCs w:val="20"/>
        </w:rPr>
        <w:t>o informatyzacji działalności podmiotów realizujących zadania publiczne</w:t>
      </w:r>
      <w:r w:rsidRPr="000E28A6">
        <w:rPr>
          <w:rFonts w:ascii="Verdana" w:eastAsia="Aptos" w:hAnsi="Verdana" w:cs="Calibri"/>
          <w:sz w:val="20"/>
          <w:szCs w:val="20"/>
        </w:rPr>
        <w:t>.</w:t>
      </w:r>
    </w:p>
    <w:p w14:paraId="79B1EC52" w14:textId="77777777" w:rsidR="000E28A6" w:rsidRPr="000E28A6" w:rsidRDefault="000E28A6" w:rsidP="000E28A6">
      <w:pPr>
        <w:numPr>
          <w:ilvl w:val="0"/>
          <w:numId w:val="92"/>
        </w:numPr>
        <w:tabs>
          <w:tab w:val="left" w:pos="284"/>
        </w:tabs>
        <w:spacing w:before="120" w:after="120" w:line="240" w:lineRule="auto"/>
        <w:ind w:left="284" w:hanging="284"/>
        <w:jc w:val="both"/>
        <w:rPr>
          <w:rFonts w:ascii="Verdana" w:eastAsia="Aptos" w:hAnsi="Verdana" w:cs="Arial"/>
          <w:b/>
          <w:sz w:val="20"/>
          <w:szCs w:val="20"/>
        </w:rPr>
      </w:pPr>
      <w:r w:rsidRPr="000E28A6">
        <w:rPr>
          <w:rFonts w:ascii="Verdana" w:eastAsia="Aptos" w:hAnsi="Verdana" w:cs="Arial"/>
          <w:b/>
          <w:sz w:val="20"/>
          <w:szCs w:val="20"/>
        </w:rPr>
        <w:t xml:space="preserve">Podstawa prawna przetwarzania  </w:t>
      </w:r>
    </w:p>
    <w:p w14:paraId="39C3F821" w14:textId="77777777" w:rsidR="000E28A6" w:rsidRPr="000E28A6" w:rsidRDefault="000E28A6" w:rsidP="000E28A6">
      <w:pPr>
        <w:tabs>
          <w:tab w:val="left" w:pos="284"/>
        </w:tabs>
        <w:spacing w:before="120" w:after="120" w:line="240" w:lineRule="auto"/>
        <w:ind w:left="284" w:hanging="284"/>
        <w:jc w:val="both"/>
        <w:rPr>
          <w:rFonts w:ascii="Verdana" w:eastAsia="Aptos" w:hAnsi="Verdana" w:cs="Arial"/>
          <w:sz w:val="20"/>
          <w:szCs w:val="20"/>
        </w:rPr>
      </w:pPr>
      <w:r w:rsidRPr="000E28A6">
        <w:rPr>
          <w:rFonts w:ascii="Verdana" w:eastAsia="Aptos" w:hAnsi="Verdana" w:cs="Arial"/>
          <w:sz w:val="20"/>
          <w:szCs w:val="20"/>
        </w:rPr>
        <w:tab/>
        <w:t xml:space="preserve">Instytucja Koordynująca przetwarza dane osobowe na podstawie art. 14lzj w związku z art. 14lzm ustawy w związku z art. 6 ust. 1 lit. c RODO (przetwarzanie jest niezbędne do wypełnienia obowiązku prawnego ciążącego na administratorze). </w:t>
      </w:r>
    </w:p>
    <w:p w14:paraId="2E12EB06" w14:textId="77777777" w:rsidR="000E28A6" w:rsidRPr="000E28A6" w:rsidRDefault="000E28A6" w:rsidP="000E28A6">
      <w:pPr>
        <w:tabs>
          <w:tab w:val="left" w:pos="284"/>
        </w:tabs>
        <w:spacing w:before="120" w:after="120" w:line="240" w:lineRule="auto"/>
        <w:ind w:left="284" w:hanging="284"/>
        <w:jc w:val="both"/>
        <w:rPr>
          <w:rFonts w:ascii="Verdana" w:eastAsia="Aptos" w:hAnsi="Verdana" w:cs="Arial"/>
          <w:sz w:val="20"/>
          <w:szCs w:val="20"/>
        </w:rPr>
      </w:pPr>
      <w:r w:rsidRPr="000E28A6">
        <w:rPr>
          <w:rFonts w:ascii="Verdana" w:eastAsia="Aptos" w:hAnsi="Verdana" w:cs="Arial"/>
          <w:sz w:val="20"/>
          <w:szCs w:val="20"/>
        </w:rPr>
        <w:tab/>
        <w:t xml:space="preserve">Instytucja Koordynująca przetwarza również dane osobowe na podstawie przepisów ustawy z dnia 17 lutego 2005 r. o informatyzacji działalności podmiotów realizujących zadania publiczne (Dz. U. z 2024 r. poz. 1557) oraz ustawy z dnia 14 lipca 1983 r. o narodowym zasobie archiwalnym i archiwach (Dz. U. z 2020 r. poz. 164, z </w:t>
      </w:r>
      <w:proofErr w:type="spellStart"/>
      <w:r w:rsidRPr="000E28A6">
        <w:rPr>
          <w:rFonts w:ascii="Verdana" w:eastAsia="Aptos" w:hAnsi="Verdana" w:cs="Arial"/>
          <w:sz w:val="20"/>
          <w:szCs w:val="20"/>
        </w:rPr>
        <w:t>późn</w:t>
      </w:r>
      <w:proofErr w:type="spellEnd"/>
      <w:r w:rsidRPr="000E28A6">
        <w:rPr>
          <w:rFonts w:ascii="Verdana" w:eastAsia="Aptos" w:hAnsi="Verdana" w:cs="Arial"/>
          <w:sz w:val="20"/>
          <w:szCs w:val="20"/>
        </w:rPr>
        <w:t>. zm.) w związku z 6 ust. 1 lit. e RODO (ze względu na niezbędność przetwarzania tych danych do wykonania zadania realizowanego w interesie publicznym lub w ramach sprawowania władzy publicznej powierzonej administratorowi).</w:t>
      </w:r>
    </w:p>
    <w:p w14:paraId="26CF0146" w14:textId="77777777" w:rsidR="000E28A6" w:rsidRPr="000E28A6" w:rsidRDefault="000E28A6" w:rsidP="000E28A6">
      <w:pPr>
        <w:numPr>
          <w:ilvl w:val="0"/>
          <w:numId w:val="92"/>
        </w:numPr>
        <w:tabs>
          <w:tab w:val="left" w:pos="284"/>
        </w:tabs>
        <w:spacing w:before="120" w:after="120" w:line="240" w:lineRule="auto"/>
        <w:ind w:left="284" w:hanging="284"/>
        <w:jc w:val="both"/>
        <w:rPr>
          <w:rFonts w:ascii="Verdana" w:eastAsia="Aptos" w:hAnsi="Verdana" w:cs="Arial"/>
          <w:b/>
          <w:sz w:val="20"/>
          <w:szCs w:val="20"/>
        </w:rPr>
      </w:pPr>
      <w:r w:rsidRPr="000E28A6">
        <w:rPr>
          <w:rFonts w:ascii="Verdana" w:eastAsia="Aptos" w:hAnsi="Verdana" w:cs="Arial"/>
          <w:b/>
          <w:sz w:val="20"/>
          <w:szCs w:val="20"/>
        </w:rPr>
        <w:t>Okres przechowywania danych</w:t>
      </w:r>
    </w:p>
    <w:p w14:paraId="6E70A7D4" w14:textId="77777777" w:rsidR="000E28A6" w:rsidRPr="000E28A6" w:rsidRDefault="000E28A6" w:rsidP="000E28A6">
      <w:pPr>
        <w:tabs>
          <w:tab w:val="left" w:pos="284"/>
        </w:tabs>
        <w:spacing w:before="120" w:after="120" w:line="240" w:lineRule="auto"/>
        <w:ind w:left="284" w:hanging="284"/>
        <w:jc w:val="both"/>
        <w:rPr>
          <w:rFonts w:ascii="Verdana" w:eastAsia="Aptos" w:hAnsi="Verdana" w:cs="Arial"/>
          <w:sz w:val="20"/>
          <w:szCs w:val="20"/>
        </w:rPr>
      </w:pPr>
      <w:r w:rsidRPr="000E28A6">
        <w:rPr>
          <w:rFonts w:ascii="Verdana" w:eastAsia="Aptos" w:hAnsi="Verdana" w:cs="Arial"/>
          <w:sz w:val="20"/>
          <w:szCs w:val="20"/>
        </w:rPr>
        <w:tab/>
        <w:t>Instytucja Koordynująca będzie przetwarzała dane osobowe przez okres realizacji Umowy oraz 3 lub 5 lat po realizacji Umowy zgodnie z art. 132 rozporządzenia 2018/1046</w:t>
      </w:r>
      <w:r w:rsidRPr="000E28A6">
        <w:rPr>
          <w:rFonts w:ascii="Verdana" w:eastAsia="Aptos" w:hAnsi="Verdana" w:cs="Arial"/>
          <w:sz w:val="20"/>
          <w:szCs w:val="20"/>
          <w:vertAlign w:val="superscript"/>
        </w:rPr>
        <w:footnoteReference w:id="1"/>
      </w:r>
      <w:r w:rsidRPr="000E28A6">
        <w:rPr>
          <w:rFonts w:ascii="Verdana" w:eastAsia="Aptos" w:hAnsi="Verdana" w:cs="Arial"/>
          <w:sz w:val="20"/>
          <w:szCs w:val="20"/>
        </w:rPr>
        <w:t>, przepisami ustawy z dnia 17 lutego 2005 r. o informatyzacji działalności podmiotów realizujących zadania publiczne oraz ustawy z dnia 14 lipca 1983 r. o narodowym zasobie archiwalnym i archiwach.</w:t>
      </w:r>
    </w:p>
    <w:p w14:paraId="72E36234" w14:textId="77777777" w:rsidR="000E28A6" w:rsidRPr="000E28A6" w:rsidRDefault="000E28A6" w:rsidP="000E28A6">
      <w:pPr>
        <w:numPr>
          <w:ilvl w:val="0"/>
          <w:numId w:val="92"/>
        </w:numPr>
        <w:tabs>
          <w:tab w:val="left" w:pos="284"/>
        </w:tabs>
        <w:spacing w:before="120" w:after="120" w:line="240" w:lineRule="auto"/>
        <w:ind w:left="284" w:hanging="284"/>
        <w:jc w:val="both"/>
        <w:rPr>
          <w:rFonts w:ascii="Verdana" w:eastAsia="Aptos" w:hAnsi="Verdana" w:cs="Arial"/>
          <w:b/>
          <w:sz w:val="20"/>
          <w:szCs w:val="20"/>
        </w:rPr>
      </w:pPr>
      <w:r w:rsidRPr="000E28A6">
        <w:rPr>
          <w:rFonts w:ascii="Verdana" w:eastAsia="Aptos" w:hAnsi="Verdana" w:cs="Arial"/>
          <w:b/>
          <w:sz w:val="20"/>
          <w:szCs w:val="20"/>
        </w:rPr>
        <w:t>Rodzaje przetwarzanych danych</w:t>
      </w:r>
    </w:p>
    <w:p w14:paraId="183B5E34" w14:textId="77777777" w:rsidR="000E28A6" w:rsidRPr="000E28A6" w:rsidRDefault="000E28A6" w:rsidP="000E28A6">
      <w:pPr>
        <w:tabs>
          <w:tab w:val="left" w:pos="284"/>
        </w:tabs>
        <w:spacing w:before="120" w:after="120" w:line="240" w:lineRule="auto"/>
        <w:ind w:left="284" w:hanging="284"/>
        <w:jc w:val="both"/>
        <w:rPr>
          <w:rFonts w:ascii="Verdana" w:eastAsia="Aptos" w:hAnsi="Verdana" w:cs="Arial"/>
          <w:sz w:val="20"/>
          <w:szCs w:val="20"/>
        </w:rPr>
      </w:pPr>
      <w:r w:rsidRPr="000E28A6">
        <w:rPr>
          <w:rFonts w:ascii="Verdana" w:eastAsia="Aptos" w:hAnsi="Verdana" w:cs="Arial"/>
          <w:sz w:val="20"/>
          <w:szCs w:val="20"/>
        </w:rPr>
        <w:tab/>
      </w:r>
      <w:bookmarkStart w:id="15" w:name="_Hlk136596136"/>
      <w:r w:rsidRPr="000E28A6">
        <w:rPr>
          <w:rFonts w:ascii="Verdana" w:eastAsia="Aptos" w:hAnsi="Verdana" w:cs="Arial"/>
          <w:sz w:val="20"/>
          <w:szCs w:val="20"/>
        </w:rPr>
        <w:t>Instytucja Odpowiedzialna za realizację Inwestycji przetwarza następujące kategorie danych osobowych:</w:t>
      </w:r>
    </w:p>
    <w:p w14:paraId="3899A75D" w14:textId="77777777" w:rsidR="000E28A6" w:rsidRPr="000E28A6" w:rsidRDefault="000E28A6" w:rsidP="000E28A6">
      <w:pPr>
        <w:numPr>
          <w:ilvl w:val="0"/>
          <w:numId w:val="93"/>
        </w:numPr>
        <w:tabs>
          <w:tab w:val="left" w:pos="284"/>
        </w:tabs>
        <w:spacing w:before="120" w:after="120" w:line="240" w:lineRule="auto"/>
        <w:jc w:val="both"/>
        <w:rPr>
          <w:rFonts w:ascii="Verdana" w:eastAsia="Aptos" w:hAnsi="Verdana" w:cs="Arial"/>
          <w:sz w:val="20"/>
          <w:szCs w:val="20"/>
        </w:rPr>
      </w:pPr>
      <w:r w:rsidRPr="000E28A6">
        <w:rPr>
          <w:rFonts w:ascii="Verdana" w:eastAsia="Aptos" w:hAnsi="Verdana" w:cs="Arial"/>
          <w:sz w:val="20"/>
          <w:szCs w:val="20"/>
        </w:rPr>
        <w:t xml:space="preserve">nazwa ostatecznego odbiorcy środków finansowych; </w:t>
      </w:r>
    </w:p>
    <w:p w14:paraId="79B676A5" w14:textId="77777777" w:rsidR="000E28A6" w:rsidRPr="000E28A6" w:rsidRDefault="000E28A6" w:rsidP="000E28A6">
      <w:pPr>
        <w:numPr>
          <w:ilvl w:val="0"/>
          <w:numId w:val="93"/>
        </w:numPr>
        <w:tabs>
          <w:tab w:val="left" w:pos="284"/>
        </w:tabs>
        <w:spacing w:before="120" w:after="120" w:line="240" w:lineRule="auto"/>
        <w:jc w:val="both"/>
        <w:rPr>
          <w:rFonts w:ascii="Verdana" w:eastAsia="Aptos" w:hAnsi="Verdana" w:cs="Arial"/>
          <w:sz w:val="20"/>
          <w:szCs w:val="20"/>
        </w:rPr>
      </w:pPr>
      <w:r w:rsidRPr="000E28A6">
        <w:rPr>
          <w:rFonts w:ascii="Verdana" w:eastAsia="Aptos" w:hAnsi="Verdana" w:cs="Arial"/>
          <w:sz w:val="20"/>
          <w:szCs w:val="20"/>
        </w:rPr>
        <w:t>nazwa wykonawcy i podwykonawcy, jeżeli końcowy odbiorca środków finansowych jest instytucją zamawiającą zgodnie z prawem unijnym lub krajowym dotyczącym zamówień publicznych;</w:t>
      </w:r>
    </w:p>
    <w:p w14:paraId="67F28C4E" w14:textId="77777777" w:rsidR="000E28A6" w:rsidRPr="000E28A6" w:rsidRDefault="000E28A6" w:rsidP="000E28A6">
      <w:pPr>
        <w:numPr>
          <w:ilvl w:val="0"/>
          <w:numId w:val="93"/>
        </w:numPr>
        <w:tabs>
          <w:tab w:val="left" w:pos="284"/>
        </w:tabs>
        <w:spacing w:before="120" w:after="120" w:line="240" w:lineRule="auto"/>
        <w:jc w:val="both"/>
        <w:rPr>
          <w:rFonts w:ascii="Verdana" w:eastAsia="Aptos" w:hAnsi="Verdana" w:cs="Arial"/>
          <w:sz w:val="20"/>
          <w:szCs w:val="20"/>
        </w:rPr>
      </w:pPr>
      <w:r w:rsidRPr="000E28A6">
        <w:rPr>
          <w:rFonts w:ascii="Verdana" w:eastAsia="Aptos" w:hAnsi="Verdana" w:cs="Arial"/>
          <w:sz w:val="20"/>
          <w:szCs w:val="20"/>
        </w:rPr>
        <w:t xml:space="preserve">imiona, nazwiska i daty urodzenia beneficjentów rzeczywistych podmiotu będącego odbiorcą środków finansowych lub wykonawcą, zgodnie z definicją zawartą w art. 3 pkt 6 dyrektywy Parlamentu Europejskiego i Rady (UE) 2015/849 z dnia 20 maja </w:t>
      </w:r>
      <w:r w:rsidRPr="000E28A6">
        <w:rPr>
          <w:rFonts w:ascii="Verdana" w:eastAsia="Aptos" w:hAnsi="Verdana" w:cs="Arial"/>
          <w:sz w:val="20"/>
          <w:szCs w:val="20"/>
        </w:rPr>
        <w:lastRenderedPageBreak/>
        <w:t xml:space="preserve">2015 r. w sprawie zapobiegania wykorzystywaniu systemu finansowego do prania pieniędzy lub finansowania terroryzmu, zmieniająca rozporządzenie Parlamentu Europejskiego i Rady (UE) nr 648/2012 i uchylająca dyrektywę Parlamentu Europejskiego i Rady 2005/60/WE oraz dyrektywę Komisji 2006/70/WE (Dz. U. UE. L. z 2015 r. Nr 141, str. 73, z </w:t>
      </w:r>
      <w:proofErr w:type="spellStart"/>
      <w:r w:rsidRPr="000E28A6">
        <w:rPr>
          <w:rFonts w:ascii="Verdana" w:eastAsia="Aptos" w:hAnsi="Verdana" w:cs="Arial"/>
          <w:sz w:val="20"/>
          <w:szCs w:val="20"/>
        </w:rPr>
        <w:t>późn</w:t>
      </w:r>
      <w:proofErr w:type="spellEnd"/>
      <w:r w:rsidRPr="000E28A6">
        <w:rPr>
          <w:rFonts w:ascii="Verdana" w:eastAsia="Aptos" w:hAnsi="Verdana" w:cs="Arial"/>
          <w:sz w:val="20"/>
          <w:szCs w:val="20"/>
        </w:rPr>
        <w:t>. zm.) („dyrektywa 2015/849”);</w:t>
      </w:r>
      <w:bookmarkEnd w:id="15"/>
    </w:p>
    <w:p w14:paraId="5EFD699F" w14:textId="77777777" w:rsidR="000E28A6" w:rsidRPr="000E28A6" w:rsidRDefault="000E28A6" w:rsidP="000E28A6">
      <w:pPr>
        <w:numPr>
          <w:ilvl w:val="0"/>
          <w:numId w:val="92"/>
        </w:numPr>
        <w:tabs>
          <w:tab w:val="left" w:pos="284"/>
        </w:tabs>
        <w:spacing w:before="120" w:after="120" w:line="240" w:lineRule="auto"/>
        <w:jc w:val="both"/>
        <w:rPr>
          <w:rFonts w:ascii="Verdana" w:eastAsia="Aptos" w:hAnsi="Verdana" w:cs="Arial"/>
          <w:b/>
          <w:sz w:val="20"/>
          <w:szCs w:val="20"/>
        </w:rPr>
      </w:pPr>
      <w:r w:rsidRPr="000E28A6">
        <w:rPr>
          <w:rFonts w:ascii="Verdana" w:eastAsia="Aptos" w:hAnsi="Verdana" w:cs="Arial"/>
          <w:b/>
          <w:sz w:val="20"/>
          <w:szCs w:val="20"/>
        </w:rPr>
        <w:t>Dostęp do danych osobowych</w:t>
      </w:r>
    </w:p>
    <w:p w14:paraId="3AC9D812" w14:textId="77777777" w:rsidR="000E28A6" w:rsidRPr="000E28A6" w:rsidRDefault="000E28A6" w:rsidP="000E28A6">
      <w:pPr>
        <w:tabs>
          <w:tab w:val="left" w:pos="284"/>
        </w:tabs>
        <w:spacing w:before="120" w:after="120" w:line="240" w:lineRule="auto"/>
        <w:jc w:val="both"/>
        <w:rPr>
          <w:rFonts w:ascii="Verdana" w:eastAsia="Aptos" w:hAnsi="Verdana" w:cs="Arial"/>
          <w:sz w:val="20"/>
          <w:szCs w:val="20"/>
        </w:rPr>
      </w:pPr>
      <w:r w:rsidRPr="000E28A6">
        <w:rPr>
          <w:rFonts w:ascii="Verdana" w:eastAsia="Aptos" w:hAnsi="Verdana" w:cs="Arial"/>
          <w:sz w:val="20"/>
          <w:szCs w:val="20"/>
        </w:rPr>
        <w:tab/>
        <w:t>Dane osobowe mogą być powierzane lub udostępniane:</w:t>
      </w:r>
    </w:p>
    <w:p w14:paraId="6C73062D" w14:textId="77777777" w:rsidR="000E28A6" w:rsidRPr="000E28A6" w:rsidRDefault="000E28A6" w:rsidP="000E28A6">
      <w:pPr>
        <w:numPr>
          <w:ilvl w:val="0"/>
          <w:numId w:val="94"/>
        </w:numPr>
        <w:tabs>
          <w:tab w:val="left" w:pos="284"/>
        </w:tabs>
        <w:spacing w:before="120" w:after="120" w:line="240" w:lineRule="auto"/>
        <w:jc w:val="both"/>
        <w:rPr>
          <w:rFonts w:ascii="Verdana" w:eastAsia="Aptos" w:hAnsi="Verdana" w:cs="Arial"/>
          <w:sz w:val="20"/>
          <w:szCs w:val="20"/>
        </w:rPr>
      </w:pPr>
      <w:r w:rsidRPr="000E28A6">
        <w:rPr>
          <w:rFonts w:ascii="Verdana" w:eastAsia="Aptos" w:hAnsi="Verdana" w:cs="Arial"/>
          <w:sz w:val="20"/>
          <w:szCs w:val="20"/>
        </w:rPr>
        <w:t>Podmiotom świadczącym na rzecz Instytucji Koordynującej usługi związane z obsługą i rozwojem systemów teleinformatycznych oraz zapewnieniem łączności, w szczególności dostawcy rozwiązań IT i operatorzy telekomunikacyjni/,</w:t>
      </w:r>
    </w:p>
    <w:p w14:paraId="13C0CBCF" w14:textId="77777777" w:rsidR="000E28A6" w:rsidRPr="000E28A6" w:rsidRDefault="000E28A6" w:rsidP="000E28A6">
      <w:pPr>
        <w:numPr>
          <w:ilvl w:val="0"/>
          <w:numId w:val="94"/>
        </w:numPr>
        <w:tabs>
          <w:tab w:val="left" w:pos="284"/>
        </w:tabs>
        <w:spacing w:before="120" w:after="120" w:line="240" w:lineRule="auto"/>
        <w:jc w:val="both"/>
        <w:rPr>
          <w:rFonts w:ascii="Verdana" w:eastAsia="Aptos" w:hAnsi="Verdana" w:cs="Arial"/>
          <w:sz w:val="20"/>
          <w:szCs w:val="20"/>
        </w:rPr>
      </w:pPr>
      <w:r w:rsidRPr="000E28A6">
        <w:rPr>
          <w:rFonts w:ascii="Verdana" w:eastAsia="Aptos" w:hAnsi="Verdana" w:cs="Arial"/>
          <w:sz w:val="20"/>
          <w:szCs w:val="20"/>
        </w:rPr>
        <w:t>Organom administracji publicznej (na podstawie przepisów prawa),</w:t>
      </w:r>
    </w:p>
    <w:p w14:paraId="6657878F" w14:textId="77777777" w:rsidR="000E28A6" w:rsidRPr="000E28A6" w:rsidRDefault="000E28A6" w:rsidP="000E28A6">
      <w:pPr>
        <w:numPr>
          <w:ilvl w:val="0"/>
          <w:numId w:val="94"/>
        </w:numPr>
        <w:tabs>
          <w:tab w:val="left" w:pos="284"/>
        </w:tabs>
        <w:spacing w:before="120" w:after="120" w:line="240" w:lineRule="auto"/>
        <w:jc w:val="both"/>
        <w:rPr>
          <w:rFonts w:ascii="Verdana" w:eastAsia="Aptos" w:hAnsi="Verdana" w:cs="Arial"/>
          <w:sz w:val="20"/>
          <w:szCs w:val="20"/>
        </w:rPr>
      </w:pPr>
      <w:r w:rsidRPr="000E28A6">
        <w:rPr>
          <w:rFonts w:ascii="Verdana" w:eastAsia="Aptos" w:hAnsi="Verdana" w:cs="Arial"/>
          <w:sz w:val="20"/>
          <w:szCs w:val="20"/>
        </w:rPr>
        <w:t>Organom Unii Europejskiej (na podstawie przepisów prawa),</w:t>
      </w:r>
    </w:p>
    <w:p w14:paraId="46F85E1A" w14:textId="77777777" w:rsidR="000E28A6" w:rsidRPr="000E28A6" w:rsidRDefault="000E28A6" w:rsidP="000E28A6">
      <w:pPr>
        <w:numPr>
          <w:ilvl w:val="0"/>
          <w:numId w:val="94"/>
        </w:numPr>
        <w:tabs>
          <w:tab w:val="left" w:pos="284"/>
        </w:tabs>
        <w:spacing w:before="120" w:after="120" w:line="240" w:lineRule="auto"/>
        <w:jc w:val="both"/>
        <w:rPr>
          <w:rFonts w:ascii="Verdana" w:eastAsia="Aptos" w:hAnsi="Verdana" w:cs="Arial"/>
          <w:sz w:val="20"/>
          <w:szCs w:val="20"/>
        </w:rPr>
      </w:pPr>
      <w:r w:rsidRPr="000E28A6">
        <w:rPr>
          <w:rFonts w:ascii="Verdana" w:eastAsia="Aptos" w:hAnsi="Verdana" w:cs="Arial"/>
          <w:sz w:val="20"/>
          <w:szCs w:val="20"/>
        </w:rPr>
        <w:t>Podmiotom, którym Instytucja Koordynująca powierzyła wykonywanie zadań w ramach planu rozwojowego.</w:t>
      </w:r>
      <w:r w:rsidRPr="000E28A6">
        <w:rPr>
          <w:rFonts w:ascii="Verdana" w:eastAsia="Aptos" w:hAnsi="Verdana" w:cs="Arial"/>
          <w:b/>
          <w:sz w:val="20"/>
          <w:szCs w:val="20"/>
        </w:rPr>
        <w:t xml:space="preserve"> </w:t>
      </w:r>
    </w:p>
    <w:p w14:paraId="413EED87" w14:textId="77777777" w:rsidR="000E28A6" w:rsidRPr="000E28A6" w:rsidRDefault="000E28A6" w:rsidP="000E28A6">
      <w:pPr>
        <w:numPr>
          <w:ilvl w:val="0"/>
          <w:numId w:val="92"/>
        </w:numPr>
        <w:tabs>
          <w:tab w:val="left" w:pos="284"/>
        </w:tabs>
        <w:spacing w:before="120" w:after="120" w:line="240" w:lineRule="auto"/>
        <w:jc w:val="both"/>
        <w:rPr>
          <w:rFonts w:ascii="Verdana" w:eastAsia="Aptos" w:hAnsi="Verdana" w:cs="Arial"/>
          <w:b/>
          <w:sz w:val="20"/>
          <w:szCs w:val="20"/>
        </w:rPr>
      </w:pPr>
      <w:r w:rsidRPr="000E28A6">
        <w:rPr>
          <w:rFonts w:ascii="Verdana" w:eastAsia="Aptos" w:hAnsi="Verdana" w:cs="Arial"/>
          <w:b/>
          <w:sz w:val="20"/>
          <w:szCs w:val="20"/>
        </w:rPr>
        <w:t>Prawa osób, których dane dotyczą</w:t>
      </w:r>
    </w:p>
    <w:p w14:paraId="262B24F8" w14:textId="77777777" w:rsidR="000E28A6" w:rsidRPr="000E28A6" w:rsidRDefault="000E28A6" w:rsidP="000E28A6">
      <w:pPr>
        <w:numPr>
          <w:ilvl w:val="0"/>
          <w:numId w:val="95"/>
        </w:numPr>
        <w:tabs>
          <w:tab w:val="left" w:pos="284"/>
        </w:tabs>
        <w:spacing w:before="120" w:after="120" w:line="240" w:lineRule="auto"/>
        <w:ind w:left="714" w:hanging="357"/>
        <w:jc w:val="both"/>
        <w:rPr>
          <w:rFonts w:ascii="Verdana" w:eastAsia="Aptos" w:hAnsi="Verdana" w:cs="Arial"/>
          <w:sz w:val="20"/>
          <w:szCs w:val="20"/>
        </w:rPr>
      </w:pPr>
      <w:r w:rsidRPr="000E28A6">
        <w:rPr>
          <w:rFonts w:ascii="Verdana" w:eastAsia="Aptos" w:hAnsi="Verdana" w:cs="Arial"/>
          <w:sz w:val="20"/>
          <w:szCs w:val="20"/>
        </w:rPr>
        <w:t xml:space="preserve">prawo </w:t>
      </w:r>
      <w:r w:rsidRPr="000E28A6">
        <w:rPr>
          <w:rFonts w:ascii="Verdana" w:eastAsia="Aptos" w:hAnsi="Verdana" w:cs="Arial"/>
          <w:b/>
          <w:sz w:val="20"/>
          <w:szCs w:val="20"/>
        </w:rPr>
        <w:t xml:space="preserve">dostępu do danych osobowych oraz otrzymania ich kopii – </w:t>
      </w:r>
      <w:r w:rsidRPr="000E28A6">
        <w:rPr>
          <w:rFonts w:ascii="Verdana" w:eastAsia="Aptos" w:hAnsi="Verdana" w:cs="Arial"/>
          <w:bCs/>
          <w:sz w:val="20"/>
          <w:szCs w:val="20"/>
        </w:rPr>
        <w:t>art. 15 RODO;</w:t>
      </w:r>
    </w:p>
    <w:p w14:paraId="6035F829" w14:textId="77777777" w:rsidR="000E28A6" w:rsidRPr="000E28A6" w:rsidRDefault="000E28A6" w:rsidP="000E28A6">
      <w:pPr>
        <w:numPr>
          <w:ilvl w:val="0"/>
          <w:numId w:val="95"/>
        </w:numPr>
        <w:tabs>
          <w:tab w:val="left" w:pos="284"/>
        </w:tabs>
        <w:spacing w:before="120" w:after="120" w:line="240" w:lineRule="auto"/>
        <w:ind w:left="714" w:hanging="357"/>
        <w:jc w:val="both"/>
        <w:rPr>
          <w:rFonts w:ascii="Verdana" w:eastAsia="Aptos" w:hAnsi="Verdana" w:cs="Arial"/>
          <w:bCs/>
          <w:sz w:val="20"/>
          <w:szCs w:val="20"/>
        </w:rPr>
      </w:pPr>
      <w:r w:rsidRPr="000E28A6">
        <w:rPr>
          <w:rFonts w:ascii="Verdana" w:eastAsia="Aptos" w:hAnsi="Verdana" w:cs="Arial"/>
          <w:b/>
          <w:sz w:val="20"/>
          <w:szCs w:val="20"/>
        </w:rPr>
        <w:t xml:space="preserve"> </w:t>
      </w:r>
      <w:r w:rsidRPr="000E28A6">
        <w:rPr>
          <w:rFonts w:ascii="Verdana" w:eastAsia="Aptos" w:hAnsi="Verdana" w:cs="Arial"/>
          <w:bCs/>
          <w:sz w:val="20"/>
          <w:szCs w:val="20"/>
        </w:rPr>
        <w:t>prawo</w:t>
      </w:r>
      <w:r w:rsidRPr="000E28A6">
        <w:rPr>
          <w:rFonts w:ascii="Verdana" w:eastAsia="Aptos" w:hAnsi="Verdana" w:cs="Arial"/>
          <w:b/>
          <w:sz w:val="20"/>
          <w:szCs w:val="20"/>
        </w:rPr>
        <w:t xml:space="preserve"> do sprostowania danych osobowych – </w:t>
      </w:r>
      <w:r w:rsidRPr="000E28A6">
        <w:rPr>
          <w:rFonts w:ascii="Verdana" w:eastAsia="Aptos" w:hAnsi="Verdana" w:cs="Arial"/>
          <w:bCs/>
          <w:sz w:val="20"/>
          <w:szCs w:val="20"/>
        </w:rPr>
        <w:t>art. 16 RODO;</w:t>
      </w:r>
    </w:p>
    <w:p w14:paraId="117E3455" w14:textId="77777777" w:rsidR="000E28A6" w:rsidRPr="000E28A6" w:rsidRDefault="000E28A6" w:rsidP="000E28A6">
      <w:pPr>
        <w:numPr>
          <w:ilvl w:val="0"/>
          <w:numId w:val="95"/>
        </w:numPr>
        <w:tabs>
          <w:tab w:val="left" w:pos="284"/>
        </w:tabs>
        <w:spacing w:before="120" w:after="120" w:line="240" w:lineRule="auto"/>
        <w:ind w:left="714" w:hanging="357"/>
        <w:jc w:val="both"/>
        <w:rPr>
          <w:rFonts w:ascii="Verdana" w:eastAsia="Aptos" w:hAnsi="Verdana" w:cs="Arial"/>
          <w:sz w:val="20"/>
          <w:szCs w:val="20"/>
        </w:rPr>
      </w:pPr>
      <w:r w:rsidRPr="000E28A6">
        <w:rPr>
          <w:rFonts w:ascii="Verdana" w:eastAsia="Aptos" w:hAnsi="Verdana" w:cs="Arial"/>
          <w:sz w:val="20"/>
          <w:szCs w:val="20"/>
        </w:rPr>
        <w:t xml:space="preserve">prawo żądania </w:t>
      </w:r>
      <w:r w:rsidRPr="000E28A6">
        <w:rPr>
          <w:rFonts w:ascii="Verdana" w:eastAsia="Aptos" w:hAnsi="Verdana" w:cs="Arial"/>
          <w:b/>
          <w:sz w:val="20"/>
          <w:szCs w:val="20"/>
        </w:rPr>
        <w:t xml:space="preserve">ograniczenia przetwarzania - </w:t>
      </w:r>
      <w:r w:rsidRPr="000E28A6">
        <w:rPr>
          <w:rFonts w:ascii="Verdana" w:eastAsia="Aptos" w:hAnsi="Verdana" w:cs="Arial"/>
          <w:sz w:val="20"/>
          <w:szCs w:val="20"/>
        </w:rPr>
        <w:t>jeżeli spełnione są przesłanki określone w art. 18 RODO;</w:t>
      </w:r>
    </w:p>
    <w:p w14:paraId="31AA68E3" w14:textId="77777777" w:rsidR="000E28A6" w:rsidRPr="000E28A6" w:rsidRDefault="000E28A6" w:rsidP="000E28A6">
      <w:pPr>
        <w:numPr>
          <w:ilvl w:val="0"/>
          <w:numId w:val="95"/>
        </w:numPr>
        <w:tabs>
          <w:tab w:val="left" w:pos="284"/>
        </w:tabs>
        <w:spacing w:before="120" w:after="120" w:line="240" w:lineRule="auto"/>
        <w:ind w:left="714" w:hanging="357"/>
        <w:jc w:val="both"/>
        <w:rPr>
          <w:rFonts w:ascii="Verdana" w:eastAsia="Aptos" w:hAnsi="Verdana" w:cs="Arial"/>
          <w:sz w:val="20"/>
          <w:szCs w:val="20"/>
        </w:rPr>
      </w:pPr>
      <w:r w:rsidRPr="000E28A6">
        <w:rPr>
          <w:rFonts w:ascii="Verdana" w:eastAsia="Aptos" w:hAnsi="Verdana" w:cs="Arial"/>
          <w:sz w:val="20"/>
          <w:szCs w:val="20"/>
        </w:rPr>
        <w:t xml:space="preserve">prawo </w:t>
      </w:r>
      <w:r w:rsidRPr="000E28A6">
        <w:rPr>
          <w:rFonts w:ascii="Verdana" w:eastAsia="Aptos" w:hAnsi="Verdana" w:cs="Arial"/>
          <w:b/>
          <w:sz w:val="20"/>
          <w:szCs w:val="20"/>
        </w:rPr>
        <w:t>wniesienia sprzeciwu wobec przetwarzania danych osobowych</w:t>
      </w:r>
      <w:r w:rsidRPr="000E28A6">
        <w:rPr>
          <w:rFonts w:ascii="Verdana" w:eastAsia="Aptos" w:hAnsi="Verdana" w:cs="Arial"/>
          <w:sz w:val="20"/>
          <w:szCs w:val="20"/>
        </w:rPr>
        <w:t xml:space="preserve"> - art. 21 RODO; </w:t>
      </w:r>
    </w:p>
    <w:p w14:paraId="7186954B" w14:textId="77777777" w:rsidR="000E28A6" w:rsidRPr="000E28A6" w:rsidRDefault="000E28A6" w:rsidP="000E28A6">
      <w:pPr>
        <w:numPr>
          <w:ilvl w:val="0"/>
          <w:numId w:val="95"/>
        </w:numPr>
        <w:tabs>
          <w:tab w:val="left" w:pos="284"/>
        </w:tabs>
        <w:spacing w:before="120" w:after="120" w:line="240" w:lineRule="auto"/>
        <w:ind w:left="714" w:hanging="357"/>
        <w:jc w:val="both"/>
        <w:rPr>
          <w:rFonts w:ascii="Verdana" w:eastAsia="Aptos" w:hAnsi="Verdana" w:cs="Arial"/>
          <w:sz w:val="20"/>
          <w:szCs w:val="20"/>
        </w:rPr>
      </w:pPr>
      <w:r w:rsidRPr="000E28A6">
        <w:rPr>
          <w:rFonts w:ascii="Verdana" w:eastAsia="Aptos" w:hAnsi="Verdana" w:cs="Arial"/>
          <w:sz w:val="20"/>
          <w:szCs w:val="20"/>
        </w:rPr>
        <w:t xml:space="preserve">prawo </w:t>
      </w:r>
      <w:r w:rsidRPr="000E28A6">
        <w:rPr>
          <w:rFonts w:ascii="Verdana" w:eastAsia="Aptos" w:hAnsi="Verdana" w:cs="Arial"/>
          <w:b/>
          <w:sz w:val="20"/>
          <w:szCs w:val="20"/>
        </w:rPr>
        <w:t xml:space="preserve">wniesienia skargi do Prezesa Urzędu Ochrony Danych Osobowych – </w:t>
      </w:r>
      <w:r w:rsidRPr="000E28A6">
        <w:rPr>
          <w:rFonts w:ascii="Verdana" w:eastAsia="Aptos" w:hAnsi="Verdana" w:cs="Arial"/>
          <w:bCs/>
          <w:sz w:val="20"/>
          <w:szCs w:val="20"/>
        </w:rPr>
        <w:t>art. 77 RODO</w:t>
      </w:r>
      <w:r w:rsidRPr="000E28A6">
        <w:rPr>
          <w:rFonts w:ascii="Verdana" w:eastAsia="Aptos" w:hAnsi="Verdana" w:cs="Arial"/>
          <w:sz w:val="20"/>
          <w:szCs w:val="20"/>
        </w:rPr>
        <w:t>.</w:t>
      </w:r>
    </w:p>
    <w:p w14:paraId="531A4D5D" w14:textId="77777777" w:rsidR="000E28A6" w:rsidRPr="000E28A6" w:rsidRDefault="000E28A6" w:rsidP="000E28A6">
      <w:pPr>
        <w:numPr>
          <w:ilvl w:val="0"/>
          <w:numId w:val="92"/>
        </w:numPr>
        <w:tabs>
          <w:tab w:val="left" w:pos="284"/>
        </w:tabs>
        <w:spacing w:before="120" w:after="120" w:line="240" w:lineRule="auto"/>
        <w:jc w:val="both"/>
        <w:rPr>
          <w:rFonts w:ascii="Verdana" w:eastAsia="Aptos" w:hAnsi="Verdana" w:cs="Arial"/>
          <w:b/>
          <w:sz w:val="20"/>
          <w:szCs w:val="20"/>
        </w:rPr>
      </w:pPr>
      <w:r w:rsidRPr="000E28A6">
        <w:rPr>
          <w:rFonts w:ascii="Verdana" w:eastAsia="Aptos" w:hAnsi="Verdana" w:cs="Arial"/>
          <w:b/>
          <w:sz w:val="20"/>
          <w:szCs w:val="20"/>
        </w:rPr>
        <w:t>Źródło pochodzenia danych osobowych</w:t>
      </w:r>
    </w:p>
    <w:p w14:paraId="3316D103" w14:textId="77777777" w:rsidR="000E28A6" w:rsidRPr="000E28A6" w:rsidRDefault="000E28A6" w:rsidP="000E28A6">
      <w:pPr>
        <w:tabs>
          <w:tab w:val="left" w:pos="284"/>
        </w:tabs>
        <w:spacing w:before="120" w:after="120" w:line="240" w:lineRule="auto"/>
        <w:ind w:left="284"/>
        <w:jc w:val="both"/>
        <w:rPr>
          <w:rFonts w:ascii="Verdana" w:eastAsia="Aptos" w:hAnsi="Verdana" w:cs="Arial"/>
          <w:bCs/>
          <w:sz w:val="20"/>
          <w:szCs w:val="20"/>
        </w:rPr>
      </w:pPr>
      <w:r w:rsidRPr="000E28A6">
        <w:rPr>
          <w:rFonts w:ascii="Verdana" w:eastAsia="Aptos" w:hAnsi="Verdana" w:cs="Arial"/>
          <w:bCs/>
          <w:sz w:val="20"/>
          <w:szCs w:val="20"/>
        </w:rPr>
        <w:t>Instytucja Koordynująca otrzymała dane osobowe Instytucji odpowiedzialnej za realizację inwestycji, tj. od Ministra Zdrowia.</w:t>
      </w:r>
    </w:p>
    <w:p w14:paraId="0D5D2CF8" w14:textId="77777777" w:rsidR="000E28A6" w:rsidRPr="000E28A6" w:rsidRDefault="000E28A6" w:rsidP="000E28A6">
      <w:pPr>
        <w:numPr>
          <w:ilvl w:val="0"/>
          <w:numId w:val="92"/>
        </w:numPr>
        <w:tabs>
          <w:tab w:val="left" w:pos="284"/>
        </w:tabs>
        <w:spacing w:before="120" w:after="120" w:line="240" w:lineRule="auto"/>
        <w:jc w:val="both"/>
        <w:rPr>
          <w:rFonts w:ascii="Verdana" w:eastAsia="Aptos" w:hAnsi="Verdana" w:cs="Arial"/>
          <w:b/>
          <w:sz w:val="20"/>
          <w:szCs w:val="20"/>
        </w:rPr>
      </w:pPr>
      <w:r w:rsidRPr="000E28A6">
        <w:rPr>
          <w:rFonts w:ascii="Verdana" w:eastAsia="Aptos" w:hAnsi="Verdana" w:cs="Arial"/>
          <w:b/>
          <w:sz w:val="20"/>
          <w:szCs w:val="20"/>
        </w:rPr>
        <w:t xml:space="preserve">Zautomatyzowane podejmowanie decyzji </w:t>
      </w:r>
    </w:p>
    <w:p w14:paraId="4A92E781" w14:textId="77777777" w:rsidR="000E28A6" w:rsidRPr="000E28A6" w:rsidRDefault="000E28A6" w:rsidP="000E28A6">
      <w:pPr>
        <w:tabs>
          <w:tab w:val="left" w:pos="284"/>
        </w:tabs>
        <w:spacing w:before="120" w:after="120" w:line="240" w:lineRule="auto"/>
        <w:jc w:val="both"/>
        <w:rPr>
          <w:rFonts w:ascii="Verdana" w:eastAsia="Aptos" w:hAnsi="Verdana" w:cs="Arial"/>
          <w:sz w:val="20"/>
          <w:szCs w:val="20"/>
        </w:rPr>
      </w:pPr>
      <w:r w:rsidRPr="000E28A6">
        <w:rPr>
          <w:rFonts w:ascii="Verdana" w:eastAsia="Aptos" w:hAnsi="Verdana" w:cs="Arial"/>
          <w:sz w:val="20"/>
          <w:szCs w:val="20"/>
        </w:rPr>
        <w:tab/>
        <w:t xml:space="preserve">Dane osobowe nie będą podlegały zautomatyzowanemu podejmowaniu decyzji, w tym </w:t>
      </w:r>
      <w:r w:rsidRPr="000E28A6">
        <w:rPr>
          <w:rFonts w:ascii="Verdana" w:eastAsia="Aptos" w:hAnsi="Verdana" w:cs="Arial"/>
          <w:sz w:val="20"/>
          <w:szCs w:val="20"/>
        </w:rPr>
        <w:tab/>
        <w:t>profilowaniu.</w:t>
      </w:r>
    </w:p>
    <w:p w14:paraId="00C82FA9" w14:textId="77777777" w:rsidR="000E28A6" w:rsidRPr="000E28A6" w:rsidRDefault="000E28A6" w:rsidP="000E28A6">
      <w:pPr>
        <w:numPr>
          <w:ilvl w:val="0"/>
          <w:numId w:val="92"/>
        </w:numPr>
        <w:tabs>
          <w:tab w:val="left" w:pos="284"/>
        </w:tabs>
        <w:spacing w:before="120" w:after="120" w:line="240" w:lineRule="auto"/>
        <w:jc w:val="both"/>
        <w:rPr>
          <w:rFonts w:ascii="Verdana" w:eastAsia="Aptos" w:hAnsi="Verdana" w:cs="Arial"/>
          <w:b/>
          <w:sz w:val="20"/>
          <w:szCs w:val="20"/>
        </w:rPr>
      </w:pPr>
      <w:r w:rsidRPr="000E28A6">
        <w:rPr>
          <w:rFonts w:ascii="Verdana" w:eastAsia="Aptos" w:hAnsi="Verdana" w:cs="Arial"/>
          <w:b/>
          <w:sz w:val="20"/>
          <w:szCs w:val="20"/>
        </w:rPr>
        <w:t>Przekazywanie danych do państwa trzeciego.</w:t>
      </w:r>
    </w:p>
    <w:p w14:paraId="1AD91A2C" w14:textId="77777777" w:rsidR="000E28A6" w:rsidRPr="000E28A6" w:rsidRDefault="000E28A6" w:rsidP="000E28A6">
      <w:pPr>
        <w:spacing w:after="0" w:line="276" w:lineRule="auto"/>
        <w:ind w:left="426" w:hanging="426"/>
        <w:jc w:val="both"/>
        <w:rPr>
          <w:rFonts w:ascii="Verdana" w:eastAsia="Aptos" w:hAnsi="Verdana" w:cs="Arial"/>
          <w:sz w:val="20"/>
          <w:szCs w:val="20"/>
        </w:rPr>
      </w:pPr>
      <w:r w:rsidRPr="000E28A6">
        <w:rPr>
          <w:rFonts w:ascii="Verdana" w:eastAsia="Aptos" w:hAnsi="Verdana" w:cs="Arial"/>
          <w:sz w:val="20"/>
          <w:szCs w:val="20"/>
        </w:rPr>
        <w:tab/>
        <w:t xml:space="preserve">Dane osobowe nie będą przekazywane do państwa trzeciego lub organizacji międzynarodowej innej </w:t>
      </w:r>
      <w:r w:rsidRPr="000E28A6">
        <w:rPr>
          <w:rFonts w:ascii="Verdana" w:eastAsia="Aptos" w:hAnsi="Verdana" w:cs="Arial"/>
          <w:sz w:val="20"/>
          <w:szCs w:val="20"/>
        </w:rPr>
        <w:tab/>
        <w:t>niż Unia Europejska.</w:t>
      </w:r>
    </w:p>
    <w:p w14:paraId="15CDD12C" w14:textId="77777777" w:rsidR="000E28A6" w:rsidRPr="000E28A6" w:rsidRDefault="000E28A6" w:rsidP="000E28A6">
      <w:pPr>
        <w:spacing w:after="0" w:line="276" w:lineRule="auto"/>
        <w:jc w:val="both"/>
        <w:rPr>
          <w:rFonts w:ascii="Verdana" w:eastAsia="Aptos" w:hAnsi="Verdana" w:cs="Arial"/>
          <w:iCs/>
          <w:sz w:val="20"/>
          <w:szCs w:val="20"/>
        </w:rPr>
      </w:pPr>
    </w:p>
    <w:p w14:paraId="13DE3308" w14:textId="77777777" w:rsidR="000E28A6" w:rsidRPr="000E28A6" w:rsidRDefault="000E28A6" w:rsidP="000E28A6">
      <w:pPr>
        <w:spacing w:line="240" w:lineRule="auto"/>
        <w:jc w:val="center"/>
        <w:rPr>
          <w:rFonts w:ascii="Verdana" w:eastAsia="Aptos" w:hAnsi="Verdana" w:cs="Times New Roman"/>
          <w:b/>
          <w:sz w:val="20"/>
          <w:szCs w:val="20"/>
        </w:rPr>
      </w:pPr>
      <w:r w:rsidRPr="000E28A6">
        <w:rPr>
          <w:rFonts w:ascii="Verdana" w:eastAsia="Aptos" w:hAnsi="Verdana" w:cs="Times New Roman"/>
          <w:b/>
          <w:sz w:val="20"/>
          <w:szCs w:val="20"/>
        </w:rPr>
        <w:t>Informacje dotyczące przetwarzania danych osobowych</w:t>
      </w:r>
    </w:p>
    <w:p w14:paraId="4E5871EA" w14:textId="77777777" w:rsidR="000E28A6" w:rsidRPr="000E28A6" w:rsidRDefault="000E28A6" w:rsidP="000E28A6">
      <w:pPr>
        <w:spacing w:line="240" w:lineRule="auto"/>
        <w:jc w:val="center"/>
        <w:rPr>
          <w:rFonts w:ascii="Verdana" w:eastAsia="Aptos" w:hAnsi="Verdana" w:cs="Times New Roman"/>
          <w:b/>
          <w:sz w:val="20"/>
          <w:szCs w:val="20"/>
        </w:rPr>
      </w:pPr>
      <w:r w:rsidRPr="000E28A6">
        <w:rPr>
          <w:rFonts w:ascii="Verdana" w:eastAsia="Aptos" w:hAnsi="Verdana" w:cs="Times New Roman"/>
          <w:b/>
          <w:sz w:val="20"/>
          <w:szCs w:val="20"/>
        </w:rPr>
        <w:t>przez Instytucję Odpowiedzialną za realizację Inwestycji w ramach Umowy</w:t>
      </w:r>
    </w:p>
    <w:p w14:paraId="32170273" w14:textId="77777777" w:rsidR="000E28A6" w:rsidRPr="000E28A6" w:rsidRDefault="000E28A6" w:rsidP="000E28A6">
      <w:pPr>
        <w:numPr>
          <w:ilvl w:val="0"/>
          <w:numId w:val="96"/>
        </w:numPr>
        <w:tabs>
          <w:tab w:val="left" w:pos="284"/>
        </w:tabs>
        <w:spacing w:before="120" w:after="120" w:line="240" w:lineRule="auto"/>
        <w:jc w:val="both"/>
        <w:rPr>
          <w:rFonts w:ascii="Verdana" w:eastAsia="Aptos" w:hAnsi="Verdana" w:cs="Arial"/>
          <w:b/>
          <w:sz w:val="20"/>
          <w:szCs w:val="20"/>
        </w:rPr>
      </w:pPr>
      <w:r w:rsidRPr="000E28A6">
        <w:rPr>
          <w:rFonts w:ascii="Verdana" w:eastAsia="Aptos" w:hAnsi="Verdana" w:cs="Arial"/>
          <w:b/>
          <w:sz w:val="20"/>
          <w:szCs w:val="20"/>
        </w:rPr>
        <w:t>Administrator danych</w:t>
      </w:r>
    </w:p>
    <w:p w14:paraId="37C5CF3E" w14:textId="77777777" w:rsidR="000E28A6" w:rsidRPr="000E28A6" w:rsidRDefault="000E28A6" w:rsidP="000E28A6">
      <w:pPr>
        <w:tabs>
          <w:tab w:val="left" w:pos="284"/>
        </w:tabs>
        <w:spacing w:before="120" w:after="120" w:line="240" w:lineRule="auto"/>
        <w:ind w:left="284" w:hanging="284"/>
        <w:jc w:val="both"/>
        <w:rPr>
          <w:rFonts w:ascii="Verdana" w:eastAsia="Aptos" w:hAnsi="Verdana" w:cs="Arial"/>
          <w:sz w:val="20"/>
          <w:szCs w:val="20"/>
        </w:rPr>
      </w:pPr>
      <w:r w:rsidRPr="000E28A6">
        <w:rPr>
          <w:rFonts w:ascii="Verdana" w:eastAsia="Aptos" w:hAnsi="Verdana" w:cs="Arial"/>
          <w:bCs/>
          <w:sz w:val="20"/>
          <w:szCs w:val="20"/>
        </w:rPr>
        <w:tab/>
        <w:t xml:space="preserve">Administratorem danych jest Instytucja Odpowiedzialna za realizację Inwestycji, tj. Minister Zdrowia. </w:t>
      </w:r>
      <w:r w:rsidRPr="000E28A6">
        <w:rPr>
          <w:rFonts w:ascii="Verdana" w:eastAsia="Aptos" w:hAnsi="Verdana" w:cs="Arial"/>
          <w:sz w:val="20"/>
          <w:szCs w:val="20"/>
        </w:rPr>
        <w:t>Z Administratorem można skontaktować się pod adresem jego siedziby: ul. Miodowa 15, 00-952 Warszawa.</w:t>
      </w:r>
    </w:p>
    <w:p w14:paraId="3AAC52B8" w14:textId="77777777" w:rsidR="000E28A6" w:rsidRPr="000E28A6" w:rsidRDefault="000E28A6" w:rsidP="000E28A6">
      <w:pPr>
        <w:numPr>
          <w:ilvl w:val="0"/>
          <w:numId w:val="96"/>
        </w:numPr>
        <w:tabs>
          <w:tab w:val="left" w:pos="284"/>
        </w:tabs>
        <w:spacing w:before="120" w:after="120" w:line="240" w:lineRule="auto"/>
        <w:ind w:left="284" w:hanging="284"/>
        <w:jc w:val="both"/>
        <w:rPr>
          <w:rFonts w:ascii="Verdana" w:eastAsia="Aptos" w:hAnsi="Verdana" w:cs="Arial"/>
          <w:b/>
          <w:sz w:val="20"/>
          <w:szCs w:val="20"/>
        </w:rPr>
      </w:pPr>
      <w:r w:rsidRPr="000E28A6">
        <w:rPr>
          <w:rFonts w:ascii="Verdana" w:eastAsia="Aptos" w:hAnsi="Verdana" w:cs="Arial"/>
          <w:b/>
          <w:sz w:val="20"/>
          <w:szCs w:val="20"/>
        </w:rPr>
        <w:t>Inspektor Ochrony Danych</w:t>
      </w:r>
    </w:p>
    <w:p w14:paraId="7FEE2479" w14:textId="77777777" w:rsidR="000E28A6" w:rsidRPr="000E28A6" w:rsidRDefault="000E28A6" w:rsidP="000E28A6">
      <w:pPr>
        <w:tabs>
          <w:tab w:val="left" w:pos="284"/>
        </w:tabs>
        <w:spacing w:before="120" w:after="120" w:line="240" w:lineRule="auto"/>
        <w:ind w:left="284" w:hanging="284"/>
        <w:jc w:val="both"/>
        <w:rPr>
          <w:rFonts w:ascii="Verdana" w:eastAsia="Aptos" w:hAnsi="Verdana" w:cs="Arial"/>
          <w:bCs/>
          <w:sz w:val="20"/>
          <w:szCs w:val="20"/>
        </w:rPr>
      </w:pPr>
      <w:r w:rsidRPr="000E28A6">
        <w:rPr>
          <w:rFonts w:ascii="Verdana" w:eastAsia="Aptos" w:hAnsi="Verdana" w:cs="Arial"/>
          <w:bCs/>
          <w:sz w:val="20"/>
          <w:szCs w:val="20"/>
        </w:rPr>
        <w:tab/>
        <w:t>Administrator powołał Inspektora Danych Osobowych, z którym można kontaktować się w sprawach dotyczących ochrony danych osobowych pod adresem siedziby Instytucji Odpowiedzialnej za Inwestycję, oraz na adres skrzynki elektronicznej iod@mfipr.gov.pl.</w:t>
      </w:r>
    </w:p>
    <w:p w14:paraId="6DFA28AB" w14:textId="77777777" w:rsidR="000E28A6" w:rsidRPr="000E28A6" w:rsidRDefault="000E28A6" w:rsidP="000E28A6">
      <w:pPr>
        <w:numPr>
          <w:ilvl w:val="0"/>
          <w:numId w:val="96"/>
        </w:numPr>
        <w:tabs>
          <w:tab w:val="left" w:pos="284"/>
        </w:tabs>
        <w:spacing w:before="120" w:after="120" w:line="240" w:lineRule="auto"/>
        <w:ind w:left="284" w:hanging="284"/>
        <w:jc w:val="both"/>
        <w:rPr>
          <w:rFonts w:ascii="Verdana" w:eastAsia="Aptos" w:hAnsi="Verdana" w:cs="Arial"/>
          <w:b/>
          <w:sz w:val="20"/>
          <w:szCs w:val="20"/>
        </w:rPr>
      </w:pPr>
      <w:r w:rsidRPr="000E28A6">
        <w:rPr>
          <w:rFonts w:ascii="Verdana" w:eastAsia="Aptos" w:hAnsi="Verdana" w:cs="Arial"/>
          <w:b/>
          <w:sz w:val="20"/>
          <w:szCs w:val="20"/>
        </w:rPr>
        <w:lastRenderedPageBreak/>
        <w:t xml:space="preserve">Cel przetwarzania danych </w:t>
      </w:r>
    </w:p>
    <w:p w14:paraId="30F72BEC" w14:textId="77777777" w:rsidR="000E28A6" w:rsidRPr="000E28A6" w:rsidRDefault="000E28A6" w:rsidP="000E28A6">
      <w:pPr>
        <w:tabs>
          <w:tab w:val="left" w:pos="284"/>
        </w:tabs>
        <w:spacing w:before="120" w:after="120" w:line="240" w:lineRule="auto"/>
        <w:ind w:left="284" w:hanging="284"/>
        <w:jc w:val="both"/>
        <w:rPr>
          <w:rFonts w:ascii="Verdana" w:eastAsia="Aptos" w:hAnsi="Verdana" w:cs="Arial"/>
          <w:sz w:val="20"/>
          <w:szCs w:val="20"/>
        </w:rPr>
      </w:pPr>
      <w:r w:rsidRPr="000E28A6">
        <w:rPr>
          <w:rFonts w:ascii="Verdana" w:eastAsia="Aptos" w:hAnsi="Verdana" w:cs="Arial"/>
          <w:sz w:val="20"/>
          <w:szCs w:val="20"/>
        </w:rPr>
        <w:tab/>
      </w:r>
      <w:r w:rsidRPr="000E28A6">
        <w:rPr>
          <w:rFonts w:ascii="Verdana" w:eastAsia="Aptos" w:hAnsi="Verdana" w:cs="Arial"/>
          <w:bCs/>
          <w:sz w:val="20"/>
          <w:szCs w:val="20"/>
        </w:rPr>
        <w:t>Instytucja Odpowiedzialna za realizację Inwestycji</w:t>
      </w:r>
      <w:r w:rsidRPr="000E28A6">
        <w:rPr>
          <w:rFonts w:ascii="Verdana" w:eastAsia="Aptos" w:hAnsi="Verdana" w:cs="Arial"/>
          <w:sz w:val="20"/>
          <w:szCs w:val="20"/>
        </w:rPr>
        <w:t>, przetwarza dane osobowe w celu realizacji, kontroli, audytu i ewaluacji inwestycji w ramach planu rozwojowego będącej przedmiotem niniejszej Umowy. Ponadto dane osobowe będą przetwarzane w celach archiwizacyjnych zgodnie z przepisami o archiwach państwowych oraz zgodnie z przepisami o informatyzacji działalności podmiotów realizujących zadania publiczne.</w:t>
      </w:r>
    </w:p>
    <w:p w14:paraId="155CC3B2" w14:textId="77777777" w:rsidR="000E28A6" w:rsidRPr="000E28A6" w:rsidRDefault="000E28A6" w:rsidP="000E28A6">
      <w:pPr>
        <w:numPr>
          <w:ilvl w:val="0"/>
          <w:numId w:val="96"/>
        </w:numPr>
        <w:tabs>
          <w:tab w:val="left" w:pos="284"/>
        </w:tabs>
        <w:spacing w:before="120" w:after="120" w:line="240" w:lineRule="auto"/>
        <w:ind w:left="284" w:hanging="284"/>
        <w:jc w:val="both"/>
        <w:rPr>
          <w:rFonts w:ascii="Verdana" w:eastAsia="Aptos" w:hAnsi="Verdana" w:cs="Arial"/>
          <w:b/>
          <w:sz w:val="20"/>
          <w:szCs w:val="20"/>
        </w:rPr>
      </w:pPr>
      <w:r w:rsidRPr="000E28A6">
        <w:rPr>
          <w:rFonts w:ascii="Verdana" w:eastAsia="Aptos" w:hAnsi="Verdana" w:cs="Arial"/>
          <w:b/>
          <w:sz w:val="20"/>
          <w:szCs w:val="20"/>
        </w:rPr>
        <w:t xml:space="preserve">Podstawa prawna przetwarzania  </w:t>
      </w:r>
    </w:p>
    <w:p w14:paraId="22CC37AB" w14:textId="77777777" w:rsidR="000E28A6" w:rsidRPr="000E28A6" w:rsidRDefault="000E28A6" w:rsidP="000E28A6">
      <w:pPr>
        <w:tabs>
          <w:tab w:val="left" w:pos="284"/>
        </w:tabs>
        <w:spacing w:before="120" w:after="120" w:line="240" w:lineRule="auto"/>
        <w:ind w:left="284" w:hanging="284"/>
        <w:jc w:val="both"/>
        <w:rPr>
          <w:rFonts w:ascii="Verdana" w:eastAsia="Aptos" w:hAnsi="Verdana" w:cs="Arial"/>
          <w:sz w:val="20"/>
          <w:szCs w:val="20"/>
        </w:rPr>
      </w:pPr>
      <w:r w:rsidRPr="000E28A6">
        <w:rPr>
          <w:rFonts w:ascii="Verdana" w:eastAsia="Aptos" w:hAnsi="Verdana" w:cs="Arial"/>
          <w:sz w:val="20"/>
          <w:szCs w:val="20"/>
        </w:rPr>
        <w:tab/>
      </w:r>
      <w:r w:rsidRPr="000E28A6">
        <w:rPr>
          <w:rFonts w:ascii="Verdana" w:eastAsia="Aptos" w:hAnsi="Verdana" w:cs="Arial"/>
          <w:bCs/>
          <w:sz w:val="20"/>
          <w:szCs w:val="20"/>
        </w:rPr>
        <w:t>Instytucja Odpowiedzialna za realizację Inwestycji</w:t>
      </w:r>
      <w:r w:rsidRPr="000E28A6">
        <w:rPr>
          <w:rFonts w:ascii="Verdana" w:eastAsia="Aptos" w:hAnsi="Verdana" w:cs="Arial"/>
          <w:sz w:val="20"/>
          <w:szCs w:val="20"/>
        </w:rPr>
        <w:t xml:space="preserve"> przetwarza dane osobowe na podstawie art. 14lzj w związku z art. 14lzm ustawy w związku z art. 6 ust. 1 lit. c RODO (przetwarzanie jest niezbędne do wypełnienia obowiązku prawnego ciążącego na administratorze). </w:t>
      </w:r>
    </w:p>
    <w:p w14:paraId="0F8050D9" w14:textId="77777777" w:rsidR="000E28A6" w:rsidRPr="000E28A6" w:rsidRDefault="000E28A6" w:rsidP="000E28A6">
      <w:pPr>
        <w:tabs>
          <w:tab w:val="left" w:pos="284"/>
        </w:tabs>
        <w:spacing w:before="120" w:after="120" w:line="240" w:lineRule="auto"/>
        <w:ind w:left="284" w:hanging="284"/>
        <w:jc w:val="both"/>
        <w:rPr>
          <w:rFonts w:ascii="Verdana" w:eastAsia="Aptos" w:hAnsi="Verdana" w:cs="Arial"/>
          <w:sz w:val="20"/>
          <w:szCs w:val="20"/>
        </w:rPr>
      </w:pPr>
      <w:r w:rsidRPr="000E28A6">
        <w:rPr>
          <w:rFonts w:ascii="Verdana" w:eastAsia="Aptos" w:hAnsi="Verdana" w:cs="Arial"/>
          <w:sz w:val="20"/>
          <w:szCs w:val="20"/>
        </w:rPr>
        <w:tab/>
      </w:r>
      <w:r w:rsidRPr="000E28A6">
        <w:rPr>
          <w:rFonts w:ascii="Verdana" w:eastAsia="Aptos" w:hAnsi="Verdana" w:cs="Arial"/>
          <w:bCs/>
          <w:sz w:val="20"/>
          <w:szCs w:val="20"/>
        </w:rPr>
        <w:t>Instytucja Odpowiedzialna za realizację Inwestycji</w:t>
      </w:r>
      <w:r w:rsidRPr="000E28A6">
        <w:rPr>
          <w:rFonts w:ascii="Verdana" w:eastAsia="Aptos" w:hAnsi="Verdana" w:cs="Arial"/>
          <w:sz w:val="20"/>
          <w:szCs w:val="20"/>
        </w:rPr>
        <w:t xml:space="preserve"> przetwarza również dane osobowe na podstawie przepisów ustawy z dnia 17 lutego 2005 r. o informatyzacji działalności podmiotów realizujących zadania publiczne oraz ustawy z dnia 14 lipca 1983 r. o narodowym zasobie archiwalnym i archiwach w związku z 6 ust. 1 lit. e RODO (ze względu na niezbędność przetwarzania tych danych do wykonania zadania realizowanego w interesie publicznym lub w ramach sprawowania władzy publicznej powierzonej administratorowi).</w:t>
      </w:r>
    </w:p>
    <w:p w14:paraId="48AA5160" w14:textId="77777777" w:rsidR="000E28A6" w:rsidRPr="000E28A6" w:rsidRDefault="000E28A6" w:rsidP="000E28A6">
      <w:pPr>
        <w:numPr>
          <w:ilvl w:val="0"/>
          <w:numId w:val="96"/>
        </w:numPr>
        <w:tabs>
          <w:tab w:val="left" w:pos="284"/>
        </w:tabs>
        <w:spacing w:before="120" w:after="120" w:line="240" w:lineRule="auto"/>
        <w:ind w:left="284" w:hanging="284"/>
        <w:jc w:val="both"/>
        <w:rPr>
          <w:rFonts w:ascii="Verdana" w:eastAsia="Aptos" w:hAnsi="Verdana" w:cs="Arial"/>
          <w:b/>
          <w:sz w:val="20"/>
          <w:szCs w:val="20"/>
        </w:rPr>
      </w:pPr>
      <w:r w:rsidRPr="000E28A6">
        <w:rPr>
          <w:rFonts w:ascii="Verdana" w:eastAsia="Aptos" w:hAnsi="Verdana" w:cs="Arial"/>
          <w:b/>
          <w:sz w:val="20"/>
          <w:szCs w:val="20"/>
        </w:rPr>
        <w:t>Okres przechowywania danych</w:t>
      </w:r>
    </w:p>
    <w:p w14:paraId="4900A0B9" w14:textId="77777777" w:rsidR="000E28A6" w:rsidRPr="000E28A6" w:rsidRDefault="000E28A6" w:rsidP="000E28A6">
      <w:pPr>
        <w:tabs>
          <w:tab w:val="left" w:pos="284"/>
        </w:tabs>
        <w:spacing w:before="120" w:after="120" w:line="240" w:lineRule="auto"/>
        <w:ind w:left="284" w:hanging="284"/>
        <w:jc w:val="both"/>
        <w:rPr>
          <w:rFonts w:ascii="Verdana" w:eastAsia="Aptos" w:hAnsi="Verdana" w:cs="Arial"/>
          <w:sz w:val="20"/>
          <w:szCs w:val="20"/>
        </w:rPr>
      </w:pPr>
      <w:r w:rsidRPr="000E28A6">
        <w:rPr>
          <w:rFonts w:ascii="Verdana" w:eastAsia="Aptos" w:hAnsi="Verdana" w:cs="Arial"/>
          <w:sz w:val="20"/>
          <w:szCs w:val="20"/>
        </w:rPr>
        <w:tab/>
      </w:r>
      <w:r w:rsidRPr="000E28A6">
        <w:rPr>
          <w:rFonts w:ascii="Verdana" w:eastAsia="Aptos" w:hAnsi="Verdana" w:cs="Arial"/>
          <w:bCs/>
          <w:sz w:val="20"/>
          <w:szCs w:val="20"/>
        </w:rPr>
        <w:t>Instytucja Odpowiedzialna za realizację Inwestycji</w:t>
      </w:r>
      <w:r w:rsidRPr="000E28A6">
        <w:rPr>
          <w:rFonts w:ascii="Verdana" w:eastAsia="Aptos" w:hAnsi="Verdana" w:cs="Arial"/>
          <w:sz w:val="20"/>
          <w:szCs w:val="20"/>
        </w:rPr>
        <w:t xml:space="preserve"> będzie przetwarzała dane osobowe przez okres realizacji Umowy oraz 3 lub 5 lat po realizacji Umowy zgodnie z art. 132 rozporządzenia 2018/1046, przepisami ustawy z dnia 17 lutego 2005 r. o informatyzacji działalności podmiotów realizujących zadania publiczne oraz ustawy z dnia 14 lipca 1983 r. o narodowym zasobie archiwalnym i archiwach.</w:t>
      </w:r>
    </w:p>
    <w:p w14:paraId="3822B2AC" w14:textId="77777777" w:rsidR="000E28A6" w:rsidRPr="000E28A6" w:rsidRDefault="000E28A6" w:rsidP="000E28A6">
      <w:pPr>
        <w:numPr>
          <w:ilvl w:val="0"/>
          <w:numId w:val="96"/>
        </w:numPr>
        <w:tabs>
          <w:tab w:val="left" w:pos="284"/>
        </w:tabs>
        <w:spacing w:before="120" w:after="120" w:line="240" w:lineRule="auto"/>
        <w:ind w:left="284" w:hanging="284"/>
        <w:jc w:val="both"/>
        <w:rPr>
          <w:rFonts w:ascii="Verdana" w:eastAsia="Aptos" w:hAnsi="Verdana" w:cs="Arial"/>
          <w:sz w:val="20"/>
          <w:szCs w:val="20"/>
        </w:rPr>
      </w:pPr>
      <w:r w:rsidRPr="000E28A6">
        <w:rPr>
          <w:rFonts w:ascii="Verdana" w:eastAsia="Aptos" w:hAnsi="Verdana" w:cs="Arial"/>
          <w:b/>
          <w:sz w:val="20"/>
          <w:szCs w:val="20"/>
        </w:rPr>
        <w:t>Rodzaje przetwarzanych danych</w:t>
      </w:r>
    </w:p>
    <w:p w14:paraId="262D45AE" w14:textId="77777777" w:rsidR="000E28A6" w:rsidRPr="000E28A6" w:rsidRDefault="000E28A6" w:rsidP="000E28A6">
      <w:pPr>
        <w:tabs>
          <w:tab w:val="left" w:pos="284"/>
        </w:tabs>
        <w:spacing w:before="120" w:after="120" w:line="240" w:lineRule="auto"/>
        <w:jc w:val="both"/>
        <w:rPr>
          <w:rFonts w:ascii="Verdana" w:eastAsia="Aptos" w:hAnsi="Verdana" w:cs="Arial"/>
          <w:sz w:val="20"/>
          <w:szCs w:val="20"/>
        </w:rPr>
      </w:pPr>
      <w:r w:rsidRPr="000E28A6">
        <w:rPr>
          <w:rFonts w:ascii="Verdana" w:eastAsia="Aptos" w:hAnsi="Verdana" w:cs="Arial"/>
          <w:sz w:val="20"/>
          <w:szCs w:val="20"/>
        </w:rPr>
        <w:t>Instytucja Odpowiedzialna za realizację Inwestycji przetwarza następujące kategorie danych osobowych:</w:t>
      </w:r>
    </w:p>
    <w:p w14:paraId="31D6EBD8" w14:textId="77777777" w:rsidR="000E28A6" w:rsidRPr="000E28A6" w:rsidRDefault="000E28A6" w:rsidP="000E28A6">
      <w:pPr>
        <w:tabs>
          <w:tab w:val="left" w:pos="284"/>
        </w:tabs>
        <w:spacing w:before="120" w:after="120" w:line="240" w:lineRule="auto"/>
        <w:ind w:left="714" w:hanging="357"/>
        <w:jc w:val="both"/>
        <w:rPr>
          <w:rFonts w:ascii="Verdana" w:eastAsia="Aptos" w:hAnsi="Verdana" w:cs="Arial"/>
          <w:sz w:val="20"/>
          <w:szCs w:val="20"/>
        </w:rPr>
      </w:pPr>
      <w:r w:rsidRPr="000E28A6">
        <w:rPr>
          <w:rFonts w:ascii="Verdana" w:eastAsia="Aptos" w:hAnsi="Verdana" w:cs="Arial"/>
          <w:sz w:val="20"/>
          <w:szCs w:val="20"/>
        </w:rPr>
        <w:t>a)</w:t>
      </w:r>
      <w:r w:rsidRPr="000E28A6">
        <w:rPr>
          <w:rFonts w:ascii="Verdana" w:eastAsia="Aptos" w:hAnsi="Verdana" w:cs="Arial"/>
          <w:sz w:val="20"/>
          <w:szCs w:val="20"/>
        </w:rPr>
        <w:tab/>
        <w:t xml:space="preserve">nazwa ostatecznego odbiorcy środków finansowych; </w:t>
      </w:r>
    </w:p>
    <w:p w14:paraId="1D2289D3" w14:textId="77777777" w:rsidR="000E28A6" w:rsidRPr="000E28A6" w:rsidRDefault="000E28A6" w:rsidP="000E28A6">
      <w:pPr>
        <w:tabs>
          <w:tab w:val="left" w:pos="284"/>
        </w:tabs>
        <w:spacing w:before="120" w:after="120" w:line="240" w:lineRule="auto"/>
        <w:ind w:left="714" w:hanging="357"/>
        <w:jc w:val="both"/>
        <w:rPr>
          <w:rFonts w:ascii="Verdana" w:eastAsia="Aptos" w:hAnsi="Verdana" w:cs="Arial"/>
          <w:sz w:val="20"/>
          <w:szCs w:val="20"/>
        </w:rPr>
      </w:pPr>
      <w:r w:rsidRPr="000E28A6">
        <w:rPr>
          <w:rFonts w:ascii="Verdana" w:eastAsia="Aptos" w:hAnsi="Verdana" w:cs="Arial"/>
          <w:sz w:val="20"/>
          <w:szCs w:val="20"/>
        </w:rPr>
        <w:t>b)</w:t>
      </w:r>
      <w:r w:rsidRPr="000E28A6">
        <w:rPr>
          <w:rFonts w:ascii="Verdana" w:eastAsia="Aptos" w:hAnsi="Verdana" w:cs="Arial"/>
          <w:sz w:val="20"/>
          <w:szCs w:val="20"/>
        </w:rPr>
        <w:tab/>
        <w:t>nazwa wykonawcy i podwykonawcy, jeżeli końcowy odbiorca środków finansowych jest instytucją zamawiającą zgodnie z prawem unijnym lub krajowym dotyczącym zamówień publicznych;</w:t>
      </w:r>
    </w:p>
    <w:p w14:paraId="510E1AA6" w14:textId="77777777" w:rsidR="000E28A6" w:rsidRPr="000E28A6" w:rsidRDefault="000E28A6" w:rsidP="000E28A6">
      <w:pPr>
        <w:tabs>
          <w:tab w:val="left" w:pos="284"/>
        </w:tabs>
        <w:spacing w:before="120" w:after="120" w:line="240" w:lineRule="auto"/>
        <w:ind w:left="714" w:hanging="357"/>
        <w:jc w:val="both"/>
        <w:rPr>
          <w:rFonts w:ascii="Verdana" w:eastAsia="Aptos" w:hAnsi="Verdana" w:cs="Arial"/>
          <w:sz w:val="20"/>
          <w:szCs w:val="20"/>
        </w:rPr>
      </w:pPr>
      <w:r w:rsidRPr="000E28A6">
        <w:rPr>
          <w:rFonts w:ascii="Verdana" w:eastAsia="Aptos" w:hAnsi="Verdana" w:cs="Arial"/>
          <w:sz w:val="20"/>
          <w:szCs w:val="20"/>
        </w:rPr>
        <w:t>c)</w:t>
      </w:r>
      <w:r w:rsidRPr="000E28A6">
        <w:rPr>
          <w:rFonts w:ascii="Verdana" w:eastAsia="Aptos" w:hAnsi="Verdana" w:cs="Arial"/>
          <w:sz w:val="20"/>
          <w:szCs w:val="20"/>
        </w:rPr>
        <w:tab/>
        <w:t>imiona, nazwiska i daty urodzenia beneficjentów rzeczywistych podmiotu będącego odbiorcą środków finansowych lub wykonawcą, zgodnie z definicją zawartą w art. 3 pkt 6 dyrektywy 2015/849;</w:t>
      </w:r>
    </w:p>
    <w:p w14:paraId="25213895" w14:textId="77777777" w:rsidR="000E28A6" w:rsidRPr="000E28A6" w:rsidRDefault="000E28A6" w:rsidP="000E28A6">
      <w:pPr>
        <w:numPr>
          <w:ilvl w:val="0"/>
          <w:numId w:val="96"/>
        </w:numPr>
        <w:tabs>
          <w:tab w:val="left" w:pos="284"/>
        </w:tabs>
        <w:spacing w:before="120" w:after="120" w:line="240" w:lineRule="auto"/>
        <w:ind w:left="284" w:hanging="284"/>
        <w:jc w:val="both"/>
        <w:rPr>
          <w:rFonts w:ascii="Verdana" w:eastAsia="Aptos" w:hAnsi="Verdana" w:cs="Arial"/>
          <w:b/>
          <w:sz w:val="20"/>
          <w:szCs w:val="20"/>
        </w:rPr>
      </w:pPr>
      <w:r w:rsidRPr="000E28A6">
        <w:rPr>
          <w:rFonts w:ascii="Verdana" w:eastAsia="Aptos" w:hAnsi="Verdana" w:cs="Arial"/>
          <w:b/>
          <w:sz w:val="20"/>
          <w:szCs w:val="20"/>
        </w:rPr>
        <w:t>Dostęp do danych osobowych</w:t>
      </w:r>
    </w:p>
    <w:p w14:paraId="068483A6" w14:textId="77777777" w:rsidR="000E28A6" w:rsidRPr="000E28A6" w:rsidRDefault="000E28A6" w:rsidP="000E28A6">
      <w:pPr>
        <w:tabs>
          <w:tab w:val="left" w:pos="284"/>
        </w:tabs>
        <w:spacing w:before="120" w:after="120" w:line="240" w:lineRule="auto"/>
        <w:jc w:val="both"/>
        <w:rPr>
          <w:rFonts w:ascii="Verdana" w:eastAsia="Aptos" w:hAnsi="Verdana" w:cs="Arial"/>
          <w:sz w:val="20"/>
          <w:szCs w:val="20"/>
        </w:rPr>
      </w:pPr>
      <w:r w:rsidRPr="000E28A6">
        <w:rPr>
          <w:rFonts w:ascii="Verdana" w:eastAsia="Aptos" w:hAnsi="Verdana" w:cs="Arial"/>
          <w:sz w:val="20"/>
          <w:szCs w:val="20"/>
        </w:rPr>
        <w:tab/>
        <w:t>Dane osobowe mogą być powierzane lub udostępniane:</w:t>
      </w:r>
    </w:p>
    <w:p w14:paraId="24BB30C7" w14:textId="77777777" w:rsidR="000E28A6" w:rsidRPr="000E28A6" w:rsidRDefault="000E28A6" w:rsidP="000E28A6">
      <w:pPr>
        <w:numPr>
          <w:ilvl w:val="0"/>
          <w:numId w:val="94"/>
        </w:numPr>
        <w:tabs>
          <w:tab w:val="left" w:pos="284"/>
        </w:tabs>
        <w:spacing w:before="120" w:after="120" w:line="240" w:lineRule="auto"/>
        <w:jc w:val="both"/>
        <w:rPr>
          <w:rFonts w:ascii="Verdana" w:eastAsia="Aptos" w:hAnsi="Verdana" w:cs="Arial"/>
          <w:sz w:val="20"/>
          <w:szCs w:val="20"/>
        </w:rPr>
      </w:pPr>
      <w:r w:rsidRPr="000E28A6">
        <w:rPr>
          <w:rFonts w:ascii="Verdana" w:eastAsia="Aptos" w:hAnsi="Verdana" w:cs="Arial"/>
          <w:sz w:val="20"/>
          <w:szCs w:val="20"/>
        </w:rPr>
        <w:t>Podmiotom świadczącym na rzecz Instytucji Koordynującej usługi związane z obsługą i rozwojem systemów teleinformatycznych oraz zapewnieniem łączności, w szczególności dostawcy rozwiązań IT i operatorzy telekomunikacyjni/,</w:t>
      </w:r>
    </w:p>
    <w:p w14:paraId="3C4B01FC" w14:textId="77777777" w:rsidR="000E28A6" w:rsidRPr="000E28A6" w:rsidRDefault="000E28A6" w:rsidP="000E28A6">
      <w:pPr>
        <w:numPr>
          <w:ilvl w:val="0"/>
          <w:numId w:val="94"/>
        </w:numPr>
        <w:tabs>
          <w:tab w:val="left" w:pos="284"/>
        </w:tabs>
        <w:spacing w:before="120" w:after="120" w:line="240" w:lineRule="auto"/>
        <w:jc w:val="both"/>
        <w:rPr>
          <w:rFonts w:ascii="Verdana" w:eastAsia="Aptos" w:hAnsi="Verdana" w:cs="Arial"/>
          <w:sz w:val="20"/>
          <w:szCs w:val="20"/>
        </w:rPr>
      </w:pPr>
      <w:r w:rsidRPr="000E28A6">
        <w:rPr>
          <w:rFonts w:ascii="Verdana" w:eastAsia="Aptos" w:hAnsi="Verdana" w:cs="Arial"/>
          <w:sz w:val="20"/>
          <w:szCs w:val="20"/>
        </w:rPr>
        <w:t>Organom administracji publicznej (na podstawie przepisów prawa),</w:t>
      </w:r>
    </w:p>
    <w:p w14:paraId="2497E329" w14:textId="77777777" w:rsidR="000E28A6" w:rsidRPr="000E28A6" w:rsidRDefault="000E28A6" w:rsidP="000E28A6">
      <w:pPr>
        <w:numPr>
          <w:ilvl w:val="0"/>
          <w:numId w:val="94"/>
        </w:numPr>
        <w:tabs>
          <w:tab w:val="left" w:pos="284"/>
        </w:tabs>
        <w:spacing w:before="120" w:after="120" w:line="240" w:lineRule="auto"/>
        <w:jc w:val="both"/>
        <w:rPr>
          <w:rFonts w:ascii="Verdana" w:eastAsia="Aptos" w:hAnsi="Verdana" w:cs="Arial"/>
          <w:sz w:val="20"/>
          <w:szCs w:val="20"/>
        </w:rPr>
      </w:pPr>
      <w:r w:rsidRPr="000E28A6">
        <w:rPr>
          <w:rFonts w:ascii="Verdana" w:eastAsia="Aptos" w:hAnsi="Verdana" w:cs="Arial"/>
          <w:sz w:val="20"/>
          <w:szCs w:val="20"/>
        </w:rPr>
        <w:t>Organom Unii Europejskiej (na podstawie przepisów prawa),</w:t>
      </w:r>
    </w:p>
    <w:p w14:paraId="71F261BA" w14:textId="77777777" w:rsidR="000E28A6" w:rsidRPr="000E28A6" w:rsidRDefault="000E28A6" w:rsidP="000E28A6">
      <w:pPr>
        <w:numPr>
          <w:ilvl w:val="0"/>
          <w:numId w:val="94"/>
        </w:numPr>
        <w:tabs>
          <w:tab w:val="left" w:pos="284"/>
        </w:tabs>
        <w:spacing w:before="120" w:after="120" w:line="240" w:lineRule="auto"/>
        <w:jc w:val="both"/>
        <w:rPr>
          <w:rFonts w:ascii="Verdana" w:eastAsia="Aptos" w:hAnsi="Verdana" w:cs="Arial"/>
          <w:sz w:val="20"/>
          <w:szCs w:val="20"/>
        </w:rPr>
      </w:pPr>
      <w:r w:rsidRPr="000E28A6">
        <w:rPr>
          <w:rFonts w:ascii="Verdana" w:eastAsia="Aptos" w:hAnsi="Verdana" w:cs="Arial"/>
          <w:sz w:val="20"/>
          <w:szCs w:val="20"/>
        </w:rPr>
        <w:t>Podmiotom, którym Instytucja Koordynująca powierzyła wykonywanie zadań w ramach planu rozwojowego.</w:t>
      </w:r>
      <w:r w:rsidRPr="000E28A6">
        <w:rPr>
          <w:rFonts w:ascii="Verdana" w:eastAsia="Aptos" w:hAnsi="Verdana" w:cs="Arial"/>
          <w:b/>
          <w:sz w:val="20"/>
          <w:szCs w:val="20"/>
        </w:rPr>
        <w:t xml:space="preserve"> </w:t>
      </w:r>
    </w:p>
    <w:p w14:paraId="7A9C017F" w14:textId="77777777" w:rsidR="000E28A6" w:rsidRPr="000E28A6" w:rsidRDefault="000E28A6" w:rsidP="000E28A6">
      <w:pPr>
        <w:numPr>
          <w:ilvl w:val="0"/>
          <w:numId w:val="96"/>
        </w:numPr>
        <w:tabs>
          <w:tab w:val="left" w:pos="284"/>
        </w:tabs>
        <w:spacing w:before="120" w:after="120" w:line="240" w:lineRule="auto"/>
        <w:jc w:val="both"/>
        <w:rPr>
          <w:rFonts w:ascii="Verdana" w:eastAsia="Aptos" w:hAnsi="Verdana" w:cs="Arial"/>
          <w:b/>
          <w:sz w:val="20"/>
          <w:szCs w:val="20"/>
        </w:rPr>
      </w:pPr>
      <w:r w:rsidRPr="000E28A6">
        <w:rPr>
          <w:rFonts w:ascii="Verdana" w:eastAsia="Aptos" w:hAnsi="Verdana" w:cs="Arial"/>
          <w:b/>
          <w:sz w:val="20"/>
          <w:szCs w:val="20"/>
        </w:rPr>
        <w:t>Prawa osób, których dane dotyczą</w:t>
      </w:r>
    </w:p>
    <w:p w14:paraId="4DF258C0" w14:textId="77777777" w:rsidR="000E28A6" w:rsidRPr="000E28A6" w:rsidRDefault="000E28A6" w:rsidP="000E28A6">
      <w:pPr>
        <w:numPr>
          <w:ilvl w:val="0"/>
          <w:numId w:val="97"/>
        </w:numPr>
        <w:tabs>
          <w:tab w:val="left" w:pos="284"/>
        </w:tabs>
        <w:spacing w:before="120" w:after="120" w:line="240" w:lineRule="auto"/>
        <w:ind w:left="709" w:hanging="425"/>
        <w:jc w:val="both"/>
        <w:rPr>
          <w:rFonts w:ascii="Verdana" w:eastAsia="Aptos" w:hAnsi="Verdana" w:cs="Arial"/>
          <w:sz w:val="20"/>
          <w:szCs w:val="20"/>
        </w:rPr>
      </w:pPr>
      <w:r w:rsidRPr="000E28A6">
        <w:rPr>
          <w:rFonts w:ascii="Verdana" w:eastAsia="Aptos" w:hAnsi="Verdana" w:cs="Arial"/>
          <w:sz w:val="20"/>
          <w:szCs w:val="20"/>
        </w:rPr>
        <w:t xml:space="preserve">prawo </w:t>
      </w:r>
      <w:r w:rsidRPr="000E28A6">
        <w:rPr>
          <w:rFonts w:ascii="Verdana" w:eastAsia="Aptos" w:hAnsi="Verdana" w:cs="Arial"/>
          <w:b/>
          <w:sz w:val="20"/>
          <w:szCs w:val="20"/>
        </w:rPr>
        <w:t xml:space="preserve">dostępu do danych osobowych oraz otrzymania ich kopii – </w:t>
      </w:r>
      <w:r w:rsidRPr="000E28A6">
        <w:rPr>
          <w:rFonts w:ascii="Verdana" w:eastAsia="Aptos" w:hAnsi="Verdana" w:cs="Arial"/>
          <w:bCs/>
          <w:sz w:val="20"/>
          <w:szCs w:val="20"/>
        </w:rPr>
        <w:t>art. 15 RODO</w:t>
      </w:r>
      <w:r w:rsidRPr="000E28A6">
        <w:rPr>
          <w:rFonts w:ascii="Verdana" w:eastAsia="Aptos" w:hAnsi="Verdana" w:cs="Arial"/>
          <w:b/>
          <w:sz w:val="20"/>
          <w:szCs w:val="20"/>
        </w:rPr>
        <w:t>;</w:t>
      </w:r>
    </w:p>
    <w:p w14:paraId="6543A214" w14:textId="77777777" w:rsidR="000E28A6" w:rsidRPr="000E28A6" w:rsidRDefault="000E28A6" w:rsidP="000E28A6">
      <w:pPr>
        <w:numPr>
          <w:ilvl w:val="0"/>
          <w:numId w:val="97"/>
        </w:numPr>
        <w:tabs>
          <w:tab w:val="left" w:pos="284"/>
        </w:tabs>
        <w:spacing w:before="120" w:after="120" w:line="240" w:lineRule="auto"/>
        <w:ind w:left="709" w:hanging="425"/>
        <w:jc w:val="both"/>
        <w:rPr>
          <w:rFonts w:ascii="Verdana" w:eastAsia="Aptos" w:hAnsi="Verdana" w:cs="Arial"/>
          <w:sz w:val="20"/>
          <w:szCs w:val="20"/>
        </w:rPr>
      </w:pPr>
      <w:r w:rsidRPr="000E28A6">
        <w:rPr>
          <w:rFonts w:ascii="Verdana" w:eastAsia="Aptos" w:hAnsi="Verdana" w:cs="Arial"/>
          <w:b/>
          <w:sz w:val="20"/>
          <w:szCs w:val="20"/>
        </w:rPr>
        <w:t xml:space="preserve"> </w:t>
      </w:r>
      <w:r w:rsidRPr="000E28A6">
        <w:rPr>
          <w:rFonts w:ascii="Verdana" w:eastAsia="Aptos" w:hAnsi="Verdana" w:cs="Arial"/>
          <w:bCs/>
          <w:sz w:val="20"/>
          <w:szCs w:val="20"/>
        </w:rPr>
        <w:t>prawo</w:t>
      </w:r>
      <w:r w:rsidRPr="000E28A6">
        <w:rPr>
          <w:rFonts w:ascii="Verdana" w:eastAsia="Aptos" w:hAnsi="Verdana" w:cs="Arial"/>
          <w:b/>
          <w:sz w:val="20"/>
          <w:szCs w:val="20"/>
        </w:rPr>
        <w:t xml:space="preserve"> do sprostowania danych osobowych – </w:t>
      </w:r>
      <w:r w:rsidRPr="000E28A6">
        <w:rPr>
          <w:rFonts w:ascii="Verdana" w:eastAsia="Aptos" w:hAnsi="Verdana" w:cs="Arial"/>
          <w:bCs/>
          <w:sz w:val="20"/>
          <w:szCs w:val="20"/>
        </w:rPr>
        <w:t>art. 16 RODO</w:t>
      </w:r>
      <w:r w:rsidRPr="000E28A6">
        <w:rPr>
          <w:rFonts w:ascii="Verdana" w:eastAsia="Aptos" w:hAnsi="Verdana" w:cs="Arial"/>
          <w:b/>
          <w:sz w:val="20"/>
          <w:szCs w:val="20"/>
        </w:rPr>
        <w:t>;</w:t>
      </w:r>
    </w:p>
    <w:p w14:paraId="6EADBB6B" w14:textId="77777777" w:rsidR="000E28A6" w:rsidRPr="000E28A6" w:rsidRDefault="000E28A6" w:rsidP="000E28A6">
      <w:pPr>
        <w:numPr>
          <w:ilvl w:val="0"/>
          <w:numId w:val="97"/>
        </w:numPr>
        <w:tabs>
          <w:tab w:val="left" w:pos="284"/>
        </w:tabs>
        <w:spacing w:before="120" w:after="120" w:line="240" w:lineRule="auto"/>
        <w:ind w:left="709" w:hanging="425"/>
        <w:jc w:val="both"/>
        <w:rPr>
          <w:rFonts w:ascii="Verdana" w:eastAsia="Aptos" w:hAnsi="Verdana" w:cs="Arial"/>
          <w:sz w:val="20"/>
          <w:szCs w:val="20"/>
        </w:rPr>
      </w:pPr>
      <w:r w:rsidRPr="000E28A6">
        <w:rPr>
          <w:rFonts w:ascii="Verdana" w:eastAsia="Aptos" w:hAnsi="Verdana" w:cs="Arial"/>
          <w:sz w:val="20"/>
          <w:szCs w:val="20"/>
        </w:rPr>
        <w:lastRenderedPageBreak/>
        <w:t xml:space="preserve">prawo żądania </w:t>
      </w:r>
      <w:r w:rsidRPr="000E28A6">
        <w:rPr>
          <w:rFonts w:ascii="Verdana" w:eastAsia="Aptos" w:hAnsi="Verdana" w:cs="Arial"/>
          <w:b/>
          <w:sz w:val="20"/>
          <w:szCs w:val="20"/>
        </w:rPr>
        <w:t xml:space="preserve">ograniczenia przetwarzania - </w:t>
      </w:r>
      <w:r w:rsidRPr="000E28A6">
        <w:rPr>
          <w:rFonts w:ascii="Verdana" w:eastAsia="Aptos" w:hAnsi="Verdana" w:cs="Arial"/>
          <w:sz w:val="20"/>
          <w:szCs w:val="20"/>
        </w:rPr>
        <w:t>jeżeli spełnione są przesłanki określone w art. 18 RODO;</w:t>
      </w:r>
    </w:p>
    <w:p w14:paraId="19FBF621" w14:textId="77777777" w:rsidR="000E28A6" w:rsidRPr="000E28A6" w:rsidRDefault="000E28A6" w:rsidP="000E28A6">
      <w:pPr>
        <w:numPr>
          <w:ilvl w:val="0"/>
          <w:numId w:val="97"/>
        </w:numPr>
        <w:tabs>
          <w:tab w:val="left" w:pos="284"/>
        </w:tabs>
        <w:spacing w:before="120" w:after="120" w:line="240" w:lineRule="auto"/>
        <w:ind w:left="709" w:hanging="425"/>
        <w:jc w:val="both"/>
        <w:rPr>
          <w:rFonts w:ascii="Verdana" w:eastAsia="Aptos" w:hAnsi="Verdana" w:cs="Arial"/>
          <w:sz w:val="20"/>
          <w:szCs w:val="20"/>
        </w:rPr>
      </w:pPr>
      <w:r w:rsidRPr="000E28A6">
        <w:rPr>
          <w:rFonts w:ascii="Verdana" w:eastAsia="Aptos" w:hAnsi="Verdana" w:cs="Arial"/>
          <w:sz w:val="20"/>
          <w:szCs w:val="20"/>
        </w:rPr>
        <w:t xml:space="preserve">prawo </w:t>
      </w:r>
      <w:r w:rsidRPr="000E28A6">
        <w:rPr>
          <w:rFonts w:ascii="Verdana" w:eastAsia="Aptos" w:hAnsi="Verdana" w:cs="Arial"/>
          <w:b/>
          <w:sz w:val="20"/>
          <w:szCs w:val="20"/>
        </w:rPr>
        <w:t>wniesienia sprzeciwu wobec przetwarzania danych osobowych</w:t>
      </w:r>
      <w:r w:rsidRPr="000E28A6">
        <w:rPr>
          <w:rFonts w:ascii="Verdana" w:eastAsia="Aptos" w:hAnsi="Verdana" w:cs="Arial"/>
          <w:sz w:val="20"/>
          <w:szCs w:val="20"/>
        </w:rPr>
        <w:t xml:space="preserve"> - art. 21 RODO; </w:t>
      </w:r>
    </w:p>
    <w:p w14:paraId="721E0602" w14:textId="77777777" w:rsidR="000E28A6" w:rsidRPr="000E28A6" w:rsidRDefault="000E28A6" w:rsidP="000E28A6">
      <w:pPr>
        <w:numPr>
          <w:ilvl w:val="0"/>
          <w:numId w:val="97"/>
        </w:numPr>
        <w:tabs>
          <w:tab w:val="left" w:pos="284"/>
        </w:tabs>
        <w:spacing w:before="120" w:after="120" w:line="240" w:lineRule="auto"/>
        <w:ind w:left="709" w:hanging="425"/>
        <w:jc w:val="both"/>
        <w:rPr>
          <w:rFonts w:ascii="Verdana" w:eastAsia="Aptos" w:hAnsi="Verdana" w:cs="Arial"/>
          <w:sz w:val="20"/>
          <w:szCs w:val="20"/>
        </w:rPr>
      </w:pPr>
      <w:r w:rsidRPr="000E28A6">
        <w:rPr>
          <w:rFonts w:ascii="Verdana" w:eastAsia="Aptos" w:hAnsi="Verdana" w:cs="Arial"/>
          <w:sz w:val="20"/>
          <w:szCs w:val="20"/>
        </w:rPr>
        <w:t xml:space="preserve">prawo </w:t>
      </w:r>
      <w:r w:rsidRPr="000E28A6">
        <w:rPr>
          <w:rFonts w:ascii="Verdana" w:eastAsia="Aptos" w:hAnsi="Verdana" w:cs="Arial"/>
          <w:b/>
          <w:sz w:val="20"/>
          <w:szCs w:val="20"/>
        </w:rPr>
        <w:t xml:space="preserve">wniesienia skargi do Prezesa Urzędu Ochrony Danych Osobowych – </w:t>
      </w:r>
      <w:r w:rsidRPr="000E28A6">
        <w:rPr>
          <w:rFonts w:ascii="Verdana" w:eastAsia="Aptos" w:hAnsi="Verdana" w:cs="Arial"/>
          <w:bCs/>
          <w:sz w:val="20"/>
          <w:szCs w:val="20"/>
        </w:rPr>
        <w:t>art. 77 RODO</w:t>
      </w:r>
      <w:r w:rsidRPr="000E28A6">
        <w:rPr>
          <w:rFonts w:ascii="Verdana" w:eastAsia="Aptos" w:hAnsi="Verdana" w:cs="Arial"/>
          <w:sz w:val="20"/>
          <w:szCs w:val="20"/>
        </w:rPr>
        <w:t>.</w:t>
      </w:r>
    </w:p>
    <w:p w14:paraId="04D97982" w14:textId="77777777" w:rsidR="000E28A6" w:rsidRPr="000E28A6" w:rsidRDefault="000E28A6" w:rsidP="000E28A6">
      <w:pPr>
        <w:numPr>
          <w:ilvl w:val="0"/>
          <w:numId w:val="96"/>
        </w:numPr>
        <w:tabs>
          <w:tab w:val="left" w:pos="284"/>
        </w:tabs>
        <w:spacing w:before="120" w:after="120" w:line="240" w:lineRule="auto"/>
        <w:jc w:val="both"/>
        <w:rPr>
          <w:rFonts w:ascii="Verdana" w:eastAsia="Aptos" w:hAnsi="Verdana" w:cs="Arial"/>
          <w:b/>
          <w:sz w:val="20"/>
          <w:szCs w:val="20"/>
        </w:rPr>
      </w:pPr>
      <w:r w:rsidRPr="000E28A6">
        <w:rPr>
          <w:rFonts w:ascii="Verdana" w:eastAsia="Aptos" w:hAnsi="Verdana" w:cs="Arial"/>
          <w:b/>
          <w:sz w:val="20"/>
          <w:szCs w:val="20"/>
        </w:rPr>
        <w:t>Źródło pochodzenia danych osobowych</w:t>
      </w:r>
    </w:p>
    <w:p w14:paraId="26173098" w14:textId="77777777" w:rsidR="000E28A6" w:rsidRPr="000E28A6" w:rsidRDefault="000E28A6" w:rsidP="000E28A6">
      <w:pPr>
        <w:tabs>
          <w:tab w:val="left" w:pos="284"/>
        </w:tabs>
        <w:spacing w:before="120" w:after="120" w:line="240" w:lineRule="auto"/>
        <w:ind w:left="284"/>
        <w:jc w:val="both"/>
        <w:rPr>
          <w:rFonts w:ascii="Verdana" w:eastAsia="Aptos" w:hAnsi="Verdana" w:cs="Arial"/>
          <w:bCs/>
          <w:sz w:val="20"/>
          <w:szCs w:val="20"/>
        </w:rPr>
      </w:pPr>
      <w:r w:rsidRPr="000E28A6">
        <w:rPr>
          <w:rFonts w:ascii="Verdana" w:eastAsia="Aptos" w:hAnsi="Verdana" w:cs="Arial"/>
          <w:bCs/>
          <w:sz w:val="20"/>
          <w:szCs w:val="20"/>
        </w:rPr>
        <w:t xml:space="preserve">Instytucja Odpowiedzialna za realizację Inwestycji otrzymała dane osobowe Ostatecznego odbiorcy wsparcia za pomocą systemu teleinformatycznego CST 2021 a także dokumentów dostarczonych przez Wnioskodawców. </w:t>
      </w:r>
    </w:p>
    <w:p w14:paraId="62AFEBD1" w14:textId="77777777" w:rsidR="000E28A6" w:rsidRPr="000E28A6" w:rsidRDefault="000E28A6" w:rsidP="000E28A6">
      <w:pPr>
        <w:numPr>
          <w:ilvl w:val="0"/>
          <w:numId w:val="96"/>
        </w:numPr>
        <w:tabs>
          <w:tab w:val="left" w:pos="284"/>
        </w:tabs>
        <w:spacing w:before="120" w:after="120" w:line="240" w:lineRule="auto"/>
        <w:jc w:val="both"/>
        <w:rPr>
          <w:rFonts w:ascii="Verdana" w:eastAsia="Aptos" w:hAnsi="Verdana" w:cs="Arial"/>
          <w:b/>
          <w:sz w:val="20"/>
          <w:szCs w:val="20"/>
        </w:rPr>
      </w:pPr>
      <w:r w:rsidRPr="000E28A6">
        <w:rPr>
          <w:rFonts w:ascii="Verdana" w:eastAsia="Aptos" w:hAnsi="Verdana" w:cs="Arial"/>
          <w:b/>
          <w:sz w:val="20"/>
          <w:szCs w:val="20"/>
        </w:rPr>
        <w:t xml:space="preserve">Zautomatyzowane podejmowanie decyzji </w:t>
      </w:r>
    </w:p>
    <w:p w14:paraId="11F69E66" w14:textId="77777777" w:rsidR="000E28A6" w:rsidRPr="000E28A6" w:rsidRDefault="000E28A6" w:rsidP="000E28A6">
      <w:pPr>
        <w:tabs>
          <w:tab w:val="left" w:pos="284"/>
        </w:tabs>
        <w:spacing w:before="120" w:after="120" w:line="240" w:lineRule="auto"/>
        <w:jc w:val="both"/>
        <w:rPr>
          <w:rFonts w:ascii="Verdana" w:eastAsia="Aptos" w:hAnsi="Verdana" w:cs="Arial"/>
          <w:sz w:val="20"/>
          <w:szCs w:val="20"/>
        </w:rPr>
      </w:pPr>
      <w:r w:rsidRPr="000E28A6">
        <w:rPr>
          <w:rFonts w:ascii="Verdana" w:eastAsia="Aptos" w:hAnsi="Verdana" w:cs="Arial"/>
          <w:sz w:val="20"/>
          <w:szCs w:val="20"/>
        </w:rPr>
        <w:tab/>
        <w:t xml:space="preserve">Dane osobowe nie będą podlegały zautomatyzowanemu podejmowaniu decyzji, w tym </w:t>
      </w:r>
      <w:r w:rsidRPr="000E28A6">
        <w:rPr>
          <w:rFonts w:ascii="Verdana" w:eastAsia="Aptos" w:hAnsi="Verdana" w:cs="Arial"/>
          <w:sz w:val="20"/>
          <w:szCs w:val="20"/>
        </w:rPr>
        <w:tab/>
        <w:t>profilowaniu.</w:t>
      </w:r>
    </w:p>
    <w:p w14:paraId="3D2770FE" w14:textId="77777777" w:rsidR="000E28A6" w:rsidRPr="000E28A6" w:rsidRDefault="000E28A6" w:rsidP="000E28A6">
      <w:pPr>
        <w:numPr>
          <w:ilvl w:val="0"/>
          <w:numId w:val="96"/>
        </w:numPr>
        <w:tabs>
          <w:tab w:val="left" w:pos="284"/>
        </w:tabs>
        <w:spacing w:before="120" w:after="120" w:line="240" w:lineRule="auto"/>
        <w:jc w:val="both"/>
        <w:rPr>
          <w:rFonts w:ascii="Verdana" w:eastAsia="Aptos" w:hAnsi="Verdana" w:cs="Arial"/>
          <w:b/>
          <w:sz w:val="20"/>
          <w:szCs w:val="20"/>
        </w:rPr>
      </w:pPr>
      <w:r w:rsidRPr="000E28A6">
        <w:rPr>
          <w:rFonts w:ascii="Verdana" w:eastAsia="Aptos" w:hAnsi="Verdana" w:cs="Arial"/>
          <w:b/>
          <w:sz w:val="20"/>
          <w:szCs w:val="20"/>
        </w:rPr>
        <w:t>Przekazywanie danych do państwa trzeciego.</w:t>
      </w:r>
    </w:p>
    <w:p w14:paraId="2D26941F" w14:textId="77777777" w:rsidR="000E28A6" w:rsidRPr="000E28A6" w:rsidRDefault="000E28A6" w:rsidP="000E28A6">
      <w:pPr>
        <w:tabs>
          <w:tab w:val="left" w:pos="284"/>
        </w:tabs>
        <w:spacing w:before="120" w:after="120" w:line="240" w:lineRule="auto"/>
        <w:jc w:val="both"/>
        <w:rPr>
          <w:rFonts w:ascii="Verdana" w:eastAsia="Aptos" w:hAnsi="Verdana" w:cs="Arial"/>
          <w:b/>
          <w:sz w:val="20"/>
          <w:szCs w:val="20"/>
        </w:rPr>
      </w:pPr>
      <w:r w:rsidRPr="000E28A6">
        <w:rPr>
          <w:rFonts w:ascii="Verdana" w:eastAsia="Aptos" w:hAnsi="Verdana" w:cs="Arial"/>
          <w:sz w:val="20"/>
          <w:szCs w:val="20"/>
        </w:rPr>
        <w:tab/>
        <w:t>Dane osobowe nie będą przekazywane do państwa trzeciego lub organizacji międzynarodowej innej niż Unia Europejska.</w:t>
      </w:r>
    </w:p>
    <w:p w14:paraId="3C0D268E" w14:textId="77777777" w:rsidR="000E28A6" w:rsidRPr="000E28A6" w:rsidRDefault="000E28A6" w:rsidP="000E28A6">
      <w:pPr>
        <w:tabs>
          <w:tab w:val="left" w:pos="284"/>
        </w:tabs>
        <w:spacing w:before="120" w:after="120" w:line="240" w:lineRule="auto"/>
        <w:jc w:val="right"/>
        <w:rPr>
          <w:rFonts w:ascii="Verdana" w:eastAsia="Aptos" w:hAnsi="Verdana" w:cs="Arial"/>
          <w:b/>
          <w:sz w:val="20"/>
          <w:szCs w:val="20"/>
        </w:rPr>
      </w:pPr>
    </w:p>
    <w:p w14:paraId="5F8CDF64" w14:textId="77777777" w:rsidR="000E28A6" w:rsidRPr="000E28A6" w:rsidRDefault="000E28A6" w:rsidP="000E28A6">
      <w:pPr>
        <w:tabs>
          <w:tab w:val="left" w:pos="284"/>
        </w:tabs>
        <w:spacing w:before="120" w:after="120" w:line="240" w:lineRule="auto"/>
        <w:jc w:val="right"/>
        <w:rPr>
          <w:rFonts w:ascii="Verdana" w:eastAsia="Aptos" w:hAnsi="Verdana" w:cs="Arial"/>
          <w:b/>
          <w:sz w:val="20"/>
          <w:szCs w:val="20"/>
        </w:rPr>
      </w:pPr>
    </w:p>
    <w:p w14:paraId="3A62D5F2" w14:textId="77777777" w:rsidR="000E28A6" w:rsidRPr="000E28A6" w:rsidRDefault="000E28A6" w:rsidP="000E28A6">
      <w:pPr>
        <w:tabs>
          <w:tab w:val="left" w:pos="284"/>
        </w:tabs>
        <w:spacing w:before="120" w:after="120" w:line="240" w:lineRule="auto"/>
        <w:jc w:val="right"/>
        <w:rPr>
          <w:rFonts w:ascii="Verdana" w:eastAsia="Aptos" w:hAnsi="Verdana" w:cs="Arial"/>
          <w:b/>
          <w:sz w:val="20"/>
          <w:szCs w:val="20"/>
        </w:rPr>
      </w:pPr>
    </w:p>
    <w:p w14:paraId="7CB67DDA" w14:textId="77777777" w:rsidR="000E28A6" w:rsidRPr="000E28A6" w:rsidRDefault="000E28A6" w:rsidP="000E28A6">
      <w:pPr>
        <w:tabs>
          <w:tab w:val="left" w:pos="284"/>
        </w:tabs>
        <w:spacing w:before="120" w:after="120" w:line="240" w:lineRule="auto"/>
        <w:jc w:val="right"/>
        <w:rPr>
          <w:rFonts w:ascii="Verdana" w:eastAsia="Aptos" w:hAnsi="Verdana" w:cs="Arial"/>
          <w:b/>
          <w:sz w:val="20"/>
          <w:szCs w:val="20"/>
        </w:rPr>
      </w:pPr>
    </w:p>
    <w:p w14:paraId="00070557" w14:textId="77777777" w:rsidR="000E28A6" w:rsidRPr="000E28A6" w:rsidRDefault="000E28A6" w:rsidP="000E28A6">
      <w:pPr>
        <w:tabs>
          <w:tab w:val="left" w:pos="284"/>
        </w:tabs>
        <w:spacing w:before="120" w:after="120" w:line="240" w:lineRule="auto"/>
        <w:jc w:val="right"/>
        <w:rPr>
          <w:rFonts w:ascii="Verdana" w:eastAsia="Aptos" w:hAnsi="Verdana" w:cs="Arial"/>
          <w:b/>
          <w:sz w:val="20"/>
          <w:szCs w:val="20"/>
        </w:rPr>
      </w:pPr>
      <w:r w:rsidRPr="000E28A6">
        <w:rPr>
          <w:rFonts w:ascii="Verdana" w:eastAsia="Aptos" w:hAnsi="Verdana" w:cs="Arial"/>
          <w:b/>
          <w:sz w:val="20"/>
          <w:szCs w:val="20"/>
        </w:rPr>
        <w:t>………………………………………………………………..</w:t>
      </w:r>
    </w:p>
    <w:p w14:paraId="286498DF" w14:textId="77777777" w:rsidR="000E28A6" w:rsidRPr="000E28A6" w:rsidRDefault="000E28A6" w:rsidP="000E28A6">
      <w:pPr>
        <w:spacing w:line="276" w:lineRule="auto"/>
        <w:ind w:firstLine="5954"/>
        <w:jc w:val="both"/>
        <w:rPr>
          <w:rFonts w:ascii="Verdana" w:eastAsia="Aptos" w:hAnsi="Verdana" w:cs="Calibri"/>
          <w:b/>
          <w:sz w:val="18"/>
          <w:szCs w:val="18"/>
        </w:rPr>
      </w:pPr>
      <w:r w:rsidRPr="000E28A6">
        <w:rPr>
          <w:rFonts w:ascii="Verdana" w:eastAsia="Aptos" w:hAnsi="Verdana" w:cs="Arial"/>
          <w:b/>
          <w:sz w:val="20"/>
          <w:szCs w:val="20"/>
        </w:rPr>
        <w:t>Data, podpis</w:t>
      </w:r>
    </w:p>
    <w:p w14:paraId="2A41134D" w14:textId="77777777" w:rsidR="0018241B" w:rsidRPr="003C2F78" w:rsidRDefault="0018241B" w:rsidP="00393EA5">
      <w:pPr>
        <w:spacing w:before="120" w:after="120" w:line="276" w:lineRule="auto"/>
        <w:rPr>
          <w:rFonts w:ascii="Verdana" w:hAnsi="Verdana"/>
          <w:b/>
          <w:bCs/>
          <w:sz w:val="18"/>
          <w:szCs w:val="18"/>
        </w:rPr>
      </w:pPr>
    </w:p>
    <w:sectPr w:rsidR="0018241B" w:rsidRPr="003C2F78">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A42FFA" w14:textId="77777777" w:rsidR="004222F8" w:rsidRDefault="004222F8" w:rsidP="003D41EC">
      <w:pPr>
        <w:spacing w:after="0" w:line="240" w:lineRule="auto"/>
      </w:pPr>
      <w:r>
        <w:separator/>
      </w:r>
    </w:p>
  </w:endnote>
  <w:endnote w:type="continuationSeparator" w:id="0">
    <w:p w14:paraId="679568CB" w14:textId="77777777" w:rsidR="004222F8" w:rsidRDefault="004222F8" w:rsidP="003D41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Lato">
    <w:charset w:val="00"/>
    <w:family w:val="swiss"/>
    <w:pitch w:val="variable"/>
    <w:sig w:usb0="E10002FF" w:usb1="5000ECF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02880770"/>
      <w:docPartObj>
        <w:docPartGallery w:val="Page Numbers (Bottom of Page)"/>
        <w:docPartUnique/>
      </w:docPartObj>
    </w:sdtPr>
    <w:sdtEndPr/>
    <w:sdtContent>
      <w:sdt>
        <w:sdtPr>
          <w:id w:val="-1769616900"/>
          <w:docPartObj>
            <w:docPartGallery w:val="Page Numbers (Top of Page)"/>
            <w:docPartUnique/>
          </w:docPartObj>
        </w:sdtPr>
        <w:sdtEndPr/>
        <w:sdtContent>
          <w:p w14:paraId="2071776F" w14:textId="7DDFC275" w:rsidR="00E832DD" w:rsidRDefault="00E832DD">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sidR="00114590">
              <w:rPr>
                <w:b/>
                <w:bCs/>
                <w:noProof/>
              </w:rPr>
              <w:t>29</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sidR="00114590">
              <w:rPr>
                <w:b/>
                <w:bCs/>
                <w:noProof/>
              </w:rPr>
              <w:t>30</w:t>
            </w:r>
            <w:r>
              <w:rPr>
                <w:b/>
                <w:bCs/>
                <w:sz w:val="24"/>
                <w:szCs w:val="24"/>
              </w:rPr>
              <w:fldChar w:fldCharType="end"/>
            </w:r>
          </w:p>
        </w:sdtContent>
      </w:sdt>
    </w:sdtContent>
  </w:sdt>
  <w:p w14:paraId="63BC4C9A" w14:textId="77777777" w:rsidR="00E832DD" w:rsidRDefault="00E832D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0FBF8E" w14:textId="77777777" w:rsidR="004222F8" w:rsidRDefault="004222F8" w:rsidP="003D41EC">
      <w:pPr>
        <w:spacing w:after="0" w:line="240" w:lineRule="auto"/>
      </w:pPr>
      <w:r>
        <w:separator/>
      </w:r>
    </w:p>
  </w:footnote>
  <w:footnote w:type="continuationSeparator" w:id="0">
    <w:p w14:paraId="3C5C0BB2" w14:textId="77777777" w:rsidR="004222F8" w:rsidRDefault="004222F8" w:rsidP="003D41EC">
      <w:pPr>
        <w:spacing w:after="0" w:line="240" w:lineRule="auto"/>
      </w:pPr>
      <w:r>
        <w:continuationSeparator/>
      </w:r>
    </w:p>
  </w:footnote>
  <w:footnote w:id="1">
    <w:p w14:paraId="36497AAE" w14:textId="77777777" w:rsidR="000E28A6" w:rsidRDefault="000E28A6" w:rsidP="000E28A6">
      <w:pPr>
        <w:pStyle w:val="Tekstprzypisudolnego"/>
        <w:ind w:left="142" w:hanging="142"/>
        <w:jc w:val="both"/>
        <w:rPr>
          <w:rFonts w:ascii="Lato" w:hAnsi="Lato"/>
        </w:rPr>
      </w:pPr>
      <w:r>
        <w:rPr>
          <w:rStyle w:val="Odwoanieprzypisudolnego"/>
          <w:rFonts w:eastAsia="Times New Roman" w:cs="Aptos"/>
        </w:rPr>
        <w:footnoteRef/>
      </w:r>
      <w:r>
        <w:rPr>
          <w:rFonts w:cs="Aptos"/>
        </w:rPr>
        <w:t xml:space="preserve"> </w:t>
      </w:r>
      <w:r>
        <w:rPr>
          <w:rFonts w:cs="Aptos"/>
        </w:rPr>
        <w:tab/>
      </w:r>
      <w:r>
        <w:rPr>
          <w:rFonts w:ascii="Lato" w:hAnsi="Lato"/>
          <w:sz w:val="16"/>
          <w:szCs w:val="16"/>
        </w:rPr>
        <w:t>Rozporządzenie Parlamentu Europejskiego i Rady (UE, Euratom) 2018/1046 z dnia 18 lipca 2018 r. w sprawie zasad finansowych mających zastosowanie do budżetu ogólnego Unii, zmieniające rozporządzenia (UE) nr 1296/2013, (UE) nr 1301/2013, (UE) nr 1303/2013, (UE) nr 1304/2013, (UE) nr 1309/2013, (UE) nr 1316/2013, (UE) nr 223/2014 i (UE) nr 283/2014 oraz decyzję nr 541/2014/UE, a także uchylające rozporządzenie (UE, Euratom) nr 966/2012</w:t>
      </w:r>
      <w:r>
        <w:rPr>
          <w:rFonts w:ascii="Lato" w:hAnsi="Lato" w:cs="Aptos"/>
          <w:sz w:val="16"/>
          <w:szCs w:val="16"/>
        </w:rPr>
        <w:t xml:space="preserve"> („rozporządzenie 2018/1046”).</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A378A9"/>
    <w:multiLevelType w:val="hybridMultilevel"/>
    <w:tmpl w:val="BD96BCF4"/>
    <w:lvl w:ilvl="0" w:tplc="747AF554">
      <w:start w:val="1"/>
      <w:numFmt w:val="decimal"/>
      <w:lvlText w:val="%1)"/>
      <w:lvlJc w:val="left"/>
      <w:rPr>
        <w:rFonts w:ascii="Verdana" w:eastAsiaTheme="minorHAnsi" w:hAnsi="Verdana" w:cs="Calibri"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AD5688E8"/>
    <w:multiLevelType w:val="hybridMultilevel"/>
    <w:tmpl w:val="14EA919A"/>
    <w:lvl w:ilvl="0" w:tplc="2CEE30D6">
      <w:start w:val="1"/>
      <w:numFmt w:val="decimal"/>
      <w:lvlText w:val="%1)"/>
      <w:lvlJc w:val="left"/>
      <w:rPr>
        <w:rFonts w:ascii="Verdana" w:eastAsiaTheme="minorHAnsi" w:hAnsi="Verdana" w:cs="Calibri"/>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15"/>
    <w:multiLevelType w:val="multilevel"/>
    <w:tmpl w:val="FF4CD50C"/>
    <w:name w:val="WW8Num37"/>
    <w:lvl w:ilvl="0">
      <w:start w:val="1"/>
      <w:numFmt w:val="decimal"/>
      <w:lvlText w:val="%1."/>
      <w:lvlJc w:val="left"/>
      <w:pPr>
        <w:tabs>
          <w:tab w:val="num" w:pos="720"/>
        </w:tabs>
        <w:ind w:left="720" w:hanging="360"/>
      </w:pPr>
      <w:rPr>
        <w:rFonts w:ascii="Verdana" w:hAnsi="Verdana" w:cs="Tahoma" w:hint="default"/>
        <w:sz w:val="18"/>
        <w:szCs w:val="18"/>
      </w:rPr>
    </w:lvl>
    <w:lvl w:ilvl="1">
      <w:start w:val="1"/>
      <w:numFmt w:val="decimal"/>
      <w:lvlText w:val="%2."/>
      <w:lvlJc w:val="left"/>
      <w:pPr>
        <w:tabs>
          <w:tab w:val="num" w:pos="1440"/>
        </w:tabs>
        <w:ind w:left="1440" w:hanging="360"/>
      </w:pPr>
    </w:lvl>
    <w:lvl w:ilvl="2">
      <w:start w:val="1"/>
      <w:numFmt w:val="decimal"/>
      <w:lvlText w:val="%3."/>
      <w:lvlJc w:val="left"/>
      <w:pPr>
        <w:tabs>
          <w:tab w:val="num" w:pos="2340"/>
        </w:tabs>
        <w:ind w:left="2340" w:hanging="360"/>
      </w:pPr>
      <w:rPr>
        <w:rFonts w:ascii="Tahoma" w:eastAsia="Cambria" w:hAnsi="Tahoma" w:cs="Tahoma" w:hint="default"/>
        <w:b w:val="0"/>
        <w:sz w:val="20"/>
        <w:szCs w:val="20"/>
        <w:lang w:eastAsia="ar-SA"/>
      </w:rPr>
    </w:lvl>
    <w:lvl w:ilvl="3">
      <w:start w:val="1"/>
      <w:numFmt w:val="decimal"/>
      <w:lvlText w:val="%4."/>
      <w:lvlJc w:val="left"/>
      <w:pPr>
        <w:tabs>
          <w:tab w:val="num" w:pos="2880"/>
        </w:tabs>
        <w:ind w:left="2880" w:hanging="360"/>
      </w:pPr>
      <w:rPr>
        <w:rFonts w:ascii="Tahoma" w:hAnsi="Tahoma" w:cs="Tahoma" w:hint="default"/>
        <w:sz w:val="20"/>
        <w:szCs w:val="20"/>
      </w:r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3" w15:restartNumberingAfterBreak="0">
    <w:nsid w:val="00210EF1"/>
    <w:multiLevelType w:val="multilevel"/>
    <w:tmpl w:val="D532643A"/>
    <w:lvl w:ilvl="0">
      <w:start w:val="1"/>
      <w:numFmt w:val="decimal"/>
      <w:lvlText w:val="%1."/>
      <w:lvlJc w:val="left"/>
      <w:pPr>
        <w:ind w:left="720" w:hanging="360"/>
      </w:pPr>
      <w:rPr>
        <w:rFonts w:hint="default"/>
        <w:b w:val="0"/>
        <w:bCs/>
      </w:rPr>
    </w:lvl>
    <w:lvl w:ilvl="1">
      <w:start w:val="1"/>
      <w:numFmt w:val="decimal"/>
      <w:lvlText w:val="%2)"/>
      <w:lvlJc w:val="left"/>
      <w:pPr>
        <w:ind w:left="1440" w:hanging="360"/>
      </w:pPr>
      <w:rPr>
        <w:rFonts w:hint="default"/>
      </w:rPr>
    </w:lvl>
    <w:lvl w:ilvl="2">
      <w:start w:val="1"/>
      <w:numFmt w:val="lowerLetter"/>
      <w:lvlText w:val="%3)"/>
      <w:lvlJc w:val="right"/>
      <w:pPr>
        <w:ind w:left="2160" w:hanging="180"/>
      </w:pPr>
      <w:rPr>
        <w:rFonts w:hint="default"/>
      </w:rPr>
    </w:lvl>
    <w:lvl w:ilvl="3">
      <w:start w:val="1"/>
      <w:numFmt w:val="lowerLetter"/>
      <w:lvlText w:val="%4."/>
      <w:lvlJc w:val="left"/>
      <w:pPr>
        <w:ind w:left="2880" w:hanging="360"/>
      </w:pPr>
      <w:rPr>
        <w:rFonts w:hint="default"/>
      </w:rPr>
    </w:lvl>
    <w:lvl w:ilvl="4">
      <w:start w:val="1"/>
      <w:numFmt w:val="lowerRoman"/>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007B129B"/>
    <w:multiLevelType w:val="multilevel"/>
    <w:tmpl w:val="82544EE8"/>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lowerLetter"/>
      <w:lvlText w:val="%3)"/>
      <w:lvlJc w:val="right"/>
      <w:pPr>
        <w:ind w:left="2160" w:hanging="180"/>
      </w:pPr>
      <w:rPr>
        <w:rFonts w:hint="default"/>
      </w:rPr>
    </w:lvl>
    <w:lvl w:ilvl="3">
      <w:start w:val="1"/>
      <w:numFmt w:val="lowerLetter"/>
      <w:lvlText w:val="%4."/>
      <w:lvlJc w:val="left"/>
      <w:pPr>
        <w:ind w:left="2880" w:hanging="360"/>
      </w:pPr>
      <w:rPr>
        <w:rFonts w:hint="default"/>
      </w:rPr>
    </w:lvl>
    <w:lvl w:ilvl="4">
      <w:start w:val="1"/>
      <w:numFmt w:val="lowerRoman"/>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 w15:restartNumberingAfterBreak="0">
    <w:nsid w:val="03F200AE"/>
    <w:multiLevelType w:val="multilevel"/>
    <w:tmpl w:val="7DC42C1A"/>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lowerLetter"/>
      <w:lvlText w:val="%3)"/>
      <w:lvlJc w:val="right"/>
      <w:pPr>
        <w:ind w:left="2160" w:hanging="180"/>
      </w:pPr>
      <w:rPr>
        <w:rFonts w:hint="default"/>
      </w:rPr>
    </w:lvl>
    <w:lvl w:ilvl="3">
      <w:start w:val="1"/>
      <w:numFmt w:val="lowerLetter"/>
      <w:lvlText w:val="%4."/>
      <w:lvlJc w:val="left"/>
      <w:pPr>
        <w:ind w:left="2880" w:hanging="360"/>
      </w:pPr>
      <w:rPr>
        <w:rFonts w:hint="default"/>
      </w:rPr>
    </w:lvl>
    <w:lvl w:ilvl="4">
      <w:start w:val="1"/>
      <w:numFmt w:val="lowerRoman"/>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056113CD"/>
    <w:multiLevelType w:val="multilevel"/>
    <w:tmpl w:val="82544EE8"/>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lowerLetter"/>
      <w:lvlText w:val="%3)"/>
      <w:lvlJc w:val="right"/>
      <w:pPr>
        <w:ind w:left="2160" w:hanging="180"/>
      </w:pPr>
      <w:rPr>
        <w:rFonts w:hint="default"/>
      </w:rPr>
    </w:lvl>
    <w:lvl w:ilvl="3">
      <w:start w:val="1"/>
      <w:numFmt w:val="lowerLetter"/>
      <w:lvlText w:val="%4."/>
      <w:lvlJc w:val="left"/>
      <w:pPr>
        <w:ind w:left="2880" w:hanging="360"/>
      </w:pPr>
      <w:rPr>
        <w:rFonts w:hint="default"/>
      </w:rPr>
    </w:lvl>
    <w:lvl w:ilvl="4">
      <w:start w:val="1"/>
      <w:numFmt w:val="lowerRoman"/>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065E770F"/>
    <w:multiLevelType w:val="multilevel"/>
    <w:tmpl w:val="E5127A86"/>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lowerLetter"/>
      <w:lvlText w:val="%3)"/>
      <w:lvlJc w:val="right"/>
      <w:pPr>
        <w:ind w:left="2160" w:hanging="180"/>
      </w:pPr>
      <w:rPr>
        <w:rFonts w:hint="default"/>
      </w:rPr>
    </w:lvl>
    <w:lvl w:ilvl="3">
      <w:start w:val="1"/>
      <w:numFmt w:val="lowerLetter"/>
      <w:lvlText w:val="%4."/>
      <w:lvlJc w:val="left"/>
      <w:pPr>
        <w:ind w:left="2880" w:hanging="360"/>
      </w:pPr>
      <w:rPr>
        <w:rFonts w:hint="default"/>
      </w:rPr>
    </w:lvl>
    <w:lvl w:ilvl="4">
      <w:start w:val="1"/>
      <w:numFmt w:val="lowerRoman"/>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085C7036"/>
    <w:multiLevelType w:val="multilevel"/>
    <w:tmpl w:val="4802F562"/>
    <w:lvl w:ilvl="0">
      <w:start w:val="1"/>
      <w:numFmt w:val="decimal"/>
      <w:lvlText w:val="%1."/>
      <w:lvlJc w:val="left"/>
      <w:pPr>
        <w:ind w:left="360" w:hanging="360"/>
      </w:pPr>
      <w:rPr>
        <w:rFonts w:hint="default"/>
        <w:b w:val="0"/>
        <w:bCs/>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08D919F6"/>
    <w:multiLevelType w:val="hybridMultilevel"/>
    <w:tmpl w:val="F29047B4"/>
    <w:lvl w:ilvl="0" w:tplc="4142DA1E">
      <w:start w:val="1"/>
      <w:numFmt w:val="decimal"/>
      <w:lvlText w:val="%1)"/>
      <w:lvlJc w:val="left"/>
      <w:pPr>
        <w:ind w:left="720" w:hanging="360"/>
      </w:pPr>
      <w:rPr>
        <w:rFonts w:ascii="Verdana" w:eastAsiaTheme="minorHAnsi" w:hAnsi="Verdana" w:cs="Calibri"/>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AB037C2"/>
    <w:multiLevelType w:val="multilevel"/>
    <w:tmpl w:val="850C928A"/>
    <w:lvl w:ilvl="0">
      <w:start w:val="1"/>
      <w:numFmt w:val="decimal"/>
      <w:lvlText w:val="%1."/>
      <w:lvlJc w:val="left"/>
      <w:pPr>
        <w:tabs>
          <w:tab w:val="num" w:pos="360"/>
        </w:tabs>
        <w:ind w:left="360" w:hanging="360"/>
      </w:pPr>
      <w:rPr>
        <w:rFonts w:cs="Times New Roman" w:hint="default"/>
        <w:b w:val="0"/>
        <w:caps w:val="0"/>
        <w:smallCaps w:val="0"/>
        <w:color w:val="000000"/>
        <w:spacing w:val="0"/>
        <w:sz w:val="20"/>
        <w:szCs w:val="20"/>
      </w:rPr>
    </w:lvl>
    <w:lvl w:ilvl="1">
      <w:start w:val="1"/>
      <w:numFmt w:val="decimal"/>
      <w:lvlText w:val="4.%2"/>
      <w:lvlJc w:val="left"/>
      <w:pPr>
        <w:tabs>
          <w:tab w:val="num" w:pos="1080"/>
        </w:tabs>
        <w:ind w:left="1080" w:hanging="360"/>
      </w:pPr>
      <w:rPr>
        <w:rFonts w:ascii="Verdana" w:eastAsia="Times New Roman" w:hAnsi="Verdana" w:cs="Calibri" w:hint="default"/>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1" w15:restartNumberingAfterBreak="0">
    <w:nsid w:val="0B09066E"/>
    <w:multiLevelType w:val="multilevel"/>
    <w:tmpl w:val="41C46EB6"/>
    <w:lvl w:ilvl="0">
      <w:start w:val="1"/>
      <w:numFmt w:val="decimal"/>
      <w:lvlText w:val="%1."/>
      <w:lvlJc w:val="left"/>
      <w:pPr>
        <w:ind w:left="720" w:hanging="360"/>
      </w:pPr>
      <w:rPr>
        <w:rFonts w:hint="default"/>
        <w:b w:val="0"/>
        <w:bCs/>
        <w:i w:val="0"/>
        <w:iCs w:val="0"/>
        <w:sz w:val="18"/>
        <w:szCs w:val="18"/>
        <w:vertAlign w:val="baseline"/>
      </w:rPr>
    </w:lvl>
    <w:lvl w:ilvl="1">
      <w:start w:val="1"/>
      <w:numFmt w:val="decimal"/>
      <w:lvlText w:val="%2)"/>
      <w:lvlJc w:val="left"/>
      <w:pPr>
        <w:ind w:left="1440" w:hanging="360"/>
      </w:pPr>
      <w:rPr>
        <w:rFonts w:hint="default"/>
      </w:rPr>
    </w:lvl>
    <w:lvl w:ilvl="2">
      <w:start w:val="1"/>
      <w:numFmt w:val="lowerLetter"/>
      <w:lvlText w:val="%3)"/>
      <w:lvlJc w:val="right"/>
      <w:pPr>
        <w:ind w:left="2160" w:hanging="180"/>
      </w:pPr>
      <w:rPr>
        <w:rFonts w:hint="default"/>
      </w:rPr>
    </w:lvl>
    <w:lvl w:ilvl="3">
      <w:start w:val="1"/>
      <w:numFmt w:val="lowerLetter"/>
      <w:lvlText w:val="%4."/>
      <w:lvlJc w:val="left"/>
      <w:pPr>
        <w:ind w:left="2880" w:hanging="360"/>
      </w:pPr>
      <w:rPr>
        <w:rFonts w:hint="default"/>
      </w:rPr>
    </w:lvl>
    <w:lvl w:ilvl="4">
      <w:start w:val="1"/>
      <w:numFmt w:val="lowerRoman"/>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0B877D82"/>
    <w:multiLevelType w:val="hybridMultilevel"/>
    <w:tmpl w:val="993CFB12"/>
    <w:lvl w:ilvl="0" w:tplc="D520C08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C112C16"/>
    <w:multiLevelType w:val="hybridMultilevel"/>
    <w:tmpl w:val="1EB2E054"/>
    <w:lvl w:ilvl="0" w:tplc="A5B6D712">
      <w:start w:val="1"/>
      <w:numFmt w:val="decimal"/>
      <w:lvlText w:val="%1."/>
      <w:lvlJc w:val="left"/>
      <w:pPr>
        <w:ind w:left="1440" w:hanging="360"/>
      </w:pPr>
      <w:rPr>
        <w:rFonts w:ascii="Verdana" w:eastAsiaTheme="minorHAnsi" w:hAnsi="Verdana" w:cstheme="minorBid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CC807E8"/>
    <w:multiLevelType w:val="hybridMultilevel"/>
    <w:tmpl w:val="B1E64048"/>
    <w:lvl w:ilvl="0" w:tplc="FFFFFFFF">
      <w:start w:val="1"/>
      <w:numFmt w:val="lowerLetter"/>
      <w:lvlText w:val="%1."/>
      <w:lvlJc w:val="left"/>
      <w:pPr>
        <w:ind w:left="1287" w:hanging="360"/>
      </w:p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04150019">
      <w:start w:val="1"/>
      <w:numFmt w:val="lowerLetter"/>
      <w:lvlText w:val="%4."/>
      <w:lvlJc w:val="left"/>
      <w:pPr>
        <w:ind w:left="1866"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15" w15:restartNumberingAfterBreak="0">
    <w:nsid w:val="0E8531EE"/>
    <w:multiLevelType w:val="multilevel"/>
    <w:tmpl w:val="C746762A"/>
    <w:lvl w:ilvl="0">
      <w:start w:val="2"/>
      <w:numFmt w:val="decimal"/>
      <w:lvlText w:val="%1."/>
      <w:lvlJc w:val="left"/>
      <w:pPr>
        <w:ind w:left="720" w:hanging="360"/>
      </w:pPr>
      <w:rPr>
        <w:rFonts w:hint="default"/>
      </w:rPr>
    </w:lvl>
    <w:lvl w:ilvl="1">
      <w:start w:val="1"/>
      <w:numFmt w:val="decimal"/>
      <w:lvlText w:val="%1.%2"/>
      <w:lvlJc w:val="left"/>
      <w:pPr>
        <w:ind w:left="1440" w:hanging="360"/>
      </w:pPr>
      <w:rPr>
        <w:rFonts w:hint="default"/>
      </w:rPr>
    </w:lvl>
    <w:lvl w:ilvl="2">
      <w:start w:val="1"/>
      <w:numFmt w:val="decimal"/>
      <w:lvlText w:val="%3)"/>
      <w:lvlJc w:val="right"/>
      <w:pPr>
        <w:ind w:left="2160" w:hanging="180"/>
      </w:pPr>
      <w:rPr>
        <w:rFonts w:hint="default"/>
      </w:rPr>
    </w:lvl>
    <w:lvl w:ilvl="3">
      <w:start w:val="1"/>
      <w:numFmt w:val="lowerLetter"/>
      <w:lvlText w:val="%4."/>
      <w:lvlJc w:val="left"/>
      <w:pPr>
        <w:ind w:left="2880" w:hanging="360"/>
      </w:pPr>
      <w:rPr>
        <w:rFonts w:hint="default"/>
      </w:rPr>
    </w:lvl>
    <w:lvl w:ilvl="4">
      <w:start w:val="1"/>
      <w:numFmt w:val="lowerRoman"/>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10251902"/>
    <w:multiLevelType w:val="multilevel"/>
    <w:tmpl w:val="48C87DBE"/>
    <w:lvl w:ilvl="0">
      <w:start w:val="1"/>
      <w:numFmt w:val="decimal"/>
      <w:lvlText w:val="%1."/>
      <w:lvlJc w:val="left"/>
      <w:pPr>
        <w:ind w:left="778" w:hanging="360"/>
      </w:pPr>
      <w:rPr>
        <w:b w:val="0"/>
        <w:bCs/>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10BF2B76"/>
    <w:multiLevelType w:val="hybridMultilevel"/>
    <w:tmpl w:val="82824FE4"/>
    <w:lvl w:ilvl="0" w:tplc="04150017">
      <w:start w:val="1"/>
      <w:numFmt w:val="lowerLetter"/>
      <w:lvlText w:val="%1)"/>
      <w:lvlJc w:val="left"/>
      <w:pPr>
        <w:ind w:left="1146" w:hanging="72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8" w15:restartNumberingAfterBreak="0">
    <w:nsid w:val="11620953"/>
    <w:multiLevelType w:val="multilevel"/>
    <w:tmpl w:val="321A7514"/>
    <w:lvl w:ilvl="0">
      <w:start w:val="5"/>
      <w:numFmt w:val="decimal"/>
      <w:lvlText w:val="%1."/>
      <w:lvlJc w:val="left"/>
      <w:pPr>
        <w:ind w:left="502" w:hanging="360"/>
      </w:pPr>
      <w:rPr>
        <w:rFonts w:ascii="Verdana" w:hAnsi="Verdana" w:cs="Tahoma" w:hint="default"/>
        <w:b w:val="0"/>
        <w:sz w:val="18"/>
        <w:szCs w:val="18"/>
      </w:rPr>
    </w:lvl>
    <w:lvl w:ilvl="1">
      <w:start w:val="1"/>
      <w:numFmt w:val="decimal"/>
      <w:isLgl/>
      <w:lvlText w:val="%1.%2."/>
      <w:lvlJc w:val="left"/>
      <w:pPr>
        <w:ind w:left="1865" w:hanging="720"/>
      </w:pPr>
      <w:rPr>
        <w:rFonts w:ascii="Tahoma" w:hAnsi="Tahoma" w:cs="Tahoma" w:hint="default"/>
        <w:sz w:val="20"/>
        <w:szCs w:val="20"/>
      </w:rPr>
    </w:lvl>
    <w:lvl w:ilvl="2">
      <w:start w:val="1"/>
      <w:numFmt w:val="decimal"/>
      <w:isLgl/>
      <w:lvlText w:val="%1.%2.%3."/>
      <w:lvlJc w:val="left"/>
      <w:pPr>
        <w:ind w:left="2868" w:hanging="720"/>
      </w:pPr>
      <w:rPr>
        <w:rFonts w:hint="default"/>
      </w:rPr>
    </w:lvl>
    <w:lvl w:ilvl="3">
      <w:start w:val="1"/>
      <w:numFmt w:val="decimal"/>
      <w:isLgl/>
      <w:lvlText w:val="%1.%2.%3.%4."/>
      <w:lvlJc w:val="left"/>
      <w:pPr>
        <w:ind w:left="4231" w:hanging="1080"/>
      </w:pPr>
      <w:rPr>
        <w:rFonts w:hint="default"/>
      </w:rPr>
    </w:lvl>
    <w:lvl w:ilvl="4">
      <w:start w:val="1"/>
      <w:numFmt w:val="decimal"/>
      <w:isLgl/>
      <w:lvlText w:val="%1.%2.%3.%4.%5."/>
      <w:lvlJc w:val="left"/>
      <w:pPr>
        <w:ind w:left="5234" w:hanging="1080"/>
      </w:pPr>
      <w:rPr>
        <w:rFonts w:hint="default"/>
      </w:rPr>
    </w:lvl>
    <w:lvl w:ilvl="5">
      <w:start w:val="1"/>
      <w:numFmt w:val="decimal"/>
      <w:isLgl/>
      <w:lvlText w:val="%1.%2.%3.%4.%5.%6."/>
      <w:lvlJc w:val="left"/>
      <w:pPr>
        <w:ind w:left="6597" w:hanging="1440"/>
      </w:pPr>
      <w:rPr>
        <w:rFonts w:hint="default"/>
      </w:rPr>
    </w:lvl>
    <w:lvl w:ilvl="6">
      <w:start w:val="1"/>
      <w:numFmt w:val="decimal"/>
      <w:isLgl/>
      <w:lvlText w:val="%1.%2.%3.%4.%5.%6.%7."/>
      <w:lvlJc w:val="left"/>
      <w:pPr>
        <w:ind w:left="7960" w:hanging="1800"/>
      </w:pPr>
      <w:rPr>
        <w:rFonts w:hint="default"/>
      </w:rPr>
    </w:lvl>
    <w:lvl w:ilvl="7">
      <w:start w:val="1"/>
      <w:numFmt w:val="decimal"/>
      <w:isLgl/>
      <w:lvlText w:val="%1.%2.%3.%4.%5.%6.%7.%8."/>
      <w:lvlJc w:val="left"/>
      <w:pPr>
        <w:ind w:left="8963" w:hanging="1800"/>
      </w:pPr>
      <w:rPr>
        <w:rFonts w:hint="default"/>
      </w:rPr>
    </w:lvl>
    <w:lvl w:ilvl="8">
      <w:start w:val="1"/>
      <w:numFmt w:val="decimal"/>
      <w:isLgl/>
      <w:lvlText w:val="%1.%2.%3.%4.%5.%6.%7.%8.%9."/>
      <w:lvlJc w:val="left"/>
      <w:pPr>
        <w:ind w:left="10326" w:hanging="2160"/>
      </w:pPr>
      <w:rPr>
        <w:rFonts w:hint="default"/>
      </w:rPr>
    </w:lvl>
  </w:abstractNum>
  <w:abstractNum w:abstractNumId="19" w15:restartNumberingAfterBreak="0">
    <w:nsid w:val="11713EC9"/>
    <w:multiLevelType w:val="hybridMultilevel"/>
    <w:tmpl w:val="B20C12A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2BC6932"/>
    <w:multiLevelType w:val="multilevel"/>
    <w:tmpl w:val="832812E6"/>
    <w:lvl w:ilvl="0">
      <w:start w:val="1"/>
      <w:numFmt w:val="decimal"/>
      <w:lvlText w:val="%1."/>
      <w:lvlJc w:val="left"/>
      <w:pPr>
        <w:ind w:left="360" w:hanging="360"/>
      </w:pPr>
      <w:rPr>
        <w:rFonts w:hint="default"/>
        <w:b w:val="0"/>
        <w:bCs w:val="0"/>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12D935A9"/>
    <w:multiLevelType w:val="hybridMultilevel"/>
    <w:tmpl w:val="AD7E618C"/>
    <w:lvl w:ilvl="0" w:tplc="59B637B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131542C0"/>
    <w:multiLevelType w:val="multilevel"/>
    <w:tmpl w:val="EC76F5D2"/>
    <w:lvl w:ilvl="0">
      <w:start w:val="3"/>
      <w:numFmt w:val="decimal"/>
      <w:lvlText w:val="%1."/>
      <w:lvlJc w:val="left"/>
      <w:pPr>
        <w:ind w:left="495" w:hanging="495"/>
      </w:pPr>
      <w:rPr>
        <w:rFonts w:hint="default"/>
      </w:rPr>
    </w:lvl>
    <w:lvl w:ilvl="1">
      <w:start w:val="6"/>
      <w:numFmt w:val="decimal"/>
      <w:lvlText w:val="%1.%2."/>
      <w:lvlJc w:val="left"/>
      <w:pPr>
        <w:ind w:left="1287" w:hanging="72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23" w15:restartNumberingAfterBreak="0">
    <w:nsid w:val="13ED2438"/>
    <w:multiLevelType w:val="hybridMultilevel"/>
    <w:tmpl w:val="832CC0F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15575942"/>
    <w:multiLevelType w:val="multilevel"/>
    <w:tmpl w:val="41C46EB6"/>
    <w:lvl w:ilvl="0">
      <w:start w:val="1"/>
      <w:numFmt w:val="decimal"/>
      <w:lvlText w:val="%1."/>
      <w:lvlJc w:val="left"/>
      <w:pPr>
        <w:ind w:left="720" w:hanging="360"/>
      </w:pPr>
      <w:rPr>
        <w:rFonts w:hint="default"/>
        <w:b w:val="0"/>
        <w:bCs/>
        <w:i w:val="0"/>
        <w:iCs w:val="0"/>
        <w:sz w:val="18"/>
        <w:szCs w:val="18"/>
        <w:vertAlign w:val="baseline"/>
      </w:rPr>
    </w:lvl>
    <w:lvl w:ilvl="1">
      <w:start w:val="1"/>
      <w:numFmt w:val="decimal"/>
      <w:lvlText w:val="%2)"/>
      <w:lvlJc w:val="left"/>
      <w:pPr>
        <w:ind w:left="1440" w:hanging="360"/>
      </w:pPr>
      <w:rPr>
        <w:rFonts w:hint="default"/>
      </w:rPr>
    </w:lvl>
    <w:lvl w:ilvl="2">
      <w:start w:val="1"/>
      <w:numFmt w:val="lowerLetter"/>
      <w:lvlText w:val="%3)"/>
      <w:lvlJc w:val="right"/>
      <w:pPr>
        <w:ind w:left="2160" w:hanging="180"/>
      </w:pPr>
      <w:rPr>
        <w:rFonts w:hint="default"/>
      </w:rPr>
    </w:lvl>
    <w:lvl w:ilvl="3">
      <w:start w:val="1"/>
      <w:numFmt w:val="lowerLetter"/>
      <w:lvlText w:val="%4."/>
      <w:lvlJc w:val="left"/>
      <w:pPr>
        <w:ind w:left="2880" w:hanging="360"/>
      </w:pPr>
      <w:rPr>
        <w:rFonts w:hint="default"/>
      </w:rPr>
    </w:lvl>
    <w:lvl w:ilvl="4">
      <w:start w:val="1"/>
      <w:numFmt w:val="lowerRoman"/>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5" w15:restartNumberingAfterBreak="0">
    <w:nsid w:val="16F157E6"/>
    <w:multiLevelType w:val="multilevel"/>
    <w:tmpl w:val="4796B28E"/>
    <w:lvl w:ilvl="0">
      <w:start w:val="1"/>
      <w:numFmt w:val="decimal"/>
      <w:lvlText w:val="%1."/>
      <w:lvlJc w:val="left"/>
      <w:pPr>
        <w:ind w:left="720" w:hanging="360"/>
      </w:pPr>
      <w:rPr>
        <w:rFonts w:hint="default"/>
        <w:b w:val="0"/>
        <w:bCs w:val="0"/>
      </w:rPr>
    </w:lvl>
    <w:lvl w:ilvl="1">
      <w:start w:val="1"/>
      <w:numFmt w:val="decimal"/>
      <w:lvlText w:val="%2)"/>
      <w:lvlJc w:val="left"/>
      <w:pPr>
        <w:ind w:left="1440" w:hanging="360"/>
      </w:pPr>
      <w:rPr>
        <w:rFonts w:hint="default"/>
      </w:rPr>
    </w:lvl>
    <w:lvl w:ilvl="2">
      <w:start w:val="1"/>
      <w:numFmt w:val="lowerLetter"/>
      <w:lvlText w:val="%3)"/>
      <w:lvlJc w:val="right"/>
      <w:pPr>
        <w:ind w:left="2160" w:hanging="180"/>
      </w:pPr>
      <w:rPr>
        <w:rFonts w:hint="default"/>
      </w:rPr>
    </w:lvl>
    <w:lvl w:ilvl="3">
      <w:start w:val="1"/>
      <w:numFmt w:val="lowerLetter"/>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6" w15:restartNumberingAfterBreak="0">
    <w:nsid w:val="1B8918D0"/>
    <w:multiLevelType w:val="multilevel"/>
    <w:tmpl w:val="666E1010"/>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lowerLetter"/>
      <w:lvlText w:val="%3)"/>
      <w:lvlJc w:val="right"/>
      <w:pPr>
        <w:ind w:left="2160" w:hanging="180"/>
      </w:pPr>
      <w:rPr>
        <w:rFonts w:hint="default"/>
      </w:rPr>
    </w:lvl>
    <w:lvl w:ilvl="3">
      <w:start w:val="1"/>
      <w:numFmt w:val="lowerLetter"/>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15:restartNumberingAfterBreak="0">
    <w:nsid w:val="1C0E08C3"/>
    <w:multiLevelType w:val="multilevel"/>
    <w:tmpl w:val="15E2DE6C"/>
    <w:lvl w:ilvl="0">
      <w:start w:val="1"/>
      <w:numFmt w:val="decimal"/>
      <w:lvlText w:val="§ %1."/>
      <w:lvlJc w:val="left"/>
      <w:pPr>
        <w:ind w:left="567" w:hanging="567"/>
      </w:pPr>
    </w:lvl>
    <w:lvl w:ilvl="1">
      <w:start w:val="1"/>
      <w:numFmt w:val="decimal"/>
      <w:lvlText w:val="%2. "/>
      <w:lvlJc w:val="left"/>
      <w:pPr>
        <w:ind w:left="567" w:hanging="567"/>
      </w:pPr>
    </w:lvl>
    <w:lvl w:ilvl="2">
      <w:start w:val="1"/>
      <w:numFmt w:val="lowerLetter"/>
      <w:lvlText w:val="%3)"/>
      <w:lvlJc w:val="left"/>
      <w:pPr>
        <w:ind w:left="720" w:hanging="360"/>
      </w:pPr>
    </w:lvl>
    <w:lvl w:ilvl="3">
      <w:start w:val="1"/>
      <w:numFmt w:val="lowerLetter"/>
      <w:lvlText w:val="%4)"/>
      <w:lvlJc w:val="left"/>
      <w:pPr>
        <w:ind w:left="1134" w:hanging="425"/>
      </w:pPr>
      <w:rPr>
        <w:rFonts w:ascii="Arial" w:eastAsia="Times New Roman" w:hAnsi="Arial" w:cs="Times New Roman"/>
      </w:rPr>
    </w:lvl>
    <w:lvl w:ilvl="4">
      <w:start w:val="1"/>
      <w:numFmt w:val="lowerLetter"/>
      <w:suff w:val="nothing"/>
      <w:lvlText w:val="%5."/>
      <w:lvlJc w:val="left"/>
    </w:lvl>
    <w:lvl w:ilvl="5">
      <w:start w:val="1"/>
      <w:numFmt w:val="none"/>
      <w:suff w:val="nothing"/>
      <w:lvlText w:val="%6"/>
      <w:lvlJc w:val="left"/>
    </w:lvl>
    <w:lvl w:ilvl="6">
      <w:start w:val="1"/>
      <w:numFmt w:val="none"/>
      <w:suff w:val="nothing"/>
      <w:lvlText w:val="%7"/>
      <w:lvlJc w:val="left"/>
    </w:lvl>
    <w:lvl w:ilvl="7">
      <w:start w:val="1"/>
      <w:numFmt w:val="none"/>
      <w:suff w:val="nothing"/>
      <w:lvlText w:val="%8"/>
      <w:lvlJc w:val="left"/>
    </w:lvl>
    <w:lvl w:ilvl="8">
      <w:start w:val="1"/>
      <w:numFmt w:val="none"/>
      <w:suff w:val="nothing"/>
      <w:lvlText w:val="%9"/>
      <w:lvlJc w:val="left"/>
    </w:lvl>
  </w:abstractNum>
  <w:abstractNum w:abstractNumId="28" w15:restartNumberingAfterBreak="0">
    <w:nsid w:val="1E5B4861"/>
    <w:multiLevelType w:val="hybridMultilevel"/>
    <w:tmpl w:val="E0FA890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1EC53607"/>
    <w:multiLevelType w:val="hybridMultilevel"/>
    <w:tmpl w:val="F99090F2"/>
    <w:lvl w:ilvl="0" w:tplc="59B637B6">
      <w:start w:val="1"/>
      <w:numFmt w:val="decimal"/>
      <w:lvlText w:val="%1)"/>
      <w:lvlJc w:val="left"/>
      <w:pPr>
        <w:ind w:left="720" w:hanging="360"/>
      </w:pPr>
      <w:rPr>
        <w:rFonts w:hint="default"/>
      </w:rPr>
    </w:lvl>
    <w:lvl w:ilvl="1" w:tplc="16345222">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1F2174FB"/>
    <w:multiLevelType w:val="multilevel"/>
    <w:tmpl w:val="B90A4782"/>
    <w:lvl w:ilvl="0">
      <w:start w:val="1"/>
      <w:numFmt w:val="decimal"/>
      <w:lvlText w:val="§ %1."/>
      <w:lvlJc w:val="left"/>
      <w:pPr>
        <w:ind w:left="567" w:hanging="567"/>
      </w:pPr>
    </w:lvl>
    <w:lvl w:ilvl="1">
      <w:start w:val="1"/>
      <w:numFmt w:val="decimal"/>
      <w:lvlText w:val="%2. "/>
      <w:lvlJc w:val="left"/>
      <w:pPr>
        <w:ind w:left="567" w:hanging="567"/>
      </w:pPr>
    </w:lvl>
    <w:lvl w:ilvl="2">
      <w:start w:val="1"/>
      <w:numFmt w:val="lowerLetter"/>
      <w:lvlText w:val="%3."/>
      <w:lvlJc w:val="left"/>
      <w:pPr>
        <w:ind w:left="1866" w:hanging="360"/>
      </w:pPr>
    </w:lvl>
    <w:lvl w:ilvl="3">
      <w:start w:val="1"/>
      <w:numFmt w:val="lowerLetter"/>
      <w:lvlText w:val="%4)"/>
      <w:lvlJc w:val="left"/>
      <w:pPr>
        <w:ind w:left="1134" w:hanging="425"/>
      </w:pPr>
      <w:rPr>
        <w:rFonts w:ascii="Arial" w:eastAsia="Times New Roman" w:hAnsi="Arial" w:cs="Times New Roman"/>
      </w:rPr>
    </w:lvl>
    <w:lvl w:ilvl="4">
      <w:start w:val="1"/>
      <w:numFmt w:val="lowerLetter"/>
      <w:suff w:val="nothing"/>
      <w:lvlText w:val="%5."/>
      <w:lvlJc w:val="left"/>
    </w:lvl>
    <w:lvl w:ilvl="5">
      <w:start w:val="1"/>
      <w:numFmt w:val="none"/>
      <w:suff w:val="nothing"/>
      <w:lvlText w:val="%6"/>
      <w:lvlJc w:val="left"/>
    </w:lvl>
    <w:lvl w:ilvl="6">
      <w:start w:val="1"/>
      <w:numFmt w:val="none"/>
      <w:suff w:val="nothing"/>
      <w:lvlText w:val="%7"/>
      <w:lvlJc w:val="left"/>
    </w:lvl>
    <w:lvl w:ilvl="7">
      <w:start w:val="1"/>
      <w:numFmt w:val="none"/>
      <w:suff w:val="nothing"/>
      <w:lvlText w:val="%8"/>
      <w:lvlJc w:val="left"/>
    </w:lvl>
    <w:lvl w:ilvl="8">
      <w:start w:val="1"/>
      <w:numFmt w:val="none"/>
      <w:suff w:val="nothing"/>
      <w:lvlText w:val="%9"/>
      <w:lvlJc w:val="left"/>
    </w:lvl>
  </w:abstractNum>
  <w:abstractNum w:abstractNumId="31" w15:restartNumberingAfterBreak="0">
    <w:nsid w:val="1F261A92"/>
    <w:multiLevelType w:val="multilevel"/>
    <w:tmpl w:val="832812E6"/>
    <w:lvl w:ilvl="0">
      <w:start w:val="1"/>
      <w:numFmt w:val="decimal"/>
      <w:lvlText w:val="%1."/>
      <w:lvlJc w:val="left"/>
      <w:pPr>
        <w:ind w:left="360" w:hanging="360"/>
      </w:pPr>
      <w:rPr>
        <w:rFonts w:hint="default"/>
        <w:b w:val="0"/>
        <w:bCs w:val="0"/>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1F8274EC"/>
    <w:multiLevelType w:val="multilevel"/>
    <w:tmpl w:val="D532643A"/>
    <w:lvl w:ilvl="0">
      <w:start w:val="1"/>
      <w:numFmt w:val="decimal"/>
      <w:lvlText w:val="%1."/>
      <w:lvlJc w:val="left"/>
      <w:pPr>
        <w:ind w:left="720" w:hanging="360"/>
      </w:pPr>
      <w:rPr>
        <w:rFonts w:hint="default"/>
        <w:b w:val="0"/>
        <w:bCs/>
      </w:rPr>
    </w:lvl>
    <w:lvl w:ilvl="1">
      <w:start w:val="1"/>
      <w:numFmt w:val="decimal"/>
      <w:lvlText w:val="%2)"/>
      <w:lvlJc w:val="left"/>
      <w:pPr>
        <w:ind w:left="1440" w:hanging="360"/>
      </w:pPr>
      <w:rPr>
        <w:rFonts w:hint="default"/>
      </w:rPr>
    </w:lvl>
    <w:lvl w:ilvl="2">
      <w:start w:val="1"/>
      <w:numFmt w:val="lowerLetter"/>
      <w:lvlText w:val="%3)"/>
      <w:lvlJc w:val="right"/>
      <w:pPr>
        <w:ind w:left="2160" w:hanging="180"/>
      </w:pPr>
      <w:rPr>
        <w:rFonts w:hint="default"/>
      </w:rPr>
    </w:lvl>
    <w:lvl w:ilvl="3">
      <w:start w:val="1"/>
      <w:numFmt w:val="lowerLetter"/>
      <w:lvlText w:val="%4."/>
      <w:lvlJc w:val="left"/>
      <w:pPr>
        <w:ind w:left="2880" w:hanging="360"/>
      </w:pPr>
      <w:rPr>
        <w:rFonts w:hint="default"/>
      </w:rPr>
    </w:lvl>
    <w:lvl w:ilvl="4">
      <w:start w:val="1"/>
      <w:numFmt w:val="lowerRoman"/>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3" w15:restartNumberingAfterBreak="0">
    <w:nsid w:val="1F996A51"/>
    <w:multiLevelType w:val="hybridMultilevel"/>
    <w:tmpl w:val="D81EA68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21BD1495"/>
    <w:multiLevelType w:val="multilevel"/>
    <w:tmpl w:val="9258B928"/>
    <w:lvl w:ilvl="0">
      <w:start w:val="1"/>
      <w:numFmt w:val="decimal"/>
      <w:lvlText w:val="%1."/>
      <w:lvlJc w:val="left"/>
      <w:pPr>
        <w:ind w:left="720" w:hanging="360"/>
      </w:pPr>
      <w:rPr>
        <w:rFonts w:hint="default"/>
        <w:color w:val="auto"/>
      </w:rPr>
    </w:lvl>
    <w:lvl w:ilvl="1">
      <w:start w:val="1"/>
      <w:numFmt w:val="decimal"/>
      <w:lvlText w:val="%2)"/>
      <w:lvlJc w:val="left"/>
      <w:pPr>
        <w:ind w:left="1440" w:hanging="360"/>
      </w:pPr>
      <w:rPr>
        <w:rFonts w:hint="default"/>
      </w:rPr>
    </w:lvl>
    <w:lvl w:ilvl="2">
      <w:start w:val="1"/>
      <w:numFmt w:val="lowerLetter"/>
      <w:lvlText w:val="%3)"/>
      <w:lvlJc w:val="right"/>
      <w:pPr>
        <w:ind w:left="2160" w:hanging="180"/>
      </w:pPr>
      <w:rPr>
        <w:rFonts w:hint="default"/>
      </w:rPr>
    </w:lvl>
    <w:lvl w:ilvl="3">
      <w:start w:val="1"/>
      <w:numFmt w:val="lowerLetter"/>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5" w15:restartNumberingAfterBreak="0">
    <w:nsid w:val="22DB672C"/>
    <w:multiLevelType w:val="hybridMultilevel"/>
    <w:tmpl w:val="B020335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23041AF4"/>
    <w:multiLevelType w:val="multilevel"/>
    <w:tmpl w:val="1E8AF55A"/>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239C566D"/>
    <w:multiLevelType w:val="hybridMultilevel"/>
    <w:tmpl w:val="AD228504"/>
    <w:lvl w:ilvl="0" w:tplc="6E68E74E">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23C165E7"/>
    <w:multiLevelType w:val="multilevel"/>
    <w:tmpl w:val="8C1C9784"/>
    <w:lvl w:ilvl="0">
      <w:start w:val="1"/>
      <w:numFmt w:val="decimal"/>
      <w:lvlText w:val="%1."/>
      <w:lvlJc w:val="left"/>
      <w:pPr>
        <w:ind w:left="720" w:hanging="360"/>
      </w:pPr>
      <w:rPr>
        <w:rFonts w:hint="default"/>
      </w:rPr>
    </w:lvl>
    <w:lvl w:ilvl="1">
      <w:start w:val="1"/>
      <w:numFmt w:val="decimal"/>
      <w:lvlText w:val="%2)"/>
      <w:lvlJc w:val="left"/>
      <w:pPr>
        <w:ind w:left="1854" w:hanging="720"/>
      </w:pPr>
      <w:rPr>
        <w:rFonts w:cs="Tahoma" w:hint="default"/>
      </w:rPr>
    </w:lvl>
    <w:lvl w:ilvl="2">
      <w:start w:val="1"/>
      <w:numFmt w:val="lowerLetter"/>
      <w:lvlText w:val="%3)"/>
      <w:lvlJc w:val="left"/>
      <w:pPr>
        <w:ind w:left="2628" w:hanging="720"/>
      </w:pPr>
      <w:rPr>
        <w:rFonts w:cs="Tahoma" w:hint="default"/>
      </w:rPr>
    </w:lvl>
    <w:lvl w:ilvl="3">
      <w:start w:val="1"/>
      <w:numFmt w:val="lowerLetter"/>
      <w:lvlText w:val="%4."/>
      <w:lvlJc w:val="left"/>
      <w:pPr>
        <w:ind w:left="3762" w:hanging="1080"/>
      </w:pPr>
      <w:rPr>
        <w:rFonts w:cs="Tahoma" w:hint="default"/>
      </w:rPr>
    </w:lvl>
    <w:lvl w:ilvl="4">
      <w:start w:val="1"/>
      <w:numFmt w:val="lowerRoman"/>
      <w:lvlText w:val="%5."/>
      <w:lvlJc w:val="left"/>
      <w:pPr>
        <w:ind w:left="4536" w:hanging="1080"/>
      </w:pPr>
      <w:rPr>
        <w:rFonts w:cs="Tahoma" w:hint="default"/>
      </w:rPr>
    </w:lvl>
    <w:lvl w:ilvl="5">
      <w:start w:val="1"/>
      <w:numFmt w:val="decimal"/>
      <w:isLgl/>
      <w:lvlText w:val="%1.%2.%3.%4.%5.%6."/>
      <w:lvlJc w:val="left"/>
      <w:pPr>
        <w:ind w:left="5670" w:hanging="1440"/>
      </w:pPr>
      <w:rPr>
        <w:rFonts w:cs="Tahoma" w:hint="default"/>
      </w:rPr>
    </w:lvl>
    <w:lvl w:ilvl="6">
      <w:start w:val="1"/>
      <w:numFmt w:val="decimal"/>
      <w:isLgl/>
      <w:lvlText w:val="%1.%2.%3.%4.%5.%6.%7."/>
      <w:lvlJc w:val="left"/>
      <w:pPr>
        <w:ind w:left="6804" w:hanging="1800"/>
      </w:pPr>
      <w:rPr>
        <w:rFonts w:cs="Tahoma" w:hint="default"/>
      </w:rPr>
    </w:lvl>
    <w:lvl w:ilvl="7">
      <w:start w:val="1"/>
      <w:numFmt w:val="decimal"/>
      <w:isLgl/>
      <w:lvlText w:val="%1.%2.%3.%4.%5.%6.%7.%8."/>
      <w:lvlJc w:val="left"/>
      <w:pPr>
        <w:ind w:left="7578" w:hanging="1800"/>
      </w:pPr>
      <w:rPr>
        <w:rFonts w:cs="Tahoma" w:hint="default"/>
      </w:rPr>
    </w:lvl>
    <w:lvl w:ilvl="8">
      <w:start w:val="1"/>
      <w:numFmt w:val="decimal"/>
      <w:isLgl/>
      <w:lvlText w:val="%1.%2.%3.%4.%5.%6.%7.%8.%9."/>
      <w:lvlJc w:val="left"/>
      <w:pPr>
        <w:ind w:left="8712" w:hanging="2160"/>
      </w:pPr>
      <w:rPr>
        <w:rFonts w:cs="Tahoma" w:hint="default"/>
      </w:rPr>
    </w:lvl>
  </w:abstractNum>
  <w:abstractNum w:abstractNumId="39" w15:restartNumberingAfterBreak="0">
    <w:nsid w:val="23DF59D8"/>
    <w:multiLevelType w:val="hybridMultilevel"/>
    <w:tmpl w:val="F74CE56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247F4720"/>
    <w:multiLevelType w:val="hybridMultilevel"/>
    <w:tmpl w:val="349CA5E4"/>
    <w:lvl w:ilvl="0" w:tplc="C312FBB8">
      <w:start w:val="1"/>
      <w:numFmt w:val="decimal"/>
      <w:lvlText w:val="%1."/>
      <w:lvlJc w:val="left"/>
      <w:pPr>
        <w:ind w:left="360" w:hanging="360"/>
      </w:pPr>
      <w:rPr>
        <w:b w:val="0"/>
        <w:bCs w:val="0"/>
        <w:i w:val="0"/>
        <w:iCs w:val="0"/>
        <w:color w:val="auto"/>
        <w:sz w:val="18"/>
        <w:szCs w:val="18"/>
        <w:vertAlign w:val="baseline"/>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1" w15:restartNumberingAfterBreak="0">
    <w:nsid w:val="25457830"/>
    <w:multiLevelType w:val="multilevel"/>
    <w:tmpl w:val="41C46EB6"/>
    <w:lvl w:ilvl="0">
      <w:start w:val="1"/>
      <w:numFmt w:val="decimal"/>
      <w:lvlText w:val="%1."/>
      <w:lvlJc w:val="left"/>
      <w:pPr>
        <w:ind w:left="720" w:hanging="360"/>
      </w:pPr>
      <w:rPr>
        <w:rFonts w:hint="default"/>
        <w:b w:val="0"/>
        <w:bCs/>
        <w:i w:val="0"/>
        <w:iCs w:val="0"/>
        <w:sz w:val="18"/>
        <w:szCs w:val="18"/>
        <w:vertAlign w:val="baseline"/>
      </w:rPr>
    </w:lvl>
    <w:lvl w:ilvl="1">
      <w:start w:val="1"/>
      <w:numFmt w:val="decimal"/>
      <w:lvlText w:val="%2)"/>
      <w:lvlJc w:val="left"/>
      <w:pPr>
        <w:ind w:left="1440" w:hanging="360"/>
      </w:pPr>
      <w:rPr>
        <w:rFonts w:hint="default"/>
      </w:rPr>
    </w:lvl>
    <w:lvl w:ilvl="2">
      <w:start w:val="1"/>
      <w:numFmt w:val="lowerLetter"/>
      <w:lvlText w:val="%3)"/>
      <w:lvlJc w:val="right"/>
      <w:pPr>
        <w:ind w:left="2160" w:hanging="180"/>
      </w:pPr>
      <w:rPr>
        <w:rFonts w:hint="default"/>
      </w:rPr>
    </w:lvl>
    <w:lvl w:ilvl="3">
      <w:start w:val="1"/>
      <w:numFmt w:val="lowerLetter"/>
      <w:lvlText w:val="%4."/>
      <w:lvlJc w:val="left"/>
      <w:pPr>
        <w:ind w:left="2880" w:hanging="360"/>
      </w:pPr>
      <w:rPr>
        <w:rFonts w:hint="default"/>
      </w:rPr>
    </w:lvl>
    <w:lvl w:ilvl="4">
      <w:start w:val="1"/>
      <w:numFmt w:val="lowerRoman"/>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2" w15:restartNumberingAfterBreak="0">
    <w:nsid w:val="299D181E"/>
    <w:multiLevelType w:val="multilevel"/>
    <w:tmpl w:val="7DC42C1A"/>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lowerLetter"/>
      <w:lvlText w:val="%3)"/>
      <w:lvlJc w:val="right"/>
      <w:pPr>
        <w:ind w:left="2160" w:hanging="180"/>
      </w:pPr>
      <w:rPr>
        <w:rFonts w:hint="default"/>
      </w:rPr>
    </w:lvl>
    <w:lvl w:ilvl="3">
      <w:start w:val="1"/>
      <w:numFmt w:val="lowerLetter"/>
      <w:lvlText w:val="%4."/>
      <w:lvlJc w:val="left"/>
      <w:pPr>
        <w:ind w:left="2880" w:hanging="360"/>
      </w:pPr>
      <w:rPr>
        <w:rFonts w:hint="default"/>
      </w:rPr>
    </w:lvl>
    <w:lvl w:ilvl="4">
      <w:start w:val="1"/>
      <w:numFmt w:val="lowerRoman"/>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3" w15:restartNumberingAfterBreak="0">
    <w:nsid w:val="2AF5469C"/>
    <w:multiLevelType w:val="hybridMultilevel"/>
    <w:tmpl w:val="42A62F78"/>
    <w:lvl w:ilvl="0" w:tplc="A5B6D712">
      <w:start w:val="1"/>
      <w:numFmt w:val="decimal"/>
      <w:lvlText w:val="%1."/>
      <w:lvlJc w:val="left"/>
      <w:pPr>
        <w:ind w:left="1440" w:hanging="360"/>
      </w:pPr>
      <w:rPr>
        <w:rFonts w:ascii="Verdana" w:eastAsiaTheme="minorHAnsi" w:hAnsi="Verdana" w:cstheme="minorBid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2DAC615E"/>
    <w:multiLevelType w:val="hybridMultilevel"/>
    <w:tmpl w:val="8F74E2E8"/>
    <w:lvl w:ilvl="0" w:tplc="0415000F">
      <w:start w:val="1"/>
      <w:numFmt w:val="decimal"/>
      <w:lvlText w:val="%1."/>
      <w:lvlJc w:val="left"/>
      <w:pPr>
        <w:ind w:left="720" w:hanging="360"/>
      </w:pPr>
    </w:lvl>
    <w:lvl w:ilvl="1" w:tplc="854E84C0">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2E622E04"/>
    <w:multiLevelType w:val="multilevel"/>
    <w:tmpl w:val="FA7E7C78"/>
    <w:lvl w:ilvl="0">
      <w:start w:val="1"/>
      <w:numFmt w:val="decimal"/>
      <w:lvlText w:val="%1."/>
      <w:lvlJc w:val="left"/>
      <w:pPr>
        <w:ind w:left="502" w:hanging="360"/>
      </w:p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304F0FA4"/>
    <w:multiLevelType w:val="multilevel"/>
    <w:tmpl w:val="5A503178"/>
    <w:lvl w:ilvl="0">
      <w:start w:val="1"/>
      <w:numFmt w:val="decimal"/>
      <w:lvlText w:val="%1."/>
      <w:lvlJc w:val="left"/>
      <w:pPr>
        <w:ind w:left="720" w:hanging="360"/>
      </w:pPr>
      <w:rPr>
        <w:rFonts w:hint="default"/>
      </w:rPr>
    </w:lvl>
    <w:lvl w:ilvl="1">
      <w:start w:val="1"/>
      <w:numFmt w:val="decimal"/>
      <w:lvlText w:val="%1.%2"/>
      <w:lvlJc w:val="left"/>
      <w:pPr>
        <w:ind w:left="1440" w:hanging="360"/>
      </w:pPr>
      <w:rPr>
        <w:rFonts w:hint="default"/>
      </w:rPr>
    </w:lvl>
    <w:lvl w:ilvl="2">
      <w:start w:val="1"/>
      <w:numFmt w:val="decimal"/>
      <w:lvlText w:val="%3)"/>
      <w:lvlJc w:val="right"/>
      <w:pPr>
        <w:ind w:left="2160" w:hanging="180"/>
      </w:pPr>
      <w:rPr>
        <w:rFonts w:hint="default"/>
      </w:rPr>
    </w:lvl>
    <w:lvl w:ilvl="3">
      <w:start w:val="1"/>
      <w:numFmt w:val="lowerLetter"/>
      <w:lvlText w:val="%4."/>
      <w:lvlJc w:val="left"/>
      <w:pPr>
        <w:ind w:left="2880" w:hanging="360"/>
      </w:pPr>
      <w:rPr>
        <w:rFonts w:hint="default"/>
      </w:rPr>
    </w:lvl>
    <w:lvl w:ilvl="4">
      <w:start w:val="1"/>
      <w:numFmt w:val="lowerRoman"/>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7" w15:restartNumberingAfterBreak="0">
    <w:nsid w:val="31651F5E"/>
    <w:multiLevelType w:val="hybridMultilevel"/>
    <w:tmpl w:val="1F02E036"/>
    <w:lvl w:ilvl="0" w:tplc="D520C08E">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3231406A"/>
    <w:multiLevelType w:val="multilevel"/>
    <w:tmpl w:val="41C46EB6"/>
    <w:lvl w:ilvl="0">
      <w:start w:val="1"/>
      <w:numFmt w:val="decimal"/>
      <w:lvlText w:val="%1."/>
      <w:lvlJc w:val="left"/>
      <w:pPr>
        <w:ind w:left="720" w:hanging="360"/>
      </w:pPr>
      <w:rPr>
        <w:rFonts w:hint="default"/>
        <w:b w:val="0"/>
        <w:bCs/>
        <w:i w:val="0"/>
        <w:iCs w:val="0"/>
        <w:sz w:val="18"/>
        <w:szCs w:val="18"/>
        <w:vertAlign w:val="baseline"/>
      </w:rPr>
    </w:lvl>
    <w:lvl w:ilvl="1">
      <w:start w:val="1"/>
      <w:numFmt w:val="decimal"/>
      <w:lvlText w:val="%2)"/>
      <w:lvlJc w:val="left"/>
      <w:pPr>
        <w:ind w:left="1440" w:hanging="360"/>
      </w:pPr>
      <w:rPr>
        <w:rFonts w:hint="default"/>
      </w:rPr>
    </w:lvl>
    <w:lvl w:ilvl="2">
      <w:start w:val="1"/>
      <w:numFmt w:val="lowerLetter"/>
      <w:lvlText w:val="%3)"/>
      <w:lvlJc w:val="right"/>
      <w:pPr>
        <w:ind w:left="2160" w:hanging="180"/>
      </w:pPr>
      <w:rPr>
        <w:rFonts w:hint="default"/>
      </w:rPr>
    </w:lvl>
    <w:lvl w:ilvl="3">
      <w:start w:val="1"/>
      <w:numFmt w:val="lowerLetter"/>
      <w:lvlText w:val="%4."/>
      <w:lvlJc w:val="left"/>
      <w:pPr>
        <w:ind w:left="2880" w:hanging="360"/>
      </w:pPr>
      <w:rPr>
        <w:rFonts w:hint="default"/>
      </w:rPr>
    </w:lvl>
    <w:lvl w:ilvl="4">
      <w:start w:val="1"/>
      <w:numFmt w:val="lowerRoman"/>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9" w15:restartNumberingAfterBreak="0">
    <w:nsid w:val="32D96074"/>
    <w:multiLevelType w:val="hybridMultilevel"/>
    <w:tmpl w:val="3DB49EF4"/>
    <w:lvl w:ilvl="0" w:tplc="04150017">
      <w:start w:val="1"/>
      <w:numFmt w:val="lowerLetter"/>
      <w:lvlText w:val="%1)"/>
      <w:lvlJc w:val="left"/>
      <w:pPr>
        <w:ind w:left="1146" w:hanging="360"/>
      </w:pPr>
    </w:lvl>
    <w:lvl w:ilvl="1" w:tplc="04150019">
      <w:start w:val="1"/>
      <w:numFmt w:val="lowerLetter"/>
      <w:lvlText w:val="%2."/>
      <w:lvlJc w:val="left"/>
      <w:pPr>
        <w:ind w:left="1866" w:hanging="360"/>
      </w:pPr>
    </w:lvl>
    <w:lvl w:ilvl="2" w:tplc="7D0C9600">
      <w:start w:val="1"/>
      <w:numFmt w:val="decimal"/>
      <w:lvlText w:val="%3."/>
      <w:lvlJc w:val="left"/>
      <w:pPr>
        <w:ind w:left="2766" w:hanging="360"/>
      </w:pPr>
      <w:rPr>
        <w:rFonts w:eastAsia="Times New Roman" w:hint="default"/>
        <w:b w:val="0"/>
        <w:bCs/>
        <w:color w:val="auto"/>
      </w:r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0" w15:restartNumberingAfterBreak="0">
    <w:nsid w:val="35083C7A"/>
    <w:multiLevelType w:val="hybridMultilevel"/>
    <w:tmpl w:val="8F88C36A"/>
    <w:lvl w:ilvl="0" w:tplc="04150019">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51" w15:restartNumberingAfterBreak="0">
    <w:nsid w:val="354C6551"/>
    <w:multiLevelType w:val="hybridMultilevel"/>
    <w:tmpl w:val="677C7D14"/>
    <w:lvl w:ilvl="0" w:tplc="FFFFFFFF">
      <w:start w:val="1"/>
      <w:numFmt w:val="decimal"/>
      <w:lvlText w:val="%1."/>
      <w:lvlJc w:val="left"/>
      <w:pPr>
        <w:ind w:left="720" w:hanging="720"/>
      </w:pPr>
      <w:rPr>
        <w:b/>
        <w:bCs/>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52" w15:restartNumberingAfterBreak="0">
    <w:nsid w:val="35890530"/>
    <w:multiLevelType w:val="hybridMultilevel"/>
    <w:tmpl w:val="6FEADD9E"/>
    <w:lvl w:ilvl="0" w:tplc="D520C08E">
      <w:start w:val="4"/>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39A41995"/>
    <w:multiLevelType w:val="hybridMultilevel"/>
    <w:tmpl w:val="210C4B0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3C4F6A58"/>
    <w:multiLevelType w:val="hybridMultilevel"/>
    <w:tmpl w:val="CC7AD9B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5" w15:restartNumberingAfterBreak="0">
    <w:nsid w:val="3DB640EF"/>
    <w:multiLevelType w:val="hybridMultilevel"/>
    <w:tmpl w:val="783C01B4"/>
    <w:lvl w:ilvl="0" w:tplc="0C7A1EAE">
      <w:start w:val="4"/>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3F2B2854"/>
    <w:multiLevelType w:val="hybridMultilevel"/>
    <w:tmpl w:val="677C7D14"/>
    <w:lvl w:ilvl="0" w:tplc="F784094A">
      <w:start w:val="1"/>
      <w:numFmt w:val="decimal"/>
      <w:lvlText w:val="%1."/>
      <w:lvlJc w:val="left"/>
      <w:pPr>
        <w:ind w:left="720" w:hanging="720"/>
      </w:pPr>
      <w:rPr>
        <w:b/>
        <w:bCs/>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57" w15:restartNumberingAfterBreak="0">
    <w:nsid w:val="40077D73"/>
    <w:multiLevelType w:val="hybridMultilevel"/>
    <w:tmpl w:val="01A0C66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41C724B9"/>
    <w:multiLevelType w:val="multilevel"/>
    <w:tmpl w:val="E7B6F2CE"/>
    <w:lvl w:ilvl="0">
      <w:start w:val="1"/>
      <w:numFmt w:val="decimal"/>
      <w:lvlText w:val="%1"/>
      <w:lvlJc w:val="left"/>
      <w:pPr>
        <w:ind w:left="744" w:hanging="744"/>
      </w:pPr>
      <w:rPr>
        <w:rFonts w:hint="default"/>
      </w:rPr>
    </w:lvl>
    <w:lvl w:ilvl="1">
      <w:start w:val="3"/>
      <w:numFmt w:val="decimal"/>
      <w:lvlText w:val="%1.%2"/>
      <w:lvlJc w:val="left"/>
      <w:pPr>
        <w:ind w:left="1405" w:hanging="744"/>
      </w:pPr>
      <w:rPr>
        <w:rFonts w:hint="default"/>
      </w:rPr>
    </w:lvl>
    <w:lvl w:ilvl="2">
      <w:start w:val="6"/>
      <w:numFmt w:val="decimal"/>
      <w:lvlText w:val="%1.%2.%3"/>
      <w:lvlJc w:val="left"/>
      <w:pPr>
        <w:ind w:left="2066" w:hanging="744"/>
      </w:pPr>
      <w:rPr>
        <w:rFonts w:hint="default"/>
      </w:rPr>
    </w:lvl>
    <w:lvl w:ilvl="3">
      <w:start w:val="1"/>
      <w:numFmt w:val="decimal"/>
      <w:lvlText w:val="%1.%2.%3.%4"/>
      <w:lvlJc w:val="left"/>
      <w:pPr>
        <w:ind w:left="3063" w:hanging="1080"/>
      </w:pPr>
      <w:rPr>
        <w:rFonts w:hint="default"/>
      </w:rPr>
    </w:lvl>
    <w:lvl w:ilvl="4">
      <w:start w:val="1"/>
      <w:numFmt w:val="decimal"/>
      <w:lvlText w:val="%1.%2.%3.%4.%5"/>
      <w:lvlJc w:val="left"/>
      <w:pPr>
        <w:ind w:left="4084" w:hanging="1440"/>
      </w:pPr>
      <w:rPr>
        <w:rFonts w:hint="default"/>
      </w:rPr>
    </w:lvl>
    <w:lvl w:ilvl="5">
      <w:start w:val="1"/>
      <w:numFmt w:val="decimal"/>
      <w:lvlText w:val="%1.%2.%3.%4.%5.%6"/>
      <w:lvlJc w:val="left"/>
      <w:pPr>
        <w:ind w:left="4745" w:hanging="1440"/>
      </w:pPr>
      <w:rPr>
        <w:rFonts w:hint="default"/>
      </w:rPr>
    </w:lvl>
    <w:lvl w:ilvl="6">
      <w:start w:val="1"/>
      <w:numFmt w:val="decimal"/>
      <w:lvlText w:val="%1.%2.%3.%4.%5.%6.%7"/>
      <w:lvlJc w:val="left"/>
      <w:pPr>
        <w:ind w:left="5766" w:hanging="1800"/>
      </w:pPr>
      <w:rPr>
        <w:rFonts w:hint="default"/>
      </w:rPr>
    </w:lvl>
    <w:lvl w:ilvl="7">
      <w:start w:val="1"/>
      <w:numFmt w:val="decimal"/>
      <w:lvlText w:val="%1.%2.%3.%4.%5.%6.%7.%8"/>
      <w:lvlJc w:val="left"/>
      <w:pPr>
        <w:ind w:left="6787" w:hanging="2160"/>
      </w:pPr>
      <w:rPr>
        <w:rFonts w:hint="default"/>
      </w:rPr>
    </w:lvl>
    <w:lvl w:ilvl="8">
      <w:start w:val="1"/>
      <w:numFmt w:val="decimal"/>
      <w:lvlText w:val="%1.%2.%3.%4.%5.%6.%7.%8.%9"/>
      <w:lvlJc w:val="left"/>
      <w:pPr>
        <w:ind w:left="7448" w:hanging="2160"/>
      </w:pPr>
      <w:rPr>
        <w:rFonts w:hint="default"/>
      </w:rPr>
    </w:lvl>
  </w:abstractNum>
  <w:abstractNum w:abstractNumId="59" w15:restartNumberingAfterBreak="0">
    <w:nsid w:val="44756E2A"/>
    <w:multiLevelType w:val="hybridMultilevel"/>
    <w:tmpl w:val="71F64CC8"/>
    <w:lvl w:ilvl="0" w:tplc="FFFFFFFF">
      <w:start w:val="1"/>
      <w:numFmt w:val="decimal"/>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60" w15:restartNumberingAfterBreak="0">
    <w:nsid w:val="44F94F7A"/>
    <w:multiLevelType w:val="multilevel"/>
    <w:tmpl w:val="832812E6"/>
    <w:lvl w:ilvl="0">
      <w:start w:val="1"/>
      <w:numFmt w:val="decimal"/>
      <w:lvlText w:val="%1."/>
      <w:lvlJc w:val="left"/>
      <w:pPr>
        <w:ind w:left="360" w:hanging="360"/>
      </w:pPr>
      <w:rPr>
        <w:rFonts w:hint="default"/>
        <w:b w:val="0"/>
        <w:bCs w:val="0"/>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1" w15:restartNumberingAfterBreak="0">
    <w:nsid w:val="44FC4775"/>
    <w:multiLevelType w:val="multilevel"/>
    <w:tmpl w:val="41C46EB6"/>
    <w:lvl w:ilvl="0">
      <w:start w:val="1"/>
      <w:numFmt w:val="decimal"/>
      <w:lvlText w:val="%1."/>
      <w:lvlJc w:val="left"/>
      <w:pPr>
        <w:ind w:left="720" w:hanging="360"/>
      </w:pPr>
      <w:rPr>
        <w:rFonts w:hint="default"/>
        <w:b w:val="0"/>
        <w:bCs/>
        <w:i w:val="0"/>
        <w:iCs w:val="0"/>
        <w:sz w:val="18"/>
        <w:szCs w:val="18"/>
        <w:vertAlign w:val="baseline"/>
      </w:rPr>
    </w:lvl>
    <w:lvl w:ilvl="1">
      <w:start w:val="1"/>
      <w:numFmt w:val="decimal"/>
      <w:lvlText w:val="%2)"/>
      <w:lvlJc w:val="left"/>
      <w:pPr>
        <w:ind w:left="1440" w:hanging="360"/>
      </w:pPr>
      <w:rPr>
        <w:rFonts w:hint="default"/>
      </w:rPr>
    </w:lvl>
    <w:lvl w:ilvl="2">
      <w:start w:val="1"/>
      <w:numFmt w:val="lowerLetter"/>
      <w:lvlText w:val="%3)"/>
      <w:lvlJc w:val="right"/>
      <w:pPr>
        <w:ind w:left="2160" w:hanging="180"/>
      </w:pPr>
      <w:rPr>
        <w:rFonts w:hint="default"/>
      </w:rPr>
    </w:lvl>
    <w:lvl w:ilvl="3">
      <w:start w:val="1"/>
      <w:numFmt w:val="lowerLetter"/>
      <w:lvlText w:val="%4."/>
      <w:lvlJc w:val="left"/>
      <w:pPr>
        <w:ind w:left="2880" w:hanging="360"/>
      </w:pPr>
      <w:rPr>
        <w:rFonts w:hint="default"/>
      </w:rPr>
    </w:lvl>
    <w:lvl w:ilvl="4">
      <w:start w:val="1"/>
      <w:numFmt w:val="lowerRoman"/>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2" w15:restartNumberingAfterBreak="0">
    <w:nsid w:val="46531958"/>
    <w:multiLevelType w:val="multilevel"/>
    <w:tmpl w:val="666E1010"/>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lowerLetter"/>
      <w:lvlText w:val="%3)"/>
      <w:lvlJc w:val="right"/>
      <w:pPr>
        <w:ind w:left="2160" w:hanging="180"/>
      </w:pPr>
      <w:rPr>
        <w:rFonts w:hint="default"/>
      </w:rPr>
    </w:lvl>
    <w:lvl w:ilvl="3">
      <w:start w:val="1"/>
      <w:numFmt w:val="lowerLetter"/>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3" w15:restartNumberingAfterBreak="0">
    <w:nsid w:val="476818CE"/>
    <w:multiLevelType w:val="multilevel"/>
    <w:tmpl w:val="1E8AF55A"/>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4" w15:restartNumberingAfterBreak="0">
    <w:nsid w:val="4A0F5DAA"/>
    <w:multiLevelType w:val="multilevel"/>
    <w:tmpl w:val="832812E6"/>
    <w:lvl w:ilvl="0">
      <w:start w:val="1"/>
      <w:numFmt w:val="decimal"/>
      <w:lvlText w:val="%1."/>
      <w:lvlJc w:val="left"/>
      <w:pPr>
        <w:ind w:left="360" w:hanging="360"/>
      </w:pPr>
      <w:rPr>
        <w:rFonts w:hint="default"/>
        <w:b w:val="0"/>
        <w:bCs w:val="0"/>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5" w15:restartNumberingAfterBreak="0">
    <w:nsid w:val="4E085974"/>
    <w:multiLevelType w:val="hybridMultilevel"/>
    <w:tmpl w:val="2A1CE9BE"/>
    <w:lvl w:ilvl="0" w:tplc="D520C08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4F6B0EA1"/>
    <w:multiLevelType w:val="hybridMultilevel"/>
    <w:tmpl w:val="C68200E2"/>
    <w:lvl w:ilvl="0" w:tplc="FC366516">
      <w:start w:val="8"/>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522F0AEA"/>
    <w:multiLevelType w:val="multilevel"/>
    <w:tmpl w:val="7B12E26C"/>
    <w:lvl w:ilvl="0">
      <w:start w:val="1"/>
      <w:numFmt w:val="decimal"/>
      <w:lvlText w:val="%1."/>
      <w:lvlJc w:val="left"/>
      <w:pPr>
        <w:ind w:left="720" w:hanging="360"/>
      </w:pPr>
      <w:rPr>
        <w:rFonts w:hint="default"/>
        <w:strike w:val="0"/>
      </w:rPr>
    </w:lvl>
    <w:lvl w:ilvl="1">
      <w:start w:val="1"/>
      <w:numFmt w:val="decimal"/>
      <w:lvlText w:val="%2)"/>
      <w:lvlJc w:val="left"/>
      <w:pPr>
        <w:ind w:left="1440" w:hanging="360"/>
      </w:pPr>
      <w:rPr>
        <w:rFonts w:hint="default"/>
      </w:rPr>
    </w:lvl>
    <w:lvl w:ilvl="2">
      <w:start w:val="1"/>
      <w:numFmt w:val="lowerLetter"/>
      <w:lvlText w:val="%3)"/>
      <w:lvlJc w:val="right"/>
      <w:pPr>
        <w:ind w:left="2160" w:hanging="180"/>
      </w:pPr>
      <w:rPr>
        <w:rFonts w:hint="default"/>
      </w:rPr>
    </w:lvl>
    <w:lvl w:ilvl="3">
      <w:start w:val="1"/>
      <w:numFmt w:val="lowerLetter"/>
      <w:lvlText w:val="%4."/>
      <w:lvlJc w:val="left"/>
      <w:pPr>
        <w:ind w:left="2880" w:hanging="360"/>
      </w:pPr>
      <w:rPr>
        <w:rFonts w:hint="default"/>
      </w:rPr>
    </w:lvl>
    <w:lvl w:ilvl="4">
      <w:start w:val="1"/>
      <w:numFmt w:val="lowerRoman"/>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8" w15:restartNumberingAfterBreak="0">
    <w:nsid w:val="563B5365"/>
    <w:multiLevelType w:val="hybridMultilevel"/>
    <w:tmpl w:val="71F64CC8"/>
    <w:lvl w:ilvl="0" w:tplc="4154B2D6">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69" w15:restartNumberingAfterBreak="0">
    <w:nsid w:val="56D86D15"/>
    <w:multiLevelType w:val="multilevel"/>
    <w:tmpl w:val="41C46EB6"/>
    <w:lvl w:ilvl="0">
      <w:start w:val="1"/>
      <w:numFmt w:val="decimal"/>
      <w:lvlText w:val="%1."/>
      <w:lvlJc w:val="left"/>
      <w:pPr>
        <w:ind w:left="720" w:hanging="360"/>
      </w:pPr>
      <w:rPr>
        <w:rFonts w:hint="default"/>
        <w:b w:val="0"/>
        <w:bCs/>
        <w:i w:val="0"/>
        <w:iCs w:val="0"/>
        <w:sz w:val="18"/>
        <w:szCs w:val="18"/>
        <w:vertAlign w:val="baseline"/>
      </w:rPr>
    </w:lvl>
    <w:lvl w:ilvl="1">
      <w:start w:val="1"/>
      <w:numFmt w:val="decimal"/>
      <w:lvlText w:val="%2)"/>
      <w:lvlJc w:val="left"/>
      <w:pPr>
        <w:ind w:left="1440" w:hanging="360"/>
      </w:pPr>
      <w:rPr>
        <w:rFonts w:hint="default"/>
      </w:rPr>
    </w:lvl>
    <w:lvl w:ilvl="2">
      <w:start w:val="1"/>
      <w:numFmt w:val="lowerLetter"/>
      <w:lvlText w:val="%3)"/>
      <w:lvlJc w:val="right"/>
      <w:pPr>
        <w:ind w:left="2160" w:hanging="180"/>
      </w:pPr>
      <w:rPr>
        <w:rFonts w:hint="default"/>
      </w:rPr>
    </w:lvl>
    <w:lvl w:ilvl="3">
      <w:start w:val="1"/>
      <w:numFmt w:val="lowerLetter"/>
      <w:lvlText w:val="%4."/>
      <w:lvlJc w:val="left"/>
      <w:pPr>
        <w:ind w:left="2880" w:hanging="360"/>
      </w:pPr>
      <w:rPr>
        <w:rFonts w:hint="default"/>
      </w:rPr>
    </w:lvl>
    <w:lvl w:ilvl="4">
      <w:start w:val="1"/>
      <w:numFmt w:val="lowerRoman"/>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0" w15:restartNumberingAfterBreak="0">
    <w:nsid w:val="598B691B"/>
    <w:multiLevelType w:val="multilevel"/>
    <w:tmpl w:val="12DE3E78"/>
    <w:lvl w:ilvl="0">
      <w:start w:val="1"/>
      <w:numFmt w:val="decimal"/>
      <w:lvlText w:val="§ %1."/>
      <w:lvlJc w:val="left"/>
      <w:pPr>
        <w:ind w:left="567" w:hanging="567"/>
      </w:pPr>
    </w:lvl>
    <w:lvl w:ilvl="1">
      <w:start w:val="1"/>
      <w:numFmt w:val="decimal"/>
      <w:lvlText w:val="%2. "/>
      <w:lvlJc w:val="left"/>
      <w:pPr>
        <w:ind w:left="567" w:hanging="567"/>
      </w:pPr>
    </w:lvl>
    <w:lvl w:ilvl="2">
      <w:start w:val="1"/>
      <w:numFmt w:val="decimal"/>
      <w:lvlText w:val="%3)"/>
      <w:lvlJc w:val="left"/>
      <w:pPr>
        <w:ind w:left="1134" w:hanging="567"/>
      </w:pPr>
      <w:rPr>
        <w:i w:val="0"/>
        <w:iCs w:val="0"/>
      </w:rPr>
    </w:lvl>
    <w:lvl w:ilvl="3">
      <w:start w:val="1"/>
      <w:numFmt w:val="lowerLetter"/>
      <w:lvlText w:val="%4)"/>
      <w:lvlJc w:val="left"/>
      <w:pPr>
        <w:ind w:left="1134" w:hanging="425"/>
      </w:pPr>
      <w:rPr>
        <w:rFonts w:ascii="Verdana" w:eastAsia="Times New Roman" w:hAnsi="Verdana" w:cs="Times New Roman" w:hint="default"/>
      </w:rPr>
    </w:lvl>
    <w:lvl w:ilvl="4">
      <w:start w:val="1"/>
      <w:numFmt w:val="lowerLetter"/>
      <w:suff w:val="nothing"/>
      <w:lvlText w:val="%5."/>
      <w:lvlJc w:val="left"/>
    </w:lvl>
    <w:lvl w:ilvl="5">
      <w:start w:val="1"/>
      <w:numFmt w:val="none"/>
      <w:suff w:val="nothing"/>
      <w:lvlText w:val="%6"/>
      <w:lvlJc w:val="left"/>
    </w:lvl>
    <w:lvl w:ilvl="6">
      <w:start w:val="1"/>
      <w:numFmt w:val="none"/>
      <w:suff w:val="nothing"/>
      <w:lvlText w:val="%7"/>
      <w:lvlJc w:val="left"/>
    </w:lvl>
    <w:lvl w:ilvl="7">
      <w:start w:val="1"/>
      <w:numFmt w:val="none"/>
      <w:suff w:val="nothing"/>
      <w:lvlText w:val="%8"/>
      <w:lvlJc w:val="left"/>
    </w:lvl>
    <w:lvl w:ilvl="8">
      <w:start w:val="1"/>
      <w:numFmt w:val="none"/>
      <w:suff w:val="nothing"/>
      <w:lvlText w:val="%9"/>
      <w:lvlJc w:val="left"/>
    </w:lvl>
  </w:abstractNum>
  <w:abstractNum w:abstractNumId="71" w15:restartNumberingAfterBreak="0">
    <w:nsid w:val="59973CF6"/>
    <w:multiLevelType w:val="multilevel"/>
    <w:tmpl w:val="26DC132E"/>
    <w:lvl w:ilvl="0">
      <w:start w:val="1"/>
      <w:numFmt w:val="decimal"/>
      <w:lvlText w:val="%1."/>
      <w:lvlJc w:val="left"/>
      <w:pPr>
        <w:ind w:left="720" w:hanging="360"/>
      </w:pPr>
      <w:rPr>
        <w:rFonts w:hint="default"/>
        <w:b w:val="0"/>
        <w:bCs w:val="0"/>
      </w:rPr>
    </w:lvl>
    <w:lvl w:ilvl="1">
      <w:start w:val="1"/>
      <w:numFmt w:val="decimal"/>
      <w:lvlText w:val="%2)"/>
      <w:lvlJc w:val="left"/>
      <w:pPr>
        <w:ind w:left="1440" w:hanging="360"/>
      </w:pPr>
      <w:rPr>
        <w:rFonts w:hint="default"/>
      </w:rPr>
    </w:lvl>
    <w:lvl w:ilvl="2">
      <w:start w:val="1"/>
      <w:numFmt w:val="lowerLetter"/>
      <w:lvlText w:val="%3)"/>
      <w:lvlJc w:val="right"/>
      <w:pPr>
        <w:ind w:left="2160" w:hanging="180"/>
      </w:pPr>
      <w:rPr>
        <w:rFonts w:hint="default"/>
      </w:rPr>
    </w:lvl>
    <w:lvl w:ilvl="3">
      <w:start w:val="1"/>
      <w:numFmt w:val="lowerLetter"/>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2" w15:restartNumberingAfterBreak="0">
    <w:nsid w:val="5EA80C4C"/>
    <w:multiLevelType w:val="multilevel"/>
    <w:tmpl w:val="832812E6"/>
    <w:lvl w:ilvl="0">
      <w:start w:val="1"/>
      <w:numFmt w:val="decimal"/>
      <w:lvlText w:val="%1."/>
      <w:lvlJc w:val="left"/>
      <w:pPr>
        <w:ind w:left="360" w:hanging="360"/>
      </w:pPr>
      <w:rPr>
        <w:rFonts w:hint="default"/>
        <w:b w:val="0"/>
        <w:bCs w:val="0"/>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3" w15:restartNumberingAfterBreak="0">
    <w:nsid w:val="5EE17D08"/>
    <w:multiLevelType w:val="hybridMultilevel"/>
    <w:tmpl w:val="5D3648BE"/>
    <w:lvl w:ilvl="0" w:tplc="29702416">
      <w:start w:val="1"/>
      <w:numFmt w:val="decimal"/>
      <w:lvlText w:val="%1)"/>
      <w:lvlJc w:val="left"/>
      <w:rPr>
        <w:rFonts w:ascii="Verdana" w:eastAsiaTheme="minorHAnsi" w:hAnsi="Verdana" w:cs="Calibri"/>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4" w15:restartNumberingAfterBreak="0">
    <w:nsid w:val="5F9B0C49"/>
    <w:multiLevelType w:val="hybridMultilevel"/>
    <w:tmpl w:val="676876E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5FF57AC3"/>
    <w:multiLevelType w:val="multilevel"/>
    <w:tmpl w:val="7DC42C1A"/>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lowerLetter"/>
      <w:lvlText w:val="%3)"/>
      <w:lvlJc w:val="right"/>
      <w:pPr>
        <w:ind w:left="2160" w:hanging="180"/>
      </w:pPr>
      <w:rPr>
        <w:rFonts w:hint="default"/>
      </w:rPr>
    </w:lvl>
    <w:lvl w:ilvl="3">
      <w:start w:val="1"/>
      <w:numFmt w:val="lowerLetter"/>
      <w:lvlText w:val="%4."/>
      <w:lvlJc w:val="left"/>
      <w:pPr>
        <w:ind w:left="2880" w:hanging="360"/>
      </w:pPr>
      <w:rPr>
        <w:rFonts w:hint="default"/>
      </w:rPr>
    </w:lvl>
    <w:lvl w:ilvl="4">
      <w:start w:val="1"/>
      <w:numFmt w:val="lowerRoman"/>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6" w15:restartNumberingAfterBreak="0">
    <w:nsid w:val="6148409A"/>
    <w:multiLevelType w:val="hybridMultilevel"/>
    <w:tmpl w:val="28DE2F8C"/>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7" w15:restartNumberingAfterBreak="0">
    <w:nsid w:val="63BB3757"/>
    <w:multiLevelType w:val="multilevel"/>
    <w:tmpl w:val="41C46EB6"/>
    <w:lvl w:ilvl="0">
      <w:start w:val="1"/>
      <w:numFmt w:val="decimal"/>
      <w:lvlText w:val="%1."/>
      <w:lvlJc w:val="left"/>
      <w:pPr>
        <w:ind w:left="720" w:hanging="360"/>
      </w:pPr>
      <w:rPr>
        <w:rFonts w:hint="default"/>
        <w:b w:val="0"/>
        <w:bCs/>
        <w:i w:val="0"/>
        <w:iCs w:val="0"/>
        <w:sz w:val="18"/>
        <w:szCs w:val="18"/>
        <w:vertAlign w:val="baseline"/>
      </w:rPr>
    </w:lvl>
    <w:lvl w:ilvl="1">
      <w:start w:val="1"/>
      <w:numFmt w:val="decimal"/>
      <w:lvlText w:val="%2)"/>
      <w:lvlJc w:val="left"/>
      <w:pPr>
        <w:ind w:left="1440" w:hanging="360"/>
      </w:pPr>
      <w:rPr>
        <w:rFonts w:hint="default"/>
      </w:rPr>
    </w:lvl>
    <w:lvl w:ilvl="2">
      <w:start w:val="1"/>
      <w:numFmt w:val="lowerLetter"/>
      <w:lvlText w:val="%3)"/>
      <w:lvlJc w:val="right"/>
      <w:pPr>
        <w:ind w:left="2160" w:hanging="180"/>
      </w:pPr>
      <w:rPr>
        <w:rFonts w:hint="default"/>
      </w:rPr>
    </w:lvl>
    <w:lvl w:ilvl="3">
      <w:start w:val="1"/>
      <w:numFmt w:val="lowerLetter"/>
      <w:lvlText w:val="%4."/>
      <w:lvlJc w:val="left"/>
      <w:pPr>
        <w:ind w:left="2880" w:hanging="360"/>
      </w:pPr>
      <w:rPr>
        <w:rFonts w:hint="default"/>
      </w:rPr>
    </w:lvl>
    <w:lvl w:ilvl="4">
      <w:start w:val="1"/>
      <w:numFmt w:val="lowerRoman"/>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8" w15:restartNumberingAfterBreak="0">
    <w:nsid w:val="672E1771"/>
    <w:multiLevelType w:val="multilevel"/>
    <w:tmpl w:val="832812E6"/>
    <w:lvl w:ilvl="0">
      <w:start w:val="1"/>
      <w:numFmt w:val="decimal"/>
      <w:lvlText w:val="%1."/>
      <w:lvlJc w:val="left"/>
      <w:pPr>
        <w:ind w:left="360" w:hanging="360"/>
      </w:pPr>
      <w:rPr>
        <w:rFonts w:hint="default"/>
        <w:b w:val="0"/>
        <w:bCs w:val="0"/>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9" w15:restartNumberingAfterBreak="0">
    <w:nsid w:val="68363710"/>
    <w:multiLevelType w:val="singleLevel"/>
    <w:tmpl w:val="390AB9BE"/>
    <w:lvl w:ilvl="0">
      <w:start w:val="1"/>
      <w:numFmt w:val="decimal"/>
      <w:lvlText w:val="%1."/>
      <w:legacy w:legacy="1" w:legacySpace="0" w:legacyIndent="283"/>
      <w:lvlJc w:val="left"/>
      <w:pPr>
        <w:ind w:left="283" w:hanging="283"/>
      </w:pPr>
    </w:lvl>
  </w:abstractNum>
  <w:abstractNum w:abstractNumId="80" w15:restartNumberingAfterBreak="0">
    <w:nsid w:val="68E021E4"/>
    <w:multiLevelType w:val="multilevel"/>
    <w:tmpl w:val="82544EE8"/>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lowerLetter"/>
      <w:lvlText w:val="%3)"/>
      <w:lvlJc w:val="right"/>
      <w:pPr>
        <w:ind w:left="2160" w:hanging="180"/>
      </w:pPr>
      <w:rPr>
        <w:rFonts w:hint="default"/>
      </w:rPr>
    </w:lvl>
    <w:lvl w:ilvl="3">
      <w:start w:val="1"/>
      <w:numFmt w:val="lowerLetter"/>
      <w:lvlText w:val="%4."/>
      <w:lvlJc w:val="left"/>
      <w:pPr>
        <w:ind w:left="2880" w:hanging="360"/>
      </w:pPr>
      <w:rPr>
        <w:rFonts w:hint="default"/>
      </w:rPr>
    </w:lvl>
    <w:lvl w:ilvl="4">
      <w:start w:val="1"/>
      <w:numFmt w:val="lowerRoman"/>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1" w15:restartNumberingAfterBreak="0">
    <w:nsid w:val="692C01AD"/>
    <w:multiLevelType w:val="multilevel"/>
    <w:tmpl w:val="D5047EF2"/>
    <w:lvl w:ilvl="0">
      <w:start w:val="1"/>
      <w:numFmt w:val="decimal"/>
      <w:lvlText w:val="%1."/>
      <w:lvlJc w:val="left"/>
      <w:pPr>
        <w:ind w:left="1440" w:hanging="360"/>
      </w:pPr>
      <w:rPr>
        <w:rFonts w:hint="default"/>
      </w:rPr>
    </w:lvl>
    <w:lvl w:ilvl="1">
      <w:start w:val="1"/>
      <w:numFmt w:val="decimal"/>
      <w:lvlText w:val="%2)"/>
      <w:lvlJc w:val="left"/>
      <w:pPr>
        <w:ind w:left="2160" w:hanging="360"/>
      </w:pPr>
      <w:rPr>
        <w:rFonts w:hint="default"/>
      </w:rPr>
    </w:lvl>
    <w:lvl w:ilvl="2">
      <w:start w:val="1"/>
      <w:numFmt w:val="lowerLetter"/>
      <w:lvlText w:val="%3)"/>
      <w:lvlJc w:val="right"/>
      <w:pPr>
        <w:ind w:left="2880" w:hanging="180"/>
      </w:pPr>
      <w:rPr>
        <w:rFonts w:hint="default"/>
      </w:rPr>
    </w:lvl>
    <w:lvl w:ilvl="3">
      <w:start w:val="1"/>
      <w:numFmt w:val="lowerLetter"/>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82" w15:restartNumberingAfterBreak="0">
    <w:nsid w:val="6A115E30"/>
    <w:multiLevelType w:val="multilevel"/>
    <w:tmpl w:val="832812E6"/>
    <w:lvl w:ilvl="0">
      <w:start w:val="1"/>
      <w:numFmt w:val="decimal"/>
      <w:lvlText w:val="%1."/>
      <w:lvlJc w:val="left"/>
      <w:pPr>
        <w:ind w:left="360" w:hanging="360"/>
      </w:pPr>
      <w:rPr>
        <w:rFonts w:hint="default"/>
        <w:b w:val="0"/>
        <w:bCs w:val="0"/>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3" w15:restartNumberingAfterBreak="0">
    <w:nsid w:val="6C4B411D"/>
    <w:multiLevelType w:val="hybridMultilevel"/>
    <w:tmpl w:val="7A50EFB4"/>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6DDF46BC"/>
    <w:multiLevelType w:val="hybridMultilevel"/>
    <w:tmpl w:val="A880C40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6F572BA3"/>
    <w:multiLevelType w:val="hybridMultilevel"/>
    <w:tmpl w:val="B2842822"/>
    <w:lvl w:ilvl="0" w:tplc="4EBAB66C">
      <w:start w:val="1"/>
      <w:numFmt w:val="decimal"/>
      <w:lvlText w:val="%1)"/>
      <w:lvlJc w:val="left"/>
      <w:pPr>
        <w:ind w:left="4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6F6704F2"/>
    <w:multiLevelType w:val="multilevel"/>
    <w:tmpl w:val="C7246706"/>
    <w:lvl w:ilvl="0">
      <w:start w:val="1"/>
      <w:numFmt w:val="decimal"/>
      <w:lvlText w:val="%1."/>
      <w:lvlJc w:val="left"/>
      <w:pPr>
        <w:ind w:left="284" w:hanging="360"/>
      </w:pPr>
      <w:rPr>
        <w:rFonts w:ascii="Verdana" w:hAnsi="Verdana" w:hint="default"/>
        <w:b w:val="0"/>
        <w:bCs/>
        <w:sz w:val="20"/>
        <w:szCs w:val="20"/>
      </w:rPr>
    </w:lvl>
    <w:lvl w:ilvl="1">
      <w:start w:val="1"/>
      <w:numFmt w:val="decimal"/>
      <w:lvlText w:val="%2)"/>
      <w:lvlJc w:val="left"/>
      <w:pPr>
        <w:ind w:left="1364" w:hanging="360"/>
      </w:pPr>
      <w:rPr>
        <w:rFonts w:hint="default"/>
      </w:rPr>
    </w:lvl>
    <w:lvl w:ilvl="2">
      <w:start w:val="1"/>
      <w:numFmt w:val="lowerLetter"/>
      <w:lvlText w:val="%3)"/>
      <w:lvlJc w:val="right"/>
      <w:pPr>
        <w:ind w:left="2084" w:hanging="180"/>
      </w:pPr>
      <w:rPr>
        <w:rFonts w:hint="default"/>
      </w:rPr>
    </w:lvl>
    <w:lvl w:ilvl="3">
      <w:start w:val="1"/>
      <w:numFmt w:val="lowerLetter"/>
      <w:lvlText w:val="%4."/>
      <w:lvlJc w:val="left"/>
      <w:pPr>
        <w:ind w:left="2804" w:hanging="360"/>
      </w:pPr>
      <w:rPr>
        <w:rFonts w:hint="default"/>
      </w:rPr>
    </w:lvl>
    <w:lvl w:ilvl="4">
      <w:start w:val="1"/>
      <w:numFmt w:val="lowerLetter"/>
      <w:lvlText w:val="%5."/>
      <w:lvlJc w:val="left"/>
      <w:pPr>
        <w:ind w:left="3524" w:hanging="360"/>
      </w:pPr>
      <w:rPr>
        <w:rFonts w:hint="default"/>
      </w:rPr>
    </w:lvl>
    <w:lvl w:ilvl="5">
      <w:start w:val="1"/>
      <w:numFmt w:val="lowerRoman"/>
      <w:lvlText w:val="%6."/>
      <w:lvlJc w:val="right"/>
      <w:pPr>
        <w:ind w:left="4244" w:hanging="180"/>
      </w:pPr>
      <w:rPr>
        <w:rFonts w:hint="default"/>
      </w:rPr>
    </w:lvl>
    <w:lvl w:ilvl="6">
      <w:start w:val="1"/>
      <w:numFmt w:val="decimal"/>
      <w:lvlText w:val="%7."/>
      <w:lvlJc w:val="left"/>
      <w:pPr>
        <w:ind w:left="4964" w:hanging="360"/>
      </w:pPr>
      <w:rPr>
        <w:rFonts w:hint="default"/>
      </w:rPr>
    </w:lvl>
    <w:lvl w:ilvl="7">
      <w:start w:val="1"/>
      <w:numFmt w:val="lowerLetter"/>
      <w:lvlText w:val="%8."/>
      <w:lvlJc w:val="left"/>
      <w:pPr>
        <w:ind w:left="5684" w:hanging="360"/>
      </w:pPr>
      <w:rPr>
        <w:rFonts w:hint="default"/>
      </w:rPr>
    </w:lvl>
    <w:lvl w:ilvl="8">
      <w:start w:val="1"/>
      <w:numFmt w:val="lowerRoman"/>
      <w:lvlText w:val="%9."/>
      <w:lvlJc w:val="right"/>
      <w:pPr>
        <w:ind w:left="6404" w:hanging="180"/>
      </w:pPr>
      <w:rPr>
        <w:rFonts w:hint="default"/>
      </w:rPr>
    </w:lvl>
  </w:abstractNum>
  <w:abstractNum w:abstractNumId="87" w15:restartNumberingAfterBreak="0">
    <w:nsid w:val="72366539"/>
    <w:multiLevelType w:val="multilevel"/>
    <w:tmpl w:val="961EA93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8" w15:restartNumberingAfterBreak="0">
    <w:nsid w:val="72545342"/>
    <w:multiLevelType w:val="multilevel"/>
    <w:tmpl w:val="832812E6"/>
    <w:lvl w:ilvl="0">
      <w:start w:val="1"/>
      <w:numFmt w:val="decimal"/>
      <w:lvlText w:val="%1."/>
      <w:lvlJc w:val="left"/>
      <w:pPr>
        <w:ind w:left="360" w:hanging="360"/>
      </w:pPr>
      <w:rPr>
        <w:rFonts w:hint="default"/>
        <w:b w:val="0"/>
        <w:bCs w:val="0"/>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9" w15:restartNumberingAfterBreak="0">
    <w:nsid w:val="7273717E"/>
    <w:multiLevelType w:val="hybridMultilevel"/>
    <w:tmpl w:val="734CAE5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90" w15:restartNumberingAfterBreak="0">
    <w:nsid w:val="729A6145"/>
    <w:multiLevelType w:val="multilevel"/>
    <w:tmpl w:val="5BB223B2"/>
    <w:lvl w:ilvl="0">
      <w:start w:val="6"/>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lowerLetter"/>
      <w:lvlText w:val="%3)"/>
      <w:lvlJc w:val="right"/>
      <w:pPr>
        <w:ind w:left="2160" w:hanging="180"/>
      </w:pPr>
      <w:rPr>
        <w:rFonts w:hint="default"/>
      </w:rPr>
    </w:lvl>
    <w:lvl w:ilvl="3">
      <w:start w:val="1"/>
      <w:numFmt w:val="lowerLetter"/>
      <w:lvlText w:val="%4."/>
      <w:lvlJc w:val="left"/>
      <w:pPr>
        <w:ind w:left="2880" w:hanging="360"/>
      </w:pPr>
      <w:rPr>
        <w:rFonts w:hint="default"/>
      </w:rPr>
    </w:lvl>
    <w:lvl w:ilvl="4">
      <w:start w:val="1"/>
      <w:numFmt w:val="lowerRoman"/>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1" w15:restartNumberingAfterBreak="0">
    <w:nsid w:val="742036B8"/>
    <w:multiLevelType w:val="multilevel"/>
    <w:tmpl w:val="5A503178"/>
    <w:lvl w:ilvl="0">
      <w:start w:val="1"/>
      <w:numFmt w:val="decimal"/>
      <w:lvlText w:val="%1."/>
      <w:lvlJc w:val="left"/>
      <w:pPr>
        <w:ind w:left="720" w:hanging="360"/>
      </w:pPr>
      <w:rPr>
        <w:rFonts w:hint="default"/>
      </w:rPr>
    </w:lvl>
    <w:lvl w:ilvl="1">
      <w:start w:val="1"/>
      <w:numFmt w:val="decimal"/>
      <w:lvlText w:val="%1.%2"/>
      <w:lvlJc w:val="left"/>
      <w:pPr>
        <w:ind w:left="1440" w:hanging="360"/>
      </w:pPr>
      <w:rPr>
        <w:rFonts w:hint="default"/>
      </w:rPr>
    </w:lvl>
    <w:lvl w:ilvl="2">
      <w:start w:val="1"/>
      <w:numFmt w:val="decimal"/>
      <w:lvlText w:val="%3)"/>
      <w:lvlJc w:val="right"/>
      <w:pPr>
        <w:ind w:left="2160" w:hanging="180"/>
      </w:pPr>
      <w:rPr>
        <w:rFonts w:hint="default"/>
      </w:rPr>
    </w:lvl>
    <w:lvl w:ilvl="3">
      <w:start w:val="1"/>
      <w:numFmt w:val="lowerLetter"/>
      <w:lvlText w:val="%4."/>
      <w:lvlJc w:val="left"/>
      <w:pPr>
        <w:ind w:left="2880" w:hanging="360"/>
      </w:pPr>
      <w:rPr>
        <w:rFonts w:hint="default"/>
      </w:rPr>
    </w:lvl>
    <w:lvl w:ilvl="4">
      <w:start w:val="1"/>
      <w:numFmt w:val="lowerRoman"/>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2" w15:restartNumberingAfterBreak="0">
    <w:nsid w:val="751F096C"/>
    <w:multiLevelType w:val="multilevel"/>
    <w:tmpl w:val="41C46EB6"/>
    <w:lvl w:ilvl="0">
      <w:start w:val="1"/>
      <w:numFmt w:val="decimal"/>
      <w:lvlText w:val="%1."/>
      <w:lvlJc w:val="left"/>
      <w:pPr>
        <w:ind w:left="720" w:hanging="360"/>
      </w:pPr>
      <w:rPr>
        <w:rFonts w:hint="default"/>
        <w:b w:val="0"/>
        <w:bCs/>
        <w:i w:val="0"/>
        <w:iCs w:val="0"/>
        <w:sz w:val="18"/>
        <w:szCs w:val="18"/>
        <w:vertAlign w:val="baseline"/>
      </w:rPr>
    </w:lvl>
    <w:lvl w:ilvl="1">
      <w:start w:val="1"/>
      <w:numFmt w:val="decimal"/>
      <w:lvlText w:val="%2)"/>
      <w:lvlJc w:val="left"/>
      <w:pPr>
        <w:ind w:left="1440" w:hanging="360"/>
      </w:pPr>
      <w:rPr>
        <w:rFonts w:hint="default"/>
      </w:rPr>
    </w:lvl>
    <w:lvl w:ilvl="2">
      <w:start w:val="1"/>
      <w:numFmt w:val="lowerLetter"/>
      <w:lvlText w:val="%3)"/>
      <w:lvlJc w:val="right"/>
      <w:pPr>
        <w:ind w:left="2160" w:hanging="180"/>
      </w:pPr>
      <w:rPr>
        <w:rFonts w:hint="default"/>
      </w:rPr>
    </w:lvl>
    <w:lvl w:ilvl="3">
      <w:start w:val="1"/>
      <w:numFmt w:val="lowerLetter"/>
      <w:lvlText w:val="%4."/>
      <w:lvlJc w:val="left"/>
      <w:pPr>
        <w:ind w:left="2880" w:hanging="360"/>
      </w:pPr>
      <w:rPr>
        <w:rFonts w:hint="default"/>
      </w:rPr>
    </w:lvl>
    <w:lvl w:ilvl="4">
      <w:start w:val="1"/>
      <w:numFmt w:val="lowerRoman"/>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3" w15:restartNumberingAfterBreak="0">
    <w:nsid w:val="76E87068"/>
    <w:multiLevelType w:val="hybridMultilevel"/>
    <w:tmpl w:val="0F58EA78"/>
    <w:lvl w:ilvl="0" w:tplc="D520C08E">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4" w15:restartNumberingAfterBreak="0">
    <w:nsid w:val="7A3A4A38"/>
    <w:multiLevelType w:val="hybridMultilevel"/>
    <w:tmpl w:val="2054916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5" w15:restartNumberingAfterBreak="0">
    <w:nsid w:val="7AF85766"/>
    <w:multiLevelType w:val="hybridMultilevel"/>
    <w:tmpl w:val="C984698A"/>
    <w:lvl w:ilvl="0" w:tplc="4EBAB66C">
      <w:start w:val="1"/>
      <w:numFmt w:val="decimal"/>
      <w:lvlText w:val="%1)"/>
      <w:lvlJc w:val="left"/>
      <w:pPr>
        <w:ind w:left="420" w:hanging="360"/>
      </w:pPr>
      <w:rPr>
        <w:rFonts w:hint="default"/>
      </w:rPr>
    </w:lvl>
    <w:lvl w:ilvl="1" w:tplc="04150019" w:tentative="1">
      <w:start w:val="1"/>
      <w:numFmt w:val="lowerLetter"/>
      <w:lvlText w:val="%2."/>
      <w:lvlJc w:val="left"/>
      <w:pPr>
        <w:ind w:left="1140" w:hanging="360"/>
      </w:pPr>
    </w:lvl>
    <w:lvl w:ilvl="2" w:tplc="0415001B" w:tentative="1">
      <w:start w:val="1"/>
      <w:numFmt w:val="lowerRoman"/>
      <w:lvlText w:val="%3."/>
      <w:lvlJc w:val="right"/>
      <w:pPr>
        <w:ind w:left="1860" w:hanging="180"/>
      </w:pPr>
    </w:lvl>
    <w:lvl w:ilvl="3" w:tplc="0415000F" w:tentative="1">
      <w:start w:val="1"/>
      <w:numFmt w:val="decimal"/>
      <w:lvlText w:val="%4."/>
      <w:lvlJc w:val="left"/>
      <w:pPr>
        <w:ind w:left="2580" w:hanging="360"/>
      </w:pPr>
    </w:lvl>
    <w:lvl w:ilvl="4" w:tplc="04150019" w:tentative="1">
      <w:start w:val="1"/>
      <w:numFmt w:val="lowerLetter"/>
      <w:lvlText w:val="%5."/>
      <w:lvlJc w:val="left"/>
      <w:pPr>
        <w:ind w:left="3300" w:hanging="360"/>
      </w:pPr>
    </w:lvl>
    <w:lvl w:ilvl="5" w:tplc="0415001B" w:tentative="1">
      <w:start w:val="1"/>
      <w:numFmt w:val="lowerRoman"/>
      <w:lvlText w:val="%6."/>
      <w:lvlJc w:val="right"/>
      <w:pPr>
        <w:ind w:left="4020" w:hanging="180"/>
      </w:pPr>
    </w:lvl>
    <w:lvl w:ilvl="6" w:tplc="0415000F" w:tentative="1">
      <w:start w:val="1"/>
      <w:numFmt w:val="decimal"/>
      <w:lvlText w:val="%7."/>
      <w:lvlJc w:val="left"/>
      <w:pPr>
        <w:ind w:left="4740" w:hanging="360"/>
      </w:pPr>
    </w:lvl>
    <w:lvl w:ilvl="7" w:tplc="04150019" w:tentative="1">
      <w:start w:val="1"/>
      <w:numFmt w:val="lowerLetter"/>
      <w:lvlText w:val="%8."/>
      <w:lvlJc w:val="left"/>
      <w:pPr>
        <w:ind w:left="5460" w:hanging="360"/>
      </w:pPr>
    </w:lvl>
    <w:lvl w:ilvl="8" w:tplc="0415001B" w:tentative="1">
      <w:start w:val="1"/>
      <w:numFmt w:val="lowerRoman"/>
      <w:lvlText w:val="%9."/>
      <w:lvlJc w:val="right"/>
      <w:pPr>
        <w:ind w:left="6180" w:hanging="180"/>
      </w:pPr>
    </w:lvl>
  </w:abstractNum>
  <w:abstractNum w:abstractNumId="96" w15:restartNumberingAfterBreak="0">
    <w:nsid w:val="7E9A29CD"/>
    <w:multiLevelType w:val="hybridMultilevel"/>
    <w:tmpl w:val="AB80C07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816023095">
    <w:abstractNumId w:val="19"/>
  </w:num>
  <w:num w:numId="2" w16cid:durableId="1475218122">
    <w:abstractNumId w:val="80"/>
  </w:num>
  <w:num w:numId="3" w16cid:durableId="1717778283">
    <w:abstractNumId w:val="23"/>
  </w:num>
  <w:num w:numId="4" w16cid:durableId="1413552782">
    <w:abstractNumId w:val="74"/>
  </w:num>
  <w:num w:numId="5" w16cid:durableId="1526361900">
    <w:abstractNumId w:val="79"/>
  </w:num>
  <w:num w:numId="6" w16cid:durableId="1656253668">
    <w:abstractNumId w:val="44"/>
  </w:num>
  <w:num w:numId="7" w16cid:durableId="737359828">
    <w:abstractNumId w:val="13"/>
  </w:num>
  <w:num w:numId="8" w16cid:durableId="1078552450">
    <w:abstractNumId w:val="65"/>
  </w:num>
  <w:num w:numId="9" w16cid:durableId="416709143">
    <w:abstractNumId w:val="29"/>
  </w:num>
  <w:num w:numId="10" w16cid:durableId="2129353347">
    <w:abstractNumId w:val="43"/>
  </w:num>
  <w:num w:numId="11" w16cid:durableId="1787308964">
    <w:abstractNumId w:val="38"/>
  </w:num>
  <w:num w:numId="12" w16cid:durableId="1281374851">
    <w:abstractNumId w:val="47"/>
  </w:num>
  <w:num w:numId="13" w16cid:durableId="576987135">
    <w:abstractNumId w:val="12"/>
  </w:num>
  <w:num w:numId="14" w16cid:durableId="41177222">
    <w:abstractNumId w:val="93"/>
  </w:num>
  <w:num w:numId="15" w16cid:durableId="2102751966">
    <w:abstractNumId w:val="21"/>
  </w:num>
  <w:num w:numId="16" w16cid:durableId="494491699">
    <w:abstractNumId w:val="95"/>
  </w:num>
  <w:num w:numId="17" w16cid:durableId="1380740420">
    <w:abstractNumId w:val="85"/>
  </w:num>
  <w:num w:numId="18" w16cid:durableId="727992955">
    <w:abstractNumId w:val="18"/>
  </w:num>
  <w:num w:numId="19" w16cid:durableId="2087265224">
    <w:abstractNumId w:val="2"/>
  </w:num>
  <w:num w:numId="20" w16cid:durableId="539820893">
    <w:abstractNumId w:val="49"/>
  </w:num>
  <w:num w:numId="21" w16cid:durableId="596328788">
    <w:abstractNumId w:val="40"/>
  </w:num>
  <w:num w:numId="22" w16cid:durableId="1128934967">
    <w:abstractNumId w:val="36"/>
  </w:num>
  <w:num w:numId="23" w16cid:durableId="618729219">
    <w:abstractNumId w:val="27"/>
  </w:num>
  <w:num w:numId="24" w16cid:durableId="747002226">
    <w:abstractNumId w:val="63"/>
  </w:num>
  <w:num w:numId="25" w16cid:durableId="1019698419">
    <w:abstractNumId w:val="14"/>
  </w:num>
  <w:num w:numId="26" w16cid:durableId="799881801">
    <w:abstractNumId w:val="30"/>
  </w:num>
  <w:num w:numId="27" w16cid:durableId="922567457">
    <w:abstractNumId w:val="87"/>
  </w:num>
  <w:num w:numId="28" w16cid:durableId="811941049">
    <w:abstractNumId w:val="8"/>
  </w:num>
  <w:num w:numId="29" w16cid:durableId="973485823">
    <w:abstractNumId w:val="57"/>
  </w:num>
  <w:num w:numId="30" w16cid:durableId="1316451774">
    <w:abstractNumId w:val="35"/>
  </w:num>
  <w:num w:numId="31" w16cid:durableId="736709636">
    <w:abstractNumId w:val="53"/>
  </w:num>
  <w:num w:numId="32" w16cid:durableId="477479">
    <w:abstractNumId w:val="37"/>
  </w:num>
  <w:num w:numId="33" w16cid:durableId="1477990930">
    <w:abstractNumId w:val="33"/>
  </w:num>
  <w:num w:numId="34" w16cid:durableId="1597443262">
    <w:abstractNumId w:val="67"/>
  </w:num>
  <w:num w:numId="35" w16cid:durableId="1096634905">
    <w:abstractNumId w:val="42"/>
  </w:num>
  <w:num w:numId="36" w16cid:durableId="1074007275">
    <w:abstractNumId w:val="7"/>
  </w:num>
  <w:num w:numId="37" w16cid:durableId="2049406691">
    <w:abstractNumId w:val="5"/>
  </w:num>
  <w:num w:numId="38" w16cid:durableId="951743831">
    <w:abstractNumId w:val="46"/>
  </w:num>
  <w:num w:numId="39" w16cid:durableId="1792672528">
    <w:abstractNumId w:val="75"/>
  </w:num>
  <w:num w:numId="40" w16cid:durableId="292373398">
    <w:abstractNumId w:val="32"/>
  </w:num>
  <w:num w:numId="41" w16cid:durableId="699163246">
    <w:abstractNumId w:val="48"/>
  </w:num>
  <w:num w:numId="42" w16cid:durableId="1848709779">
    <w:abstractNumId w:val="11"/>
  </w:num>
  <w:num w:numId="43" w16cid:durableId="901789193">
    <w:abstractNumId w:val="24"/>
  </w:num>
  <w:num w:numId="44" w16cid:durableId="362753800">
    <w:abstractNumId w:val="41"/>
  </w:num>
  <w:num w:numId="45" w16cid:durableId="1617834241">
    <w:abstractNumId w:val="92"/>
  </w:num>
  <w:num w:numId="46" w16cid:durableId="1824151439">
    <w:abstractNumId w:val="77"/>
  </w:num>
  <w:num w:numId="47" w16cid:durableId="1609119864">
    <w:abstractNumId w:val="61"/>
  </w:num>
  <w:num w:numId="48" w16cid:durableId="816843960">
    <w:abstractNumId w:val="69"/>
  </w:num>
  <w:num w:numId="49" w16cid:durableId="33162464">
    <w:abstractNumId w:val="70"/>
  </w:num>
  <w:num w:numId="50" w16cid:durableId="1321538624">
    <w:abstractNumId w:val="45"/>
  </w:num>
  <w:num w:numId="51" w16cid:durableId="942306186">
    <w:abstractNumId w:val="10"/>
  </w:num>
  <w:num w:numId="52" w16cid:durableId="1776243397">
    <w:abstractNumId w:val="22"/>
  </w:num>
  <w:num w:numId="53" w16cid:durableId="1589802734">
    <w:abstractNumId w:val="58"/>
  </w:num>
  <w:num w:numId="54" w16cid:durableId="1114639244">
    <w:abstractNumId w:val="25"/>
  </w:num>
  <w:num w:numId="55" w16cid:durableId="929116979">
    <w:abstractNumId w:val="71"/>
  </w:num>
  <w:num w:numId="56" w16cid:durableId="267861134">
    <w:abstractNumId w:val="81"/>
  </w:num>
  <w:num w:numId="57" w16cid:durableId="638801698">
    <w:abstractNumId w:val="54"/>
  </w:num>
  <w:num w:numId="58" w16cid:durableId="1023246261">
    <w:abstractNumId w:val="62"/>
  </w:num>
  <w:num w:numId="59" w16cid:durableId="256063069">
    <w:abstractNumId w:val="26"/>
  </w:num>
  <w:num w:numId="60" w16cid:durableId="2080708600">
    <w:abstractNumId w:val="94"/>
  </w:num>
  <w:num w:numId="61" w16cid:durableId="1607539682">
    <w:abstractNumId w:val="52"/>
  </w:num>
  <w:num w:numId="62" w16cid:durableId="600991885">
    <w:abstractNumId w:val="9"/>
  </w:num>
  <w:num w:numId="63" w16cid:durableId="1557856308">
    <w:abstractNumId w:val="1"/>
  </w:num>
  <w:num w:numId="64" w16cid:durableId="883951475">
    <w:abstractNumId w:val="0"/>
  </w:num>
  <w:num w:numId="65" w16cid:durableId="1978141443">
    <w:abstractNumId w:val="55"/>
  </w:num>
  <w:num w:numId="66" w16cid:durableId="11037243">
    <w:abstractNumId w:val="73"/>
  </w:num>
  <w:num w:numId="67" w16cid:durableId="951134180">
    <w:abstractNumId w:val="66"/>
  </w:num>
  <w:num w:numId="68" w16cid:durableId="1296719289">
    <w:abstractNumId w:val="86"/>
  </w:num>
  <w:num w:numId="69" w16cid:durableId="1366713752">
    <w:abstractNumId w:val="6"/>
  </w:num>
  <w:num w:numId="70" w16cid:durableId="1950427755">
    <w:abstractNumId w:val="3"/>
  </w:num>
  <w:num w:numId="71" w16cid:durableId="1574699901">
    <w:abstractNumId w:val="16"/>
  </w:num>
  <w:num w:numId="72" w16cid:durableId="144318284">
    <w:abstractNumId w:val="39"/>
  </w:num>
  <w:num w:numId="73" w16cid:durableId="1695810228">
    <w:abstractNumId w:val="96"/>
  </w:num>
  <w:num w:numId="74" w16cid:durableId="96751115">
    <w:abstractNumId w:val="83"/>
  </w:num>
  <w:num w:numId="75" w16cid:durableId="1718385738">
    <w:abstractNumId w:val="17"/>
  </w:num>
  <w:num w:numId="76" w16cid:durableId="1986275794">
    <w:abstractNumId w:val="28"/>
  </w:num>
  <w:num w:numId="77" w16cid:durableId="700087049">
    <w:abstractNumId w:val="34"/>
  </w:num>
  <w:num w:numId="78" w16cid:durableId="2039773934">
    <w:abstractNumId w:val="72"/>
  </w:num>
  <w:num w:numId="79" w16cid:durableId="1040058287">
    <w:abstractNumId w:val="20"/>
  </w:num>
  <w:num w:numId="80" w16cid:durableId="150682770">
    <w:abstractNumId w:val="31"/>
  </w:num>
  <w:num w:numId="81" w16cid:durableId="1997873728">
    <w:abstractNumId w:val="64"/>
  </w:num>
  <w:num w:numId="82" w16cid:durableId="1625766161">
    <w:abstractNumId w:val="60"/>
  </w:num>
  <w:num w:numId="83" w16cid:durableId="1962027723">
    <w:abstractNumId w:val="82"/>
  </w:num>
  <w:num w:numId="84" w16cid:durableId="1663771787">
    <w:abstractNumId w:val="78"/>
  </w:num>
  <w:num w:numId="85" w16cid:durableId="1917133824">
    <w:abstractNumId w:val="88"/>
  </w:num>
  <w:num w:numId="86" w16cid:durableId="566962671">
    <w:abstractNumId w:val="84"/>
  </w:num>
  <w:num w:numId="87" w16cid:durableId="1019353898">
    <w:abstractNumId w:val="4"/>
  </w:num>
  <w:num w:numId="88" w16cid:durableId="289360616">
    <w:abstractNumId w:val="90"/>
  </w:num>
  <w:num w:numId="89" w16cid:durableId="555625699">
    <w:abstractNumId w:val="50"/>
  </w:num>
  <w:num w:numId="90" w16cid:durableId="781606721">
    <w:abstractNumId w:val="91"/>
  </w:num>
  <w:num w:numId="91" w16cid:durableId="1575623501">
    <w:abstractNumId w:val="15"/>
  </w:num>
  <w:num w:numId="92" w16cid:durableId="1302886965">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1676347499">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16cid:durableId="1332950736">
    <w:abstractNumId w:val="89"/>
  </w:num>
  <w:num w:numId="95" w16cid:durableId="193351419">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16cid:durableId="7840580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16cid:durableId="467865985">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cek Bojanowski">
    <w15:presenceInfo w15:providerId="AD" w15:userId="S-1-5-21-4280237303-3371958760-2927257205-7363"/>
  </w15:person>
  <w15:person w15:author="Jarosław Rzepkowski">
    <w15:presenceInfo w15:providerId="AD" w15:userId="S-1-5-21-4280237303-3371958760-2927257205-179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5B28"/>
    <w:rsid w:val="00001BAD"/>
    <w:rsid w:val="00011D94"/>
    <w:rsid w:val="00014CD5"/>
    <w:rsid w:val="00020DF6"/>
    <w:rsid w:val="000264B0"/>
    <w:rsid w:val="00030579"/>
    <w:rsid w:val="00033DCF"/>
    <w:rsid w:val="00040606"/>
    <w:rsid w:val="00050DFC"/>
    <w:rsid w:val="0005156D"/>
    <w:rsid w:val="00053D45"/>
    <w:rsid w:val="0005514A"/>
    <w:rsid w:val="00056088"/>
    <w:rsid w:val="00063215"/>
    <w:rsid w:val="00074529"/>
    <w:rsid w:val="00074EBC"/>
    <w:rsid w:val="00080B60"/>
    <w:rsid w:val="00086717"/>
    <w:rsid w:val="00086905"/>
    <w:rsid w:val="00092195"/>
    <w:rsid w:val="000B2F69"/>
    <w:rsid w:val="000C114C"/>
    <w:rsid w:val="000C264E"/>
    <w:rsid w:val="000C2DC9"/>
    <w:rsid w:val="000C735B"/>
    <w:rsid w:val="000D1D34"/>
    <w:rsid w:val="000D727C"/>
    <w:rsid w:val="000E28A6"/>
    <w:rsid w:val="000F067F"/>
    <w:rsid w:val="000F763D"/>
    <w:rsid w:val="00112595"/>
    <w:rsid w:val="001130DA"/>
    <w:rsid w:val="00114590"/>
    <w:rsid w:val="001168C7"/>
    <w:rsid w:val="00121E5F"/>
    <w:rsid w:val="00122B10"/>
    <w:rsid w:val="00130BF2"/>
    <w:rsid w:val="00136F95"/>
    <w:rsid w:val="00140432"/>
    <w:rsid w:val="001453C5"/>
    <w:rsid w:val="00150B0D"/>
    <w:rsid w:val="00151BFA"/>
    <w:rsid w:val="0016033F"/>
    <w:rsid w:val="00161BEF"/>
    <w:rsid w:val="00164981"/>
    <w:rsid w:val="00172F13"/>
    <w:rsid w:val="0018241B"/>
    <w:rsid w:val="00191F5D"/>
    <w:rsid w:val="00193C76"/>
    <w:rsid w:val="001A063B"/>
    <w:rsid w:val="001B1AE5"/>
    <w:rsid w:val="001C05A8"/>
    <w:rsid w:val="001C44ED"/>
    <w:rsid w:val="001D5EC0"/>
    <w:rsid w:val="001E18D2"/>
    <w:rsid w:val="001E2952"/>
    <w:rsid w:val="001F19B5"/>
    <w:rsid w:val="001F7AED"/>
    <w:rsid w:val="002028CC"/>
    <w:rsid w:val="002123E9"/>
    <w:rsid w:val="00222F50"/>
    <w:rsid w:val="00226CE1"/>
    <w:rsid w:val="00243567"/>
    <w:rsid w:val="00244A1B"/>
    <w:rsid w:val="00255C06"/>
    <w:rsid w:val="00257786"/>
    <w:rsid w:val="00260381"/>
    <w:rsid w:val="00270CE6"/>
    <w:rsid w:val="00272FC0"/>
    <w:rsid w:val="00277B80"/>
    <w:rsid w:val="00281CC7"/>
    <w:rsid w:val="00284F13"/>
    <w:rsid w:val="00285C12"/>
    <w:rsid w:val="00291F41"/>
    <w:rsid w:val="0029643F"/>
    <w:rsid w:val="002A7A57"/>
    <w:rsid w:val="002B0F22"/>
    <w:rsid w:val="002B1EF4"/>
    <w:rsid w:val="002B235E"/>
    <w:rsid w:val="002B70EC"/>
    <w:rsid w:val="002C0136"/>
    <w:rsid w:val="002C5D11"/>
    <w:rsid w:val="002D2AFD"/>
    <w:rsid w:val="002D670C"/>
    <w:rsid w:val="002E107A"/>
    <w:rsid w:val="002E2DC5"/>
    <w:rsid w:val="002E6988"/>
    <w:rsid w:val="00324679"/>
    <w:rsid w:val="00336F87"/>
    <w:rsid w:val="00337B50"/>
    <w:rsid w:val="00340699"/>
    <w:rsid w:val="003418C6"/>
    <w:rsid w:val="00345D0C"/>
    <w:rsid w:val="0037593F"/>
    <w:rsid w:val="00380A34"/>
    <w:rsid w:val="00392FE4"/>
    <w:rsid w:val="00393EA5"/>
    <w:rsid w:val="003B744A"/>
    <w:rsid w:val="003C2F78"/>
    <w:rsid w:val="003D41EC"/>
    <w:rsid w:val="003E7B21"/>
    <w:rsid w:val="003F08B3"/>
    <w:rsid w:val="003F4158"/>
    <w:rsid w:val="00400303"/>
    <w:rsid w:val="004005D4"/>
    <w:rsid w:val="004060FB"/>
    <w:rsid w:val="004110BA"/>
    <w:rsid w:val="00411122"/>
    <w:rsid w:val="004222F8"/>
    <w:rsid w:val="00427C05"/>
    <w:rsid w:val="0043258F"/>
    <w:rsid w:val="00434CFC"/>
    <w:rsid w:val="00443BDC"/>
    <w:rsid w:val="00445ABA"/>
    <w:rsid w:val="00446198"/>
    <w:rsid w:val="0045143E"/>
    <w:rsid w:val="00464AC9"/>
    <w:rsid w:val="0048639A"/>
    <w:rsid w:val="004918F1"/>
    <w:rsid w:val="00493D46"/>
    <w:rsid w:val="00494F6F"/>
    <w:rsid w:val="004A35C5"/>
    <w:rsid w:val="004A60A9"/>
    <w:rsid w:val="004B0DCB"/>
    <w:rsid w:val="004B4BC3"/>
    <w:rsid w:val="004C6215"/>
    <w:rsid w:val="004C6DD8"/>
    <w:rsid w:val="004D1142"/>
    <w:rsid w:val="004D61DA"/>
    <w:rsid w:val="004E0B8D"/>
    <w:rsid w:val="004E5B28"/>
    <w:rsid w:val="00515B5E"/>
    <w:rsid w:val="00516F91"/>
    <w:rsid w:val="0052232F"/>
    <w:rsid w:val="00526359"/>
    <w:rsid w:val="00527563"/>
    <w:rsid w:val="005312B1"/>
    <w:rsid w:val="00533ECE"/>
    <w:rsid w:val="005374FD"/>
    <w:rsid w:val="00537A0D"/>
    <w:rsid w:val="00551FF5"/>
    <w:rsid w:val="00556FB4"/>
    <w:rsid w:val="0056401E"/>
    <w:rsid w:val="00590235"/>
    <w:rsid w:val="00591839"/>
    <w:rsid w:val="00594DDD"/>
    <w:rsid w:val="00595467"/>
    <w:rsid w:val="005956FF"/>
    <w:rsid w:val="005A08A2"/>
    <w:rsid w:val="005A3C78"/>
    <w:rsid w:val="005A7446"/>
    <w:rsid w:val="005B0773"/>
    <w:rsid w:val="005B0B61"/>
    <w:rsid w:val="005B198A"/>
    <w:rsid w:val="005B1B70"/>
    <w:rsid w:val="005B4384"/>
    <w:rsid w:val="005C5B09"/>
    <w:rsid w:val="005D4C80"/>
    <w:rsid w:val="005E0B85"/>
    <w:rsid w:val="005E0F6B"/>
    <w:rsid w:val="005E252B"/>
    <w:rsid w:val="005F221C"/>
    <w:rsid w:val="005F65EA"/>
    <w:rsid w:val="00600347"/>
    <w:rsid w:val="006143BF"/>
    <w:rsid w:val="0062722E"/>
    <w:rsid w:val="00630696"/>
    <w:rsid w:val="006307B5"/>
    <w:rsid w:val="00633E19"/>
    <w:rsid w:val="00661630"/>
    <w:rsid w:val="0067117C"/>
    <w:rsid w:val="006747D5"/>
    <w:rsid w:val="00677898"/>
    <w:rsid w:val="006827B0"/>
    <w:rsid w:val="00686B08"/>
    <w:rsid w:val="00690DAD"/>
    <w:rsid w:val="00691BC0"/>
    <w:rsid w:val="00693E15"/>
    <w:rsid w:val="00694655"/>
    <w:rsid w:val="006976EE"/>
    <w:rsid w:val="006A1C2C"/>
    <w:rsid w:val="006A47C1"/>
    <w:rsid w:val="006B63B4"/>
    <w:rsid w:val="006C4925"/>
    <w:rsid w:val="006C562F"/>
    <w:rsid w:val="006E401D"/>
    <w:rsid w:val="006F3B6A"/>
    <w:rsid w:val="006F5DCA"/>
    <w:rsid w:val="00712E46"/>
    <w:rsid w:val="0071507A"/>
    <w:rsid w:val="00720B94"/>
    <w:rsid w:val="00721AE5"/>
    <w:rsid w:val="00721B89"/>
    <w:rsid w:val="007254DA"/>
    <w:rsid w:val="007366C6"/>
    <w:rsid w:val="00742F5D"/>
    <w:rsid w:val="00746B55"/>
    <w:rsid w:val="00754B44"/>
    <w:rsid w:val="007565A7"/>
    <w:rsid w:val="00761BFC"/>
    <w:rsid w:val="00772B17"/>
    <w:rsid w:val="00774ECA"/>
    <w:rsid w:val="00783293"/>
    <w:rsid w:val="00792D15"/>
    <w:rsid w:val="00796D79"/>
    <w:rsid w:val="007A7B4C"/>
    <w:rsid w:val="007B27FD"/>
    <w:rsid w:val="007C7C1A"/>
    <w:rsid w:val="007D4B41"/>
    <w:rsid w:val="007E3E05"/>
    <w:rsid w:val="007F01C9"/>
    <w:rsid w:val="007F7C3C"/>
    <w:rsid w:val="00805ED7"/>
    <w:rsid w:val="00811175"/>
    <w:rsid w:val="00816315"/>
    <w:rsid w:val="008177FF"/>
    <w:rsid w:val="00824626"/>
    <w:rsid w:val="00837FDA"/>
    <w:rsid w:val="008544DB"/>
    <w:rsid w:val="00870309"/>
    <w:rsid w:val="00876918"/>
    <w:rsid w:val="008806D6"/>
    <w:rsid w:val="00881C36"/>
    <w:rsid w:val="00882989"/>
    <w:rsid w:val="008A158D"/>
    <w:rsid w:val="008A2985"/>
    <w:rsid w:val="008B6D83"/>
    <w:rsid w:val="008C417E"/>
    <w:rsid w:val="008C565F"/>
    <w:rsid w:val="008C702C"/>
    <w:rsid w:val="008E232D"/>
    <w:rsid w:val="008E2C12"/>
    <w:rsid w:val="008F35C5"/>
    <w:rsid w:val="008F4E18"/>
    <w:rsid w:val="00904B36"/>
    <w:rsid w:val="0090710E"/>
    <w:rsid w:val="00924F67"/>
    <w:rsid w:val="00926A5C"/>
    <w:rsid w:val="00927146"/>
    <w:rsid w:val="00934192"/>
    <w:rsid w:val="00937DC3"/>
    <w:rsid w:val="00943231"/>
    <w:rsid w:val="00950D70"/>
    <w:rsid w:val="00957661"/>
    <w:rsid w:val="0097213C"/>
    <w:rsid w:val="00974CA0"/>
    <w:rsid w:val="00974D11"/>
    <w:rsid w:val="009778D3"/>
    <w:rsid w:val="009802BA"/>
    <w:rsid w:val="009961BA"/>
    <w:rsid w:val="009A048F"/>
    <w:rsid w:val="009A5743"/>
    <w:rsid w:val="009A7C92"/>
    <w:rsid w:val="009B7B46"/>
    <w:rsid w:val="009C1AEB"/>
    <w:rsid w:val="009C61C8"/>
    <w:rsid w:val="009E1750"/>
    <w:rsid w:val="009F2890"/>
    <w:rsid w:val="009F4BDC"/>
    <w:rsid w:val="009F5DD0"/>
    <w:rsid w:val="009F7096"/>
    <w:rsid w:val="00A1212C"/>
    <w:rsid w:val="00A2505B"/>
    <w:rsid w:val="00A26D47"/>
    <w:rsid w:val="00A319B5"/>
    <w:rsid w:val="00A52D5E"/>
    <w:rsid w:val="00A57093"/>
    <w:rsid w:val="00A57D4F"/>
    <w:rsid w:val="00A74639"/>
    <w:rsid w:val="00A838BF"/>
    <w:rsid w:val="00A921CF"/>
    <w:rsid w:val="00A96029"/>
    <w:rsid w:val="00AA46B4"/>
    <w:rsid w:val="00AA5C06"/>
    <w:rsid w:val="00AB34D4"/>
    <w:rsid w:val="00AB42B8"/>
    <w:rsid w:val="00AB7C93"/>
    <w:rsid w:val="00AC7832"/>
    <w:rsid w:val="00AD3744"/>
    <w:rsid w:val="00AD78B0"/>
    <w:rsid w:val="00AE4A5B"/>
    <w:rsid w:val="00AE5BCE"/>
    <w:rsid w:val="00B00ECE"/>
    <w:rsid w:val="00B03450"/>
    <w:rsid w:val="00B1190D"/>
    <w:rsid w:val="00B122D8"/>
    <w:rsid w:val="00B1345F"/>
    <w:rsid w:val="00B14615"/>
    <w:rsid w:val="00B2455F"/>
    <w:rsid w:val="00B3320B"/>
    <w:rsid w:val="00B35D5D"/>
    <w:rsid w:val="00B43912"/>
    <w:rsid w:val="00B47245"/>
    <w:rsid w:val="00B51A1C"/>
    <w:rsid w:val="00B51B37"/>
    <w:rsid w:val="00B57BA0"/>
    <w:rsid w:val="00B60D32"/>
    <w:rsid w:val="00B63BD3"/>
    <w:rsid w:val="00B8024D"/>
    <w:rsid w:val="00B84450"/>
    <w:rsid w:val="00B87FAA"/>
    <w:rsid w:val="00B91C4F"/>
    <w:rsid w:val="00B94825"/>
    <w:rsid w:val="00BB250D"/>
    <w:rsid w:val="00BB4B07"/>
    <w:rsid w:val="00BC2929"/>
    <w:rsid w:val="00BD534E"/>
    <w:rsid w:val="00BD60B4"/>
    <w:rsid w:val="00BE2A0E"/>
    <w:rsid w:val="00BE2E0A"/>
    <w:rsid w:val="00C01471"/>
    <w:rsid w:val="00C04A08"/>
    <w:rsid w:val="00C118A1"/>
    <w:rsid w:val="00C30295"/>
    <w:rsid w:val="00C309B3"/>
    <w:rsid w:val="00C36A89"/>
    <w:rsid w:val="00C40042"/>
    <w:rsid w:val="00C40E45"/>
    <w:rsid w:val="00C55C8F"/>
    <w:rsid w:val="00C56B09"/>
    <w:rsid w:val="00C57452"/>
    <w:rsid w:val="00C64314"/>
    <w:rsid w:val="00C64EC5"/>
    <w:rsid w:val="00C7010B"/>
    <w:rsid w:val="00C7180C"/>
    <w:rsid w:val="00C82D01"/>
    <w:rsid w:val="00CA4810"/>
    <w:rsid w:val="00CA6811"/>
    <w:rsid w:val="00CA7D4E"/>
    <w:rsid w:val="00CA7ECA"/>
    <w:rsid w:val="00CC39A2"/>
    <w:rsid w:val="00CD691B"/>
    <w:rsid w:val="00CE09A8"/>
    <w:rsid w:val="00CE268B"/>
    <w:rsid w:val="00CE58C4"/>
    <w:rsid w:val="00D2153E"/>
    <w:rsid w:val="00D25D3B"/>
    <w:rsid w:val="00D3086E"/>
    <w:rsid w:val="00D30AFD"/>
    <w:rsid w:val="00D37D1D"/>
    <w:rsid w:val="00D40B6C"/>
    <w:rsid w:val="00D6105A"/>
    <w:rsid w:val="00D65468"/>
    <w:rsid w:val="00D70EF5"/>
    <w:rsid w:val="00D72612"/>
    <w:rsid w:val="00D779E7"/>
    <w:rsid w:val="00DA2208"/>
    <w:rsid w:val="00DA3CBB"/>
    <w:rsid w:val="00DB1185"/>
    <w:rsid w:val="00DD0242"/>
    <w:rsid w:val="00DD1435"/>
    <w:rsid w:val="00DD4326"/>
    <w:rsid w:val="00DE0215"/>
    <w:rsid w:val="00E240A5"/>
    <w:rsid w:val="00E257F1"/>
    <w:rsid w:val="00E3161B"/>
    <w:rsid w:val="00E5483A"/>
    <w:rsid w:val="00E6081F"/>
    <w:rsid w:val="00E63D8E"/>
    <w:rsid w:val="00E64131"/>
    <w:rsid w:val="00E70C57"/>
    <w:rsid w:val="00E71243"/>
    <w:rsid w:val="00E832DD"/>
    <w:rsid w:val="00E84339"/>
    <w:rsid w:val="00E908B9"/>
    <w:rsid w:val="00E92613"/>
    <w:rsid w:val="00EB4164"/>
    <w:rsid w:val="00EC1A1A"/>
    <w:rsid w:val="00EE042B"/>
    <w:rsid w:val="00EE273D"/>
    <w:rsid w:val="00EE3F88"/>
    <w:rsid w:val="00EE7A3F"/>
    <w:rsid w:val="00EF2A70"/>
    <w:rsid w:val="00F011D6"/>
    <w:rsid w:val="00F022E0"/>
    <w:rsid w:val="00F232CB"/>
    <w:rsid w:val="00F33145"/>
    <w:rsid w:val="00F36E9C"/>
    <w:rsid w:val="00F456B5"/>
    <w:rsid w:val="00F50130"/>
    <w:rsid w:val="00F535A1"/>
    <w:rsid w:val="00F62879"/>
    <w:rsid w:val="00F7198C"/>
    <w:rsid w:val="00F8792F"/>
    <w:rsid w:val="00F87A82"/>
    <w:rsid w:val="00FA5C0A"/>
    <w:rsid w:val="00FB08D6"/>
    <w:rsid w:val="00FB0D73"/>
    <w:rsid w:val="00FB6564"/>
    <w:rsid w:val="00FC68C5"/>
    <w:rsid w:val="00FD51A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247F2F"/>
  <w15:chartTrackingRefBased/>
  <w15:docId w15:val="{5926E42B-B7F5-4CC7-9534-338E6BB35B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91F41"/>
  </w:style>
  <w:style w:type="paragraph" w:styleId="Nagwek1">
    <w:name w:val="heading 1"/>
    <w:basedOn w:val="Normalny"/>
    <w:next w:val="Normalny"/>
    <w:link w:val="Nagwek1Znak"/>
    <w:uiPriority w:val="9"/>
    <w:qFormat/>
    <w:rsid w:val="00721B89"/>
    <w:pPr>
      <w:keepNext/>
      <w:keepLines/>
      <w:spacing w:before="360" w:after="80" w:line="278" w:lineRule="auto"/>
      <w:outlineLvl w:val="0"/>
    </w:pPr>
    <w:rPr>
      <w:rFonts w:asciiTheme="majorHAnsi" w:eastAsiaTheme="majorEastAsia" w:hAnsiTheme="majorHAnsi" w:cstheme="majorBidi"/>
      <w:color w:val="2F5496" w:themeColor="accent1" w:themeShade="BF"/>
      <w:sz w:val="40"/>
      <w:szCs w:val="4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lp1,Preambuła,Tytuły,Lista num,Spec. 4.,Akapit z listą3,Obiekt,BulletC,Akapit z listą31,NOWY,Akapit z listą32,L1,Akapit z list¹,Akapit z listą BS,Kolorowa lista — akcent 11,CW_Lista,List Paragraph,sw tekst,List Paragraph_0,Numerowanie"/>
    <w:basedOn w:val="Normalny"/>
    <w:link w:val="AkapitzlistZnak"/>
    <w:uiPriority w:val="34"/>
    <w:qFormat/>
    <w:rsid w:val="00D30AFD"/>
    <w:pPr>
      <w:ind w:left="720"/>
      <w:contextualSpacing/>
    </w:pPr>
  </w:style>
  <w:style w:type="character" w:styleId="Hipercze">
    <w:name w:val="Hyperlink"/>
    <w:basedOn w:val="Domylnaczcionkaakapitu"/>
    <w:uiPriority w:val="99"/>
    <w:unhideWhenUsed/>
    <w:rsid w:val="000B2F69"/>
    <w:rPr>
      <w:color w:val="0563C1" w:themeColor="hyperlink"/>
      <w:u w:val="single"/>
    </w:rPr>
  </w:style>
  <w:style w:type="character" w:customStyle="1" w:styleId="Nierozpoznanawzmianka1">
    <w:name w:val="Nierozpoznana wzmianka1"/>
    <w:basedOn w:val="Domylnaczcionkaakapitu"/>
    <w:uiPriority w:val="99"/>
    <w:semiHidden/>
    <w:unhideWhenUsed/>
    <w:rsid w:val="000B2F69"/>
    <w:rPr>
      <w:color w:val="605E5C"/>
      <w:shd w:val="clear" w:color="auto" w:fill="E1DFDD"/>
    </w:rPr>
  </w:style>
  <w:style w:type="paragraph" w:customStyle="1" w:styleId="Default">
    <w:name w:val="Default"/>
    <w:qFormat/>
    <w:rsid w:val="007F01C9"/>
    <w:pPr>
      <w:autoSpaceDE w:val="0"/>
      <w:autoSpaceDN w:val="0"/>
      <w:adjustRightInd w:val="0"/>
      <w:spacing w:after="0" w:line="240" w:lineRule="auto"/>
    </w:pPr>
    <w:rPr>
      <w:rFonts w:ascii="Calibri" w:hAnsi="Calibri" w:cs="Calibri"/>
      <w:color w:val="000000"/>
      <w:kern w:val="0"/>
      <w:sz w:val="24"/>
      <w:szCs w:val="24"/>
    </w:rPr>
  </w:style>
  <w:style w:type="paragraph" w:styleId="Nagwek">
    <w:name w:val="header"/>
    <w:basedOn w:val="Normalny"/>
    <w:link w:val="NagwekZnak"/>
    <w:uiPriority w:val="99"/>
    <w:unhideWhenUsed/>
    <w:rsid w:val="003D41EC"/>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3D41EC"/>
  </w:style>
  <w:style w:type="paragraph" w:styleId="Stopka">
    <w:name w:val="footer"/>
    <w:basedOn w:val="Normalny"/>
    <w:link w:val="StopkaZnak"/>
    <w:uiPriority w:val="99"/>
    <w:unhideWhenUsed/>
    <w:rsid w:val="003D41EC"/>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3D41EC"/>
  </w:style>
  <w:style w:type="paragraph" w:customStyle="1" w:styleId="Podpunkt">
    <w:name w:val="Podpunkt"/>
    <w:basedOn w:val="Normalny"/>
    <w:rsid w:val="005B1B70"/>
    <w:pPr>
      <w:suppressAutoHyphens/>
      <w:autoSpaceDN w:val="0"/>
      <w:spacing w:line="240" w:lineRule="auto"/>
      <w:jc w:val="both"/>
      <w:textAlignment w:val="baseline"/>
    </w:pPr>
    <w:rPr>
      <w:rFonts w:ascii="Tahoma" w:eastAsia="Times New Roman" w:hAnsi="Tahoma" w:cs="Times New Roman"/>
      <w:kern w:val="0"/>
      <w:sz w:val="20"/>
      <w:szCs w:val="24"/>
      <w:lang w:eastAsia="pl-PL"/>
      <w14:ligatures w14:val="none"/>
    </w:rPr>
  </w:style>
  <w:style w:type="character" w:customStyle="1" w:styleId="AkapitzlistZnak">
    <w:name w:val="Akapit z listą Znak"/>
    <w:aliases w:val="lp1 Znak,Preambuła Znak,Tytuły Znak,Lista num Znak,Spec. 4. Znak,Akapit z listą3 Znak,Obiekt Znak,BulletC Znak,Akapit z listą31 Znak,NOWY Znak,Akapit z listą32 Znak,L1 Znak,Akapit z list¹ Znak,Akapit z listą BS Znak,CW_Lista Znak"/>
    <w:link w:val="Akapitzlist"/>
    <w:uiPriority w:val="34"/>
    <w:qFormat/>
    <w:locked/>
    <w:rsid w:val="005B1B70"/>
  </w:style>
  <w:style w:type="paragraph" w:customStyle="1" w:styleId="Style6">
    <w:name w:val="Style6"/>
    <w:basedOn w:val="Normalny"/>
    <w:uiPriority w:val="99"/>
    <w:rsid w:val="005B1B70"/>
    <w:pPr>
      <w:widowControl w:val="0"/>
      <w:autoSpaceDE w:val="0"/>
      <w:autoSpaceDN w:val="0"/>
      <w:adjustRightInd w:val="0"/>
      <w:spacing w:after="0" w:line="324" w:lineRule="exact"/>
      <w:ind w:hanging="473"/>
    </w:pPr>
    <w:rPr>
      <w:rFonts w:ascii="Bookman Old Style" w:eastAsia="Times New Roman" w:hAnsi="Bookman Old Style" w:cs="Times New Roman"/>
      <w:kern w:val="0"/>
      <w:sz w:val="24"/>
      <w:szCs w:val="24"/>
      <w:lang w:eastAsia="pl-PL"/>
      <w14:ligatures w14:val="none"/>
    </w:rPr>
  </w:style>
  <w:style w:type="character" w:customStyle="1" w:styleId="FontStyle45">
    <w:name w:val="Font Style45"/>
    <w:uiPriority w:val="99"/>
    <w:rsid w:val="005B1B70"/>
    <w:rPr>
      <w:rFonts w:ascii="Verdana" w:hAnsi="Verdana" w:cs="Verdana"/>
      <w:b/>
      <w:bCs/>
      <w:sz w:val="16"/>
      <w:szCs w:val="16"/>
    </w:rPr>
  </w:style>
  <w:style w:type="paragraph" w:styleId="Poprawka">
    <w:name w:val="Revision"/>
    <w:hidden/>
    <w:uiPriority w:val="99"/>
    <w:semiHidden/>
    <w:rsid w:val="00CA4810"/>
    <w:pPr>
      <w:spacing w:after="0" w:line="240" w:lineRule="auto"/>
    </w:pPr>
  </w:style>
  <w:style w:type="paragraph" w:styleId="Tekstdymka">
    <w:name w:val="Balloon Text"/>
    <w:basedOn w:val="Normalny"/>
    <w:link w:val="TekstdymkaZnak"/>
    <w:uiPriority w:val="99"/>
    <w:semiHidden/>
    <w:unhideWhenUsed/>
    <w:rsid w:val="003F4158"/>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3F4158"/>
    <w:rPr>
      <w:rFonts w:ascii="Segoe UI" w:hAnsi="Segoe UI" w:cs="Segoe UI"/>
      <w:sz w:val="18"/>
      <w:szCs w:val="18"/>
    </w:rPr>
  </w:style>
  <w:style w:type="paragraph" w:styleId="Tytu">
    <w:name w:val="Title"/>
    <w:basedOn w:val="Normalny"/>
    <w:next w:val="Normalny"/>
    <w:link w:val="TytuZnak"/>
    <w:uiPriority w:val="10"/>
    <w:qFormat/>
    <w:rsid w:val="0094323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943231"/>
    <w:rPr>
      <w:rFonts w:asciiTheme="majorHAnsi" w:eastAsiaTheme="majorEastAsia" w:hAnsiTheme="majorHAnsi" w:cstheme="majorBidi"/>
      <w:spacing w:val="-10"/>
      <w:kern w:val="28"/>
      <w:sz w:val="56"/>
      <w:szCs w:val="56"/>
    </w:rPr>
  </w:style>
  <w:style w:type="character" w:styleId="Odwoaniedokomentarza">
    <w:name w:val="annotation reference"/>
    <w:basedOn w:val="Domylnaczcionkaakapitu"/>
    <w:uiPriority w:val="99"/>
    <w:unhideWhenUsed/>
    <w:qFormat/>
    <w:rsid w:val="00934192"/>
    <w:rPr>
      <w:sz w:val="16"/>
      <w:szCs w:val="16"/>
    </w:rPr>
  </w:style>
  <w:style w:type="paragraph" w:styleId="Tekstkomentarza">
    <w:name w:val="annotation text"/>
    <w:basedOn w:val="Normalny"/>
    <w:link w:val="TekstkomentarzaZnak"/>
    <w:uiPriority w:val="99"/>
    <w:unhideWhenUsed/>
    <w:qFormat/>
    <w:rsid w:val="00934192"/>
    <w:pPr>
      <w:spacing w:line="240" w:lineRule="auto"/>
    </w:pPr>
    <w:rPr>
      <w:sz w:val="20"/>
      <w:szCs w:val="20"/>
    </w:rPr>
  </w:style>
  <w:style w:type="character" w:customStyle="1" w:styleId="TekstkomentarzaZnak">
    <w:name w:val="Tekst komentarza Znak"/>
    <w:basedOn w:val="Domylnaczcionkaakapitu"/>
    <w:link w:val="Tekstkomentarza"/>
    <w:uiPriority w:val="99"/>
    <w:qFormat/>
    <w:rsid w:val="00934192"/>
    <w:rPr>
      <w:sz w:val="20"/>
      <w:szCs w:val="20"/>
    </w:rPr>
  </w:style>
  <w:style w:type="paragraph" w:styleId="Tematkomentarza">
    <w:name w:val="annotation subject"/>
    <w:basedOn w:val="Tekstkomentarza"/>
    <w:next w:val="Tekstkomentarza"/>
    <w:link w:val="TematkomentarzaZnak"/>
    <w:uiPriority w:val="99"/>
    <w:semiHidden/>
    <w:unhideWhenUsed/>
    <w:rsid w:val="00934192"/>
    <w:rPr>
      <w:b/>
      <w:bCs/>
    </w:rPr>
  </w:style>
  <w:style w:type="character" w:customStyle="1" w:styleId="TematkomentarzaZnak">
    <w:name w:val="Temat komentarza Znak"/>
    <w:basedOn w:val="TekstkomentarzaZnak"/>
    <w:link w:val="Tematkomentarza"/>
    <w:uiPriority w:val="99"/>
    <w:semiHidden/>
    <w:rsid w:val="00934192"/>
    <w:rPr>
      <w:b/>
      <w:bCs/>
      <w:sz w:val="20"/>
      <w:szCs w:val="20"/>
    </w:rPr>
  </w:style>
  <w:style w:type="character" w:customStyle="1" w:styleId="Nierozpoznanawzmianka2">
    <w:name w:val="Nierozpoznana wzmianka2"/>
    <w:basedOn w:val="Domylnaczcionkaakapitu"/>
    <w:uiPriority w:val="99"/>
    <w:semiHidden/>
    <w:unhideWhenUsed/>
    <w:rsid w:val="007D4B41"/>
    <w:rPr>
      <w:color w:val="605E5C"/>
      <w:shd w:val="clear" w:color="auto" w:fill="E1DFDD"/>
    </w:rPr>
  </w:style>
  <w:style w:type="character" w:customStyle="1" w:styleId="Nagwek1Znak">
    <w:name w:val="Nagłówek 1 Znak"/>
    <w:basedOn w:val="Domylnaczcionkaakapitu"/>
    <w:link w:val="Nagwek1"/>
    <w:uiPriority w:val="9"/>
    <w:rsid w:val="00721B89"/>
    <w:rPr>
      <w:rFonts w:asciiTheme="majorHAnsi" w:eastAsiaTheme="majorEastAsia" w:hAnsiTheme="majorHAnsi" w:cstheme="majorBidi"/>
      <w:color w:val="2F5496" w:themeColor="accent1" w:themeShade="BF"/>
      <w:sz w:val="40"/>
      <w:szCs w:val="40"/>
    </w:rPr>
  </w:style>
  <w:style w:type="character" w:styleId="Pogrubienie">
    <w:name w:val="Strong"/>
    <w:basedOn w:val="Domylnaczcionkaakapitu"/>
    <w:uiPriority w:val="22"/>
    <w:qFormat/>
    <w:rsid w:val="00CE58C4"/>
    <w:rPr>
      <w:b/>
      <w:bCs/>
    </w:rPr>
  </w:style>
  <w:style w:type="paragraph" w:styleId="NormalnyWeb">
    <w:name w:val="Normal (Web)"/>
    <w:basedOn w:val="Normalny"/>
    <w:uiPriority w:val="99"/>
    <w:semiHidden/>
    <w:unhideWhenUsed/>
    <w:rsid w:val="00591839"/>
    <w:pPr>
      <w:spacing w:before="100" w:beforeAutospacing="1" w:after="100" w:afterAutospacing="1" w:line="240" w:lineRule="auto"/>
    </w:pPr>
    <w:rPr>
      <w:rFonts w:ascii="Times New Roman" w:eastAsia="Times New Roman" w:hAnsi="Times New Roman" w:cs="Times New Roman"/>
      <w:kern w:val="0"/>
      <w:sz w:val="24"/>
      <w:szCs w:val="24"/>
      <w:lang w:eastAsia="pl-PL"/>
      <w14:ligatures w14:val="none"/>
    </w:rPr>
  </w:style>
  <w:style w:type="paragraph" w:styleId="Tekstprzypisudolnego">
    <w:name w:val="footnote text"/>
    <w:basedOn w:val="Normalny"/>
    <w:link w:val="TekstprzypisudolnegoZnak"/>
    <w:uiPriority w:val="99"/>
    <w:semiHidden/>
    <w:unhideWhenUsed/>
    <w:rsid w:val="000E28A6"/>
    <w:pPr>
      <w:spacing w:after="0" w:line="240" w:lineRule="auto"/>
    </w:pPr>
    <w:rPr>
      <w:rFonts w:ascii="Aptos" w:eastAsia="Aptos" w:hAnsi="Aptos" w:cs="Times New Roman"/>
      <w:sz w:val="20"/>
      <w:szCs w:val="20"/>
    </w:rPr>
  </w:style>
  <w:style w:type="character" w:customStyle="1" w:styleId="TekstprzypisudolnegoZnak">
    <w:name w:val="Tekst przypisu dolnego Znak"/>
    <w:basedOn w:val="Domylnaczcionkaakapitu"/>
    <w:link w:val="Tekstprzypisudolnego"/>
    <w:uiPriority w:val="99"/>
    <w:semiHidden/>
    <w:rsid w:val="000E28A6"/>
    <w:rPr>
      <w:rFonts w:ascii="Aptos" w:eastAsia="Aptos" w:hAnsi="Aptos" w:cs="Times New Roman"/>
      <w:sz w:val="20"/>
      <w:szCs w:val="20"/>
    </w:rPr>
  </w:style>
  <w:style w:type="character" w:styleId="Odwoanieprzypisudolnego">
    <w:name w:val="footnote reference"/>
    <w:uiPriority w:val="99"/>
    <w:semiHidden/>
    <w:unhideWhenUsed/>
    <w:rsid w:val="000E28A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071302">
      <w:bodyDiv w:val="1"/>
      <w:marLeft w:val="0"/>
      <w:marRight w:val="0"/>
      <w:marTop w:val="0"/>
      <w:marBottom w:val="0"/>
      <w:divBdr>
        <w:top w:val="none" w:sz="0" w:space="0" w:color="auto"/>
        <w:left w:val="none" w:sz="0" w:space="0" w:color="auto"/>
        <w:bottom w:val="none" w:sz="0" w:space="0" w:color="auto"/>
        <w:right w:val="none" w:sz="0" w:space="0" w:color="auto"/>
      </w:divBdr>
    </w:div>
    <w:div w:id="470094302">
      <w:bodyDiv w:val="1"/>
      <w:marLeft w:val="0"/>
      <w:marRight w:val="0"/>
      <w:marTop w:val="0"/>
      <w:marBottom w:val="0"/>
      <w:divBdr>
        <w:top w:val="none" w:sz="0" w:space="0" w:color="auto"/>
        <w:left w:val="none" w:sz="0" w:space="0" w:color="auto"/>
        <w:bottom w:val="none" w:sz="0" w:space="0" w:color="auto"/>
        <w:right w:val="none" w:sz="0" w:space="0" w:color="auto"/>
      </w:divBdr>
    </w:div>
    <w:div w:id="829713014">
      <w:bodyDiv w:val="1"/>
      <w:marLeft w:val="0"/>
      <w:marRight w:val="0"/>
      <w:marTop w:val="0"/>
      <w:marBottom w:val="0"/>
      <w:divBdr>
        <w:top w:val="none" w:sz="0" w:space="0" w:color="auto"/>
        <w:left w:val="none" w:sz="0" w:space="0" w:color="auto"/>
        <w:bottom w:val="none" w:sz="0" w:space="0" w:color="auto"/>
        <w:right w:val="none" w:sz="0" w:space="0" w:color="auto"/>
      </w:divBdr>
    </w:div>
    <w:div w:id="1068768051">
      <w:bodyDiv w:val="1"/>
      <w:marLeft w:val="0"/>
      <w:marRight w:val="0"/>
      <w:marTop w:val="0"/>
      <w:marBottom w:val="0"/>
      <w:divBdr>
        <w:top w:val="none" w:sz="0" w:space="0" w:color="auto"/>
        <w:left w:val="none" w:sz="0" w:space="0" w:color="auto"/>
        <w:bottom w:val="none" w:sz="0" w:space="0" w:color="auto"/>
        <w:right w:val="none" w:sz="0" w:space="0" w:color="auto"/>
      </w:divBdr>
    </w:div>
    <w:div w:id="1299217456">
      <w:bodyDiv w:val="1"/>
      <w:marLeft w:val="0"/>
      <w:marRight w:val="0"/>
      <w:marTop w:val="0"/>
      <w:marBottom w:val="0"/>
      <w:divBdr>
        <w:top w:val="none" w:sz="0" w:space="0" w:color="auto"/>
        <w:left w:val="none" w:sz="0" w:space="0" w:color="auto"/>
        <w:bottom w:val="none" w:sz="0" w:space="0" w:color="auto"/>
        <w:right w:val="none" w:sz="0" w:space="0" w:color="auto"/>
      </w:divBdr>
    </w:div>
    <w:div w:id="1713269257">
      <w:bodyDiv w:val="1"/>
      <w:marLeft w:val="0"/>
      <w:marRight w:val="0"/>
      <w:marTop w:val="0"/>
      <w:marBottom w:val="0"/>
      <w:divBdr>
        <w:top w:val="none" w:sz="0" w:space="0" w:color="auto"/>
        <w:left w:val="none" w:sz="0" w:space="0" w:color="auto"/>
        <w:bottom w:val="none" w:sz="0" w:space="0" w:color="auto"/>
        <w:right w:val="none" w:sz="0" w:space="0" w:color="auto"/>
      </w:divBdr>
    </w:div>
    <w:div w:id="1999527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rokerinfinite.efaktura.gov.pl/"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iod@kopernik.lodz.pl" TargetMode="External"/><Relationship Id="rId4" Type="http://schemas.openxmlformats.org/officeDocument/2006/relationships/settings" Target="settings.xml"/><Relationship Id="rId9" Type="http://schemas.openxmlformats.org/officeDocument/2006/relationships/hyperlink" Target="mailto:szpital@kopernik.lodz.pl" TargetMode="Externa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812EBD-79B9-46D7-8D8D-4DD483EBEE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25</Pages>
  <Words>10734</Words>
  <Characters>64409</Characters>
  <Application>Microsoft Office Word</Application>
  <DocSecurity>0</DocSecurity>
  <Lines>536</Lines>
  <Paragraphs>149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74994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Magdalena Anna Skwara</dc:creator>
  <cp:keywords/>
  <dc:description/>
  <cp:lastModifiedBy>Jacek Bojanowski</cp:lastModifiedBy>
  <cp:revision>5</cp:revision>
  <cp:lastPrinted>2026-03-30T12:20:00Z</cp:lastPrinted>
  <dcterms:created xsi:type="dcterms:W3CDTF">2026-04-21T12:45:00Z</dcterms:created>
  <dcterms:modified xsi:type="dcterms:W3CDTF">2026-04-22T07:16:00Z</dcterms:modified>
</cp:coreProperties>
</file>